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5AFD" w14:textId="254EC4DE" w:rsidR="000E3A02" w:rsidRDefault="000E3A02"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115</w:t>
      </w:r>
      <w:r>
        <w:rPr>
          <w:b/>
          <w:i/>
          <w:noProof/>
          <w:sz w:val="28"/>
        </w:rPr>
        <w:tab/>
      </w:r>
      <w:r>
        <w:rPr>
          <w:b/>
          <w:noProof/>
          <w:sz w:val="24"/>
        </w:rPr>
        <w:t>R4-250</w:t>
      </w:r>
      <w:r w:rsidR="00B05E5B">
        <w:rPr>
          <w:b/>
          <w:noProof/>
          <w:sz w:val="24"/>
        </w:rPr>
        <w:t>6450</w:t>
      </w:r>
    </w:p>
    <w:p w14:paraId="59E25B13" w14:textId="77777777" w:rsidR="000E3A02" w:rsidRDefault="000E3A02" w:rsidP="000E3A02">
      <w:pPr>
        <w:pStyle w:val="CRCoverPage"/>
        <w:outlineLvl w:val="0"/>
        <w:rPr>
          <w:b/>
          <w:noProof/>
          <w:sz w:val="24"/>
        </w:rPr>
      </w:pPr>
      <w:r w:rsidRPr="00BF5557">
        <w:rPr>
          <w:rFonts w:cs="Arial"/>
          <w:b/>
          <w:sz w:val="24"/>
          <w:szCs w:val="24"/>
          <w:lang w:eastAsia="zh-CN"/>
        </w:rPr>
        <w:t>St Julian’s</w:t>
      </w:r>
      <w:r w:rsidRPr="00096AF3">
        <w:rPr>
          <w:rFonts w:cs="Arial"/>
          <w:b/>
          <w:sz w:val="24"/>
          <w:szCs w:val="24"/>
        </w:rPr>
        <w:t xml:space="preserve">, </w:t>
      </w:r>
      <w:r>
        <w:rPr>
          <w:rFonts w:cs="Arial"/>
          <w:b/>
          <w:sz w:val="24"/>
          <w:szCs w:val="24"/>
        </w:rPr>
        <w:t>Malta, 19</w:t>
      </w:r>
      <w:r>
        <w:rPr>
          <w:rFonts w:cs="Arial"/>
          <w:b/>
          <w:sz w:val="24"/>
          <w:szCs w:val="24"/>
          <w:vertAlign w:val="superscript"/>
        </w:rPr>
        <w:t>th</w:t>
      </w:r>
      <w:r>
        <w:rPr>
          <w:rFonts w:cs="Arial"/>
          <w:b/>
          <w:sz w:val="24"/>
          <w:szCs w:val="24"/>
        </w:rPr>
        <w:t xml:space="preserve"> – 23</w:t>
      </w:r>
      <w:r>
        <w:rPr>
          <w:rFonts w:cs="Arial"/>
          <w:b/>
          <w:sz w:val="24"/>
          <w:szCs w:val="24"/>
          <w:vertAlign w:val="superscript"/>
          <w:lang w:eastAsia="zh-CN"/>
        </w:rPr>
        <w:t>rd</w:t>
      </w:r>
      <w:r>
        <w:rPr>
          <w:rFonts w:cs="Arial"/>
          <w:b/>
          <w:sz w:val="24"/>
          <w:szCs w:val="24"/>
        </w:rPr>
        <w:t xml:space="preserve">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7EB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376C4" w:rsidR="001E41F3" w:rsidRPr="00410371" w:rsidRDefault="00065255" w:rsidP="00065255">
            <w:pPr>
              <w:pStyle w:val="CRCoverPage"/>
              <w:spacing w:after="0"/>
              <w:rPr>
                <w:noProof/>
                <w:lang w:eastAsia="zh-CN"/>
              </w:rPr>
            </w:pPr>
            <w:r w:rsidRPr="00065255">
              <w:rPr>
                <w:b/>
                <w:noProof/>
                <w:sz w:val="28"/>
              </w:rPr>
              <w:t>5</w:t>
            </w:r>
            <w:r w:rsidR="000E12E5">
              <w:rPr>
                <w:b/>
                <w:noProof/>
                <w:sz w:val="28"/>
              </w:rPr>
              <w:t>51</w:t>
            </w:r>
            <w:r w:rsidR="00B05E5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E597E" w:rsidR="001E41F3" w:rsidRPr="00410371" w:rsidRDefault="00B05E5B"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76764" w:rsidR="001E41F3" w:rsidRPr="00410371" w:rsidRDefault="00A9209C">
            <w:pPr>
              <w:pStyle w:val="CRCoverPage"/>
              <w:spacing w:after="0"/>
              <w:jc w:val="center"/>
              <w:rPr>
                <w:noProof/>
                <w:sz w:val="28"/>
                <w:lang w:eastAsia="zh-CN"/>
              </w:rPr>
            </w:pPr>
            <w:r w:rsidRPr="00A9209C">
              <w:rPr>
                <w:rFonts w:hint="eastAsia"/>
                <w:b/>
                <w:noProof/>
                <w:sz w:val="28"/>
              </w:rPr>
              <w:t>1</w:t>
            </w:r>
            <w:r w:rsidR="00B05E5B">
              <w:rPr>
                <w:b/>
                <w:noProof/>
                <w:sz w:val="28"/>
              </w:rPr>
              <w:t>9</w:t>
            </w:r>
            <w:r w:rsidRPr="00A9209C">
              <w:rPr>
                <w:b/>
                <w:noProof/>
                <w:sz w:val="28"/>
              </w:rPr>
              <w:t>.</w:t>
            </w:r>
            <w:r w:rsidR="00B05E5B">
              <w:rPr>
                <w:b/>
                <w:noProof/>
                <w:sz w:val="28"/>
              </w:rPr>
              <w:t>0</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D7F2" w:rsidR="001E41F3" w:rsidRDefault="00426DF1">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7EB9">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F1877" w:rsidR="001E41F3" w:rsidRDefault="003E2EB5">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0AE19" w:rsidR="001E41F3" w:rsidRDefault="00EC7EB9">
            <w:pPr>
              <w:pStyle w:val="CRCoverPage"/>
              <w:spacing w:after="0"/>
              <w:ind w:left="100"/>
              <w:rPr>
                <w:noProof/>
              </w:rPr>
            </w:pPr>
            <w:fldSimple w:instr=" DOCPROPERTY  ResDate  \* MERGEFORMAT ">
              <w:r w:rsidR="000064B5">
                <w:rPr>
                  <w:noProof/>
                </w:rPr>
                <w:t>202</w:t>
              </w:r>
              <w:r w:rsidR="00102105">
                <w:rPr>
                  <w:noProof/>
                </w:rPr>
                <w:t>5</w:t>
              </w:r>
              <w:r w:rsidR="000064B5">
                <w:rPr>
                  <w:noProof/>
                </w:rPr>
                <w:t>-</w:t>
              </w:r>
              <w:r w:rsidR="00102105">
                <w:rPr>
                  <w:noProof/>
                </w:rPr>
                <w:t>0</w:t>
              </w:r>
              <w:r w:rsidR="000E12E5">
                <w:rPr>
                  <w:noProof/>
                </w:rPr>
                <w:t>5</w:t>
              </w:r>
              <w:r w:rsidR="000064B5">
                <w:rPr>
                  <w:noProof/>
                </w:rPr>
                <w:t>-</w:t>
              </w:r>
              <w:r w:rsidR="00DC700B">
                <w:rPr>
                  <w:noProof/>
                </w:rPr>
                <w:t>2</w:t>
              </w:r>
              <w:r w:rsidR="00B05E5B">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50345" w:rsidR="001E41F3" w:rsidRDefault="00B05E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6BC06" w:rsidR="001E41F3" w:rsidRDefault="00EC7EB9">
            <w:pPr>
              <w:pStyle w:val="CRCoverPage"/>
              <w:spacing w:after="0"/>
              <w:ind w:left="100"/>
              <w:rPr>
                <w:noProof/>
              </w:rPr>
            </w:pPr>
            <w:fldSimple w:instr=" DOCPROPERTY  Release  \* MERGEFORMAT ">
              <w:r w:rsidR="00D24991" w:rsidRPr="00AE10D3">
                <w:rPr>
                  <w:noProof/>
                </w:rPr>
                <w:t>Rel-1</w:t>
              </w:r>
              <w:r w:rsidR="00B05E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6479CBE9" w14:textId="3BBC4EEA" w:rsidR="00FB4E1F" w:rsidRDefault="00FB4E1F" w:rsidP="00ED4851">
            <w:pPr>
              <w:pStyle w:val="CRCoverPage"/>
              <w:spacing w:after="0"/>
              <w:rPr>
                <w:noProof/>
                <w:lang w:eastAsia="zh-CN"/>
              </w:rPr>
            </w:pPr>
            <w:r>
              <w:rPr>
                <w:rFonts w:hint="eastAsia"/>
                <w:noProof/>
                <w:lang w:eastAsia="zh-CN"/>
              </w:rPr>
              <w:t>C</w:t>
            </w:r>
            <w:r>
              <w:rPr>
                <w:noProof/>
                <w:lang w:eastAsia="zh-CN"/>
              </w:rPr>
              <w:t>at A CR of Rel-18 CR R4-2507900.</w:t>
            </w:r>
          </w:p>
          <w:p w14:paraId="422C427F" w14:textId="77777777" w:rsidR="00FB4E1F" w:rsidRDefault="00FB4E1F" w:rsidP="00ED4851">
            <w:pPr>
              <w:pStyle w:val="CRCoverPage"/>
              <w:spacing w:after="0"/>
              <w:rPr>
                <w:noProof/>
                <w:lang w:eastAsia="zh-CN"/>
              </w:rPr>
            </w:pPr>
          </w:p>
          <w:p w14:paraId="708AA7DE" w14:textId="52035251" w:rsidR="00402BB6" w:rsidRPr="00664204" w:rsidRDefault="00C267B2" w:rsidP="00ED4851">
            <w:pPr>
              <w:pStyle w:val="CRCoverPage"/>
              <w:spacing w:after="0"/>
              <w:rPr>
                <w:noProof/>
                <w:lang w:eastAsia="zh-CN"/>
              </w:rPr>
            </w:pPr>
            <w:r>
              <w:rPr>
                <w:noProof/>
                <w:lang w:eastAsia="zh-CN"/>
              </w:rPr>
              <w:t>As discussed in P</w:t>
            </w:r>
            <w:r w:rsidR="00F124DB">
              <w:rPr>
                <w:noProof/>
                <w:lang w:eastAsia="zh-CN"/>
              </w:rPr>
              <w:t>7</w:t>
            </w:r>
            <w:r>
              <w:rPr>
                <w:noProof/>
                <w:lang w:eastAsia="zh-CN"/>
              </w:rPr>
              <w:t xml:space="preserve"> of </w:t>
            </w:r>
            <w:r w:rsidRPr="00A84684">
              <w:rPr>
                <w:noProof/>
                <w:lang w:eastAsia="zh-CN"/>
              </w:rPr>
              <w:t>R4-2</w:t>
            </w:r>
            <w:r w:rsidR="00F124DB">
              <w:rPr>
                <w:noProof/>
                <w:lang w:eastAsia="zh-CN"/>
              </w:rPr>
              <w:t>5</w:t>
            </w:r>
            <w:r w:rsidR="0059719E">
              <w:rPr>
                <w:noProof/>
                <w:lang w:eastAsia="zh-CN"/>
              </w:rPr>
              <w:t>01593</w:t>
            </w:r>
            <w:r w:rsidRPr="00A84684">
              <w:rPr>
                <w:noProof/>
                <w:lang w:eastAsia="zh-CN"/>
              </w:rPr>
              <w:t>, re</w:t>
            </w:r>
            <w:r>
              <w:rPr>
                <w:noProof/>
                <w:lang w:eastAsia="zh-CN"/>
              </w:rPr>
              <w:t xml:space="preserve">move </w:t>
            </w:r>
            <w:r w:rsidR="00315918">
              <w:rPr>
                <w:noProof/>
                <w:lang w:eastAsia="zh-CN"/>
              </w:rPr>
              <w:t xml:space="preserve">sub-tests where separate </w:t>
            </w:r>
            <w:r>
              <w:rPr>
                <w:noProof/>
                <w:lang w:eastAsia="zh-CN"/>
              </w:rPr>
              <w:t>UL TCI confiugration</w:t>
            </w:r>
            <w:r w:rsidR="00315918">
              <w:rPr>
                <w:noProof/>
                <w:lang w:eastAsia="zh-CN"/>
              </w:rPr>
              <w:t xml:space="preserve"> are defined</w:t>
            </w:r>
            <w:r>
              <w:rPr>
                <w:noProof/>
                <w:lang w:eastAsia="zh-CN"/>
              </w:rPr>
              <w:t xml:space="preserve">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D90691" w14:paraId="21016551" w14:textId="77777777" w:rsidTr="00547111">
        <w:tc>
          <w:tcPr>
            <w:tcW w:w="2694" w:type="dxa"/>
            <w:gridSpan w:val="2"/>
            <w:tcBorders>
              <w:left w:val="single" w:sz="4" w:space="0" w:color="auto"/>
            </w:tcBorders>
          </w:tcPr>
          <w:p w14:paraId="49433147" w14:textId="77777777" w:rsidR="00D90691" w:rsidRDefault="00D90691" w:rsidP="00D9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98556" w:rsidR="00D90691" w:rsidRPr="00664204" w:rsidRDefault="00D90691" w:rsidP="00D90691">
            <w:pPr>
              <w:pStyle w:val="CRCoverPage"/>
              <w:spacing w:after="0"/>
              <w:rPr>
                <w:noProof/>
                <w:lang w:eastAsia="zh-CN"/>
              </w:rPr>
            </w:pPr>
            <w:r>
              <w:rPr>
                <w:noProof/>
                <w:lang w:eastAsia="zh-CN"/>
              </w:rPr>
              <w:t xml:space="preserve">As discussed in P7 of </w:t>
            </w:r>
            <w:r w:rsidRPr="00A84684">
              <w:rPr>
                <w:noProof/>
                <w:lang w:eastAsia="zh-CN"/>
              </w:rPr>
              <w:t>R4-2</w:t>
            </w:r>
            <w:r>
              <w:rPr>
                <w:noProof/>
                <w:lang w:eastAsia="zh-CN"/>
              </w:rPr>
              <w:t>5</w:t>
            </w:r>
            <w:r w:rsidR="0059719E">
              <w:rPr>
                <w:noProof/>
                <w:lang w:eastAsia="zh-CN"/>
              </w:rPr>
              <w:t>01593</w:t>
            </w:r>
            <w:r w:rsidRPr="00A84684">
              <w:rPr>
                <w:noProof/>
                <w:lang w:eastAsia="zh-CN"/>
              </w:rPr>
              <w:t xml:space="preserve">, </w:t>
            </w:r>
            <w:r w:rsidR="006A408A" w:rsidRPr="00A84684">
              <w:rPr>
                <w:noProof/>
                <w:lang w:eastAsia="zh-CN"/>
              </w:rPr>
              <w:t>re</w:t>
            </w:r>
            <w:r w:rsidR="006A408A">
              <w:rPr>
                <w:noProof/>
                <w:lang w:eastAsia="zh-CN"/>
              </w:rPr>
              <w:t>move sub-tests where separate UL TCI confiugration are defined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863A23">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AC763" w:rsidR="00650F6C" w:rsidRPr="00040E88" w:rsidRDefault="00F952E2" w:rsidP="002E1A0D">
            <w:pPr>
              <w:pStyle w:val="CRCoverPage"/>
              <w:spacing w:after="0"/>
              <w:rPr>
                <w:noProof/>
              </w:rPr>
            </w:pPr>
            <w:r>
              <w:rPr>
                <w:lang w:eastAsia="zh-CN"/>
              </w:rPr>
              <w:t>A</w:t>
            </w:r>
            <w:r>
              <w:rPr>
                <w:rFonts w:hint="eastAsia"/>
                <w:lang w:eastAsia="zh-CN"/>
              </w:rPr>
              <w:t>.</w:t>
            </w:r>
            <w:r w:rsidRPr="004B3ECD">
              <w:rPr>
                <w:lang w:eastAsia="zh-CN"/>
              </w:rPr>
              <w:t xml:space="preserve">6.3.2.4, </w:t>
            </w:r>
            <w:r>
              <w:rPr>
                <w:lang w:eastAsia="zh-CN"/>
              </w:rPr>
              <w:t>A.</w:t>
            </w:r>
            <w:r w:rsidRPr="004B3ECD">
              <w:rPr>
                <w:lang w:eastAsia="zh-CN"/>
              </w:rPr>
              <w:t xml:space="preserve">6.3.4, </w:t>
            </w:r>
            <w:r>
              <w:rPr>
                <w:lang w:eastAsia="zh-CN"/>
              </w:rPr>
              <w:t>A.</w:t>
            </w:r>
            <w:r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AB0B370" w14:textId="77777777" w:rsidR="00362B9D" w:rsidRPr="005C3D46" w:rsidRDefault="00362B9D" w:rsidP="00362B9D">
      <w:pPr>
        <w:pStyle w:val="Heading4"/>
        <w:keepNext w:val="0"/>
        <w:keepLines w:val="0"/>
        <w:rPr>
          <w:snapToGrid w:val="0"/>
        </w:rPr>
      </w:pPr>
      <w:r w:rsidRPr="005C3D46">
        <w:rPr>
          <w:snapToGrid w:val="0"/>
        </w:rPr>
        <w:t>A.6.3.2.4</w:t>
      </w:r>
      <w:r w:rsidRPr="005C3D46">
        <w:rPr>
          <w:snapToGrid w:val="0"/>
        </w:rPr>
        <w:tab/>
        <w:t>LTM PDCCH-order Random Access</w:t>
      </w:r>
    </w:p>
    <w:p w14:paraId="67E0C027" w14:textId="77777777" w:rsidR="00362B9D" w:rsidRPr="005C3D46" w:rsidRDefault="00362B9D" w:rsidP="00362B9D">
      <w:pPr>
        <w:pStyle w:val="Heading5"/>
        <w:keepNext w:val="0"/>
        <w:keepLines w:val="0"/>
      </w:pPr>
      <w:bookmarkStart w:id="1" w:name="_Hlk164790499"/>
      <w:r w:rsidRPr="005C3D46">
        <w:t>A.6.3.2.4.1</w:t>
      </w:r>
      <w:r w:rsidRPr="005C3D46">
        <w:tab/>
        <w:t xml:space="preserve">PDCCH-order RACH on </w:t>
      </w:r>
      <w:proofErr w:type="spellStart"/>
      <w:r w:rsidRPr="005C3D46">
        <w:t>neighbor</w:t>
      </w:r>
      <w:proofErr w:type="spellEnd"/>
      <w:r w:rsidRPr="005C3D46">
        <w:t xml:space="preserve"> cell in FR1 when RACH BW is within active UL BWP</w:t>
      </w:r>
    </w:p>
    <w:bookmarkEnd w:id="1"/>
    <w:p w14:paraId="34388ABC" w14:textId="77777777" w:rsidR="00362B9D" w:rsidRPr="005C3D46" w:rsidRDefault="00362B9D" w:rsidP="00362B9D">
      <w:pPr>
        <w:pStyle w:val="H6"/>
        <w:keepNext w:val="0"/>
        <w:keepLines w:val="0"/>
      </w:pPr>
      <w:r w:rsidRPr="005C3D46">
        <w:t>A.6.3.2.4.1.1</w:t>
      </w:r>
      <w:r w:rsidRPr="005C3D46">
        <w:tab/>
        <w:t>Test Purpose and Environment</w:t>
      </w:r>
    </w:p>
    <w:p w14:paraId="782F1DB8" w14:textId="77777777" w:rsidR="00362B9D" w:rsidRPr="005C3D46" w:rsidRDefault="00362B9D" w:rsidP="00362B9D">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TS 38.213 [3] and </w:t>
      </w:r>
      <w:r>
        <w:t xml:space="preserve">UE transmit timing in clause 7.1 for UE supporting </w:t>
      </w:r>
      <w:r w:rsidRPr="00CE0C4F">
        <w:rPr>
          <w:i/>
          <w:iCs/>
        </w:rPr>
        <w:t>rach-EarlyTA-Measurement-r18</w:t>
      </w:r>
      <w:r>
        <w:rPr>
          <w:rFonts w:cs="v4.2.0"/>
        </w:rPr>
        <w:t>.</w:t>
      </w:r>
    </w:p>
    <w:p w14:paraId="42940A5D" w14:textId="77777777" w:rsidR="00362B9D" w:rsidRPr="005C3D46" w:rsidRDefault="00362B9D" w:rsidP="00362B9D">
      <w:pPr>
        <w:pStyle w:val="H6"/>
        <w:keepNext w:val="0"/>
        <w:keepLines w:val="0"/>
      </w:pPr>
      <w:r w:rsidRPr="005C3D46">
        <w:t>A.6.3.2.4.1.2</w:t>
      </w:r>
      <w:r w:rsidRPr="005C3D46">
        <w:tab/>
        <w:t>Test Parameters</w:t>
      </w:r>
    </w:p>
    <w:p w14:paraId="445E68A1"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A.6.3.2.4.1.2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A.6.3.2.4.1.2</w:t>
      </w:r>
      <w:r w:rsidRPr="005C3D46">
        <w:t xml:space="preserve">-2 and </w:t>
      </w:r>
      <w:r w:rsidRPr="005C3D46">
        <w:rPr>
          <w:snapToGrid w:val="0"/>
        </w:rPr>
        <w:t>A.6.3.2.4.1.2</w:t>
      </w:r>
      <w:r w:rsidRPr="005C3D46">
        <w:t>-3.</w:t>
      </w:r>
    </w:p>
    <w:p w14:paraId="74E0AFF8" w14:textId="022938B0" w:rsidR="00362B9D" w:rsidRPr="005C3D46" w:rsidRDefault="00362B9D" w:rsidP="00362B9D">
      <w:r w:rsidRPr="005C3D46">
        <w:t xml:space="preserve">This test contains </w:t>
      </w:r>
      <w:del w:id="2" w:author="vivo-Yanliang SUN" w:date="2025-02-20T17:19:00Z">
        <w:r w:rsidRPr="005C3D46" w:rsidDel="00986427">
          <w:delText xml:space="preserve">3 </w:delText>
        </w:r>
      </w:del>
      <w:ins w:id="3" w:author="vivo-Yanliang SUN" w:date="2025-02-20T17:19:00Z">
        <w:r w:rsidR="00986427">
          <w:t>2</w:t>
        </w:r>
        <w:r w:rsidR="00986427" w:rsidRPr="005C3D46">
          <w:t xml:space="preserve"> </w:t>
        </w:r>
      </w:ins>
      <w:r w:rsidRPr="005C3D46">
        <w:t xml:space="preserve">tests (test 1, </w:t>
      </w:r>
      <w:del w:id="4" w:author="vivo-Yanliang SUN" w:date="2025-02-20T17:19:00Z">
        <w:r w:rsidRPr="005C3D46" w:rsidDel="00986427">
          <w:delText xml:space="preserve">2, </w:delText>
        </w:r>
      </w:del>
      <w:r w:rsidRPr="005C3D46">
        <w:t xml:space="preserve">and </w:t>
      </w:r>
      <w:del w:id="5" w:author="vivo-Yanliang SUN" w:date="2025-02-20T17:19:00Z">
        <w:r w:rsidRPr="005C3D46" w:rsidDel="00986427">
          <w:delText>3</w:delText>
        </w:r>
      </w:del>
      <w:ins w:id="6" w:author="vivo-Yanliang SUN" w:date="2025-02-20T17:19:00Z">
        <w:r w:rsidR="00986427">
          <w:t>2</w:t>
        </w:r>
      </w:ins>
      <w:r w:rsidRPr="005C3D46">
        <w:t>) and UE may have to pass one of the tests based on the conditions defined in this clause.</w:t>
      </w:r>
    </w:p>
    <w:p w14:paraId="6ACBA1DF" w14:textId="77777777" w:rsidR="00362B9D" w:rsidRPr="005C3D46" w:rsidRDefault="00362B9D" w:rsidP="00362B9D">
      <w:pPr>
        <w:pStyle w:val="B10"/>
      </w:pPr>
      <w:r w:rsidRPr="005C3D46">
        <w:t xml:space="preserve">In test 1, joint TCI state configuration as defined in </w:t>
      </w:r>
      <w:r>
        <w:t>table</w:t>
      </w:r>
      <w:r w:rsidRPr="005C3D46">
        <w:t xml:space="preserve"> A.6.3.2.4.1.2-2 is provided.  </w:t>
      </w:r>
    </w:p>
    <w:p w14:paraId="210DCDB1" w14:textId="432C7DAB" w:rsidR="00362B9D" w:rsidRPr="005C3D46" w:rsidDel="00461FAE" w:rsidRDefault="00362B9D" w:rsidP="00362B9D">
      <w:pPr>
        <w:pStyle w:val="B10"/>
        <w:rPr>
          <w:del w:id="7" w:author="vivo-Yanliang SUN" w:date="2025-02-20T17:19:00Z"/>
        </w:rPr>
      </w:pPr>
      <w:del w:id="8" w:author="vivo-Yanliang SUN" w:date="2025-02-20T17:19:00Z">
        <w:r w:rsidRPr="005C3D46" w:rsidDel="00461FAE">
          <w:delText xml:space="preserve">In test 2, separate TCI state configuration as defined in </w:delText>
        </w:r>
        <w:r w:rsidDel="00461FAE">
          <w:delText>table</w:delText>
        </w:r>
        <w:r w:rsidRPr="005C3D46" w:rsidDel="00461FAE">
          <w:delText xml:space="preserve"> A.6.3.2.4.1.2-2 is provided. </w:delText>
        </w:r>
      </w:del>
    </w:p>
    <w:p w14:paraId="2998C583" w14:textId="7EF72E68" w:rsidR="00362B9D" w:rsidRPr="005C3D46" w:rsidRDefault="00362B9D" w:rsidP="00362B9D">
      <w:pPr>
        <w:pStyle w:val="B10"/>
      </w:pPr>
      <w:r w:rsidRPr="005C3D46">
        <w:t xml:space="preserve">In test </w:t>
      </w:r>
      <w:del w:id="9" w:author="vivo-Yanliang SUN" w:date="2025-02-20T17:19:00Z">
        <w:r w:rsidRPr="005C3D46" w:rsidDel="00461FAE">
          <w:delText>3</w:delText>
        </w:r>
      </w:del>
      <w:ins w:id="10" w:author="vivo-Yanliang SUN" w:date="2025-02-20T17:19:00Z">
        <w:r w:rsidR="00461FAE">
          <w:t>2</w:t>
        </w:r>
      </w:ins>
      <w:r w:rsidRPr="005C3D46">
        <w:t xml:space="preserve">, no candidate TCI state configurations are configured as in </w:t>
      </w:r>
      <w:r>
        <w:t>table</w:t>
      </w:r>
      <w:r w:rsidRPr="005C3D46">
        <w:t xml:space="preserve"> A.6.3.2.4.1.2-2.</w:t>
      </w:r>
    </w:p>
    <w:p w14:paraId="64DDEDA2" w14:textId="6E8FD3B7" w:rsidR="00362B9D" w:rsidRPr="005C3D46" w:rsidRDefault="00362B9D" w:rsidP="00362B9D">
      <w:r w:rsidRPr="005C3D46">
        <w:t xml:space="preserve">If a UE supports </w:t>
      </w:r>
      <w:r w:rsidRPr="005C3D46">
        <w:rPr>
          <w:i/>
          <w:iCs/>
        </w:rPr>
        <w:t>ltm-MAC-CE-JointTCI-r18</w:t>
      </w:r>
      <w:r w:rsidRPr="005C3D46">
        <w:t xml:space="preserve">, it is only required to pass test 1. </w:t>
      </w:r>
      <w:del w:id="11" w:author="vivo-Yanliang SUN" w:date="2025-02-20T17:20:00Z">
        <w:r w:rsidRPr="005C3D46" w:rsidDel="000764CC">
          <w:delText xml:space="preserve">If a UE supports </w:delText>
        </w:r>
        <w:r w:rsidRPr="005C3D46" w:rsidDel="000764CC">
          <w:rPr>
            <w:i/>
            <w:iCs/>
          </w:rPr>
          <w:delText>ltm-MAC-CE-SeparateTCI-r18</w:delText>
        </w:r>
        <w:r w:rsidRPr="005C3D46" w:rsidDel="000764CC">
          <w:delText xml:space="preserve"> and does not support </w:delText>
        </w:r>
        <w:r w:rsidRPr="005C3D46" w:rsidDel="000764CC">
          <w:rPr>
            <w:i/>
            <w:iCs/>
          </w:rPr>
          <w:delText>ltm-MAC-CE-JointTCI-r18</w:delText>
        </w:r>
        <w:r w:rsidRPr="005C3D46" w:rsidDel="000764CC">
          <w:delText xml:space="preserve">, it is only required to pass test 2. </w:delText>
        </w:r>
      </w:del>
      <w:r w:rsidRPr="005C3D46">
        <w:t xml:space="preserve">If a UE </w:t>
      </w:r>
      <w:ins w:id="12" w:author="vivo-Yanliang SUN" w:date="2025-02-20T17:20:00Z">
        <w:r w:rsidR="008C7AC9">
          <w:rPr>
            <w:rFonts w:hint="eastAsia"/>
            <w:lang w:eastAsia="zh-CN"/>
          </w:rPr>
          <w:t>d</w:t>
        </w:r>
        <w:r w:rsidR="008C7AC9">
          <w:rPr>
            <w:lang w:eastAsia="zh-CN"/>
          </w:rPr>
          <w:t xml:space="preserve">oes not </w:t>
        </w:r>
      </w:ins>
      <w:r w:rsidRPr="005C3D46">
        <w:t>support</w:t>
      </w:r>
      <w:del w:id="13" w:author="vivo-Yanliang SUN" w:date="2025-02-20T17:20:00Z">
        <w:r w:rsidRPr="005C3D46" w:rsidDel="008C7AC9">
          <w:delText>s</w:delText>
        </w:r>
      </w:del>
      <w:r w:rsidRPr="005C3D46">
        <w:t xml:space="preserve"> </w:t>
      </w:r>
      <w:del w:id="14" w:author="vivo-Yanliang SUN" w:date="2025-02-20T17:20:00Z">
        <w:r w:rsidRPr="005C3D46" w:rsidDel="008C7AC9">
          <w:delText xml:space="preserve">neither </w:delText>
        </w:r>
        <w:r w:rsidRPr="005C3D46" w:rsidDel="008C7AC9">
          <w:rPr>
            <w:i/>
            <w:iCs/>
          </w:rPr>
          <w:delText>ltm-MAC-CE-SeparateTCI-r18</w:delText>
        </w:r>
        <w:r w:rsidRPr="005C3D46" w:rsidDel="008C7AC9">
          <w:delText xml:space="preserve"> nor </w:delText>
        </w:r>
      </w:del>
      <w:r w:rsidRPr="005C3D46">
        <w:rPr>
          <w:i/>
          <w:iCs/>
        </w:rPr>
        <w:t>ltm-MAC-CE-JointTCI-r18</w:t>
      </w:r>
      <w:r w:rsidRPr="005C3D46">
        <w:t xml:space="preserve">, it is only required to pass test </w:t>
      </w:r>
      <w:del w:id="15" w:author="vivo-Yanliang SUN" w:date="2025-02-20T17:20:00Z">
        <w:r w:rsidRPr="005C3D46" w:rsidDel="008C7AC9">
          <w:delText>3</w:delText>
        </w:r>
      </w:del>
      <w:ins w:id="16" w:author="vivo-Yanliang SUN" w:date="2025-02-20T17:20:00Z">
        <w:r w:rsidR="008C7AC9">
          <w:t>2</w:t>
        </w:r>
      </w:ins>
      <w:r w:rsidRPr="005C3D46">
        <w:t>.</w:t>
      </w:r>
    </w:p>
    <w:p w14:paraId="30F23EC9"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585F842D" w14:textId="77777777" w:rsidR="00362B9D" w:rsidRPr="005C3D46" w:rsidRDefault="00362B9D" w:rsidP="00362B9D">
      <w:r w:rsidRPr="005C3D46">
        <w:t xml:space="preserve">Prior to the start of the time duration T1, </w:t>
      </w:r>
    </w:p>
    <w:p w14:paraId="635EA669"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4122F1D8"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74A4D44A"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72711F81" w14:textId="77777777" w:rsidR="00362B9D" w:rsidRPr="005C3D46" w:rsidRDefault="00362B9D" w:rsidP="00362B9D">
      <w:pPr>
        <w:pStyle w:val="B10"/>
      </w:pPr>
      <w:r w:rsidRPr="005C3D46">
        <w:t>-</w:t>
      </w:r>
      <w:r w:rsidRPr="005C3D46">
        <w:tab/>
        <w:t>UE is configured with SSB-based L1-RSRP measurements and periodic L1-RSRP measurement reports on candidate cell (Cell 2) in PUCCH format 2.</w:t>
      </w:r>
    </w:p>
    <w:p w14:paraId="78D2852E" w14:textId="31CAEF62" w:rsidR="00362B9D" w:rsidRPr="005C3D46" w:rsidRDefault="00362B9D" w:rsidP="00362B9D">
      <w:pPr>
        <w:pStyle w:val="B10"/>
        <w:rPr>
          <w:rFonts w:cs="v4.2.0"/>
        </w:rPr>
      </w:pPr>
      <w:r w:rsidRPr="005C3D46">
        <w:t>-</w:t>
      </w:r>
      <w:r w:rsidRPr="005C3D46">
        <w:tab/>
        <w:t>For tests 1, 2</w:t>
      </w:r>
      <w:del w:id="17" w:author="vivo-Yanliang SUN" w:date="2025-02-20T17:21:00Z">
        <w:r w:rsidRPr="005C3D46" w:rsidDel="00054A3C">
          <w:delText>, 3</w:delText>
        </w:r>
      </w:del>
      <w:r w:rsidRPr="005C3D46">
        <w:t xml:space="preserve">, </w:t>
      </w:r>
      <w:r w:rsidRPr="005C3D46">
        <w:rPr>
          <w:rFonts w:cs="v4.2.0"/>
        </w:rPr>
        <w:t xml:space="preserve">the UE has reported L3 measurement results and performed SSB based L1-RSRP measurement on Cell 2. </w:t>
      </w:r>
    </w:p>
    <w:p w14:paraId="3F4C3683" w14:textId="2AE6C6FF" w:rsidR="00362B9D" w:rsidRPr="005C3D46" w:rsidRDefault="00362B9D" w:rsidP="00362B9D">
      <w:r w:rsidRPr="005C3D46">
        <w:t>In test 1</w:t>
      </w:r>
      <w:del w:id="18" w:author="vivo-Yanliang SUN" w:date="2025-02-20T17:21:00Z">
        <w:r w:rsidRPr="005C3D46" w:rsidDel="00054A3C">
          <w:delText>, 2</w:delText>
        </w:r>
      </w:del>
      <w:r w:rsidRPr="005C3D46">
        <w:t xml:space="preserve"> and </w:t>
      </w:r>
      <w:del w:id="19" w:author="vivo-Yanliang SUN" w:date="2025-02-20T17:21:00Z">
        <w:r w:rsidRPr="005C3D46" w:rsidDel="00054A3C">
          <w:delText>3</w:delText>
        </w:r>
      </w:del>
      <w:ins w:id="20" w:author="vivo-Yanliang SUN" w:date="2025-02-20T17:21:00Z">
        <w:r w:rsidR="00054A3C">
          <w:t>2</w:t>
        </w:r>
      </w:ins>
      <w:r w:rsidRPr="005C3D46">
        <w:t xml:space="preserve">, T1 starts from UE transmitting a valid L1 report on Cell 2. </w:t>
      </w:r>
    </w:p>
    <w:p w14:paraId="69D422B8" w14:textId="03C90865" w:rsidR="00362B9D" w:rsidRPr="005C3D46" w:rsidRDefault="00362B9D" w:rsidP="00362B9D">
      <w:pPr>
        <w:rPr>
          <w:rFonts w:cs="v4.2.0"/>
        </w:rPr>
      </w:pPr>
      <w:r w:rsidRPr="005C3D46">
        <w:t>In test 1</w:t>
      </w:r>
      <w:del w:id="21" w:author="vivo-Yanliang SUN" w:date="2025-02-20T17:22:00Z">
        <w:r w:rsidRPr="005C3D46" w:rsidDel="00054A3C">
          <w:delText xml:space="preserve"> and test 2</w:delText>
        </w:r>
      </w:del>
      <w:r w:rsidRPr="005C3D46">
        <w:t xml:space="preserve">, </w:t>
      </w:r>
      <w:r w:rsidRPr="005C3D46">
        <w:rPr>
          <w:rFonts w:cs="v4.2.0"/>
        </w:rPr>
        <w:t>after receiving the first L1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L1 report. </w:t>
      </w:r>
    </w:p>
    <w:p w14:paraId="0A44D29A" w14:textId="77777777" w:rsidR="00362B9D" w:rsidRPr="005C3D46" w:rsidRDefault="00362B9D" w:rsidP="00362B9D">
      <w:pPr>
        <w:pStyle w:val="B10"/>
      </w:pPr>
      <w:r w:rsidRPr="005C3D46">
        <w:rPr>
          <w:rFonts w:cs="v4.2.0"/>
        </w:rPr>
        <w:t>-</w:t>
      </w:r>
      <w:r w:rsidRPr="005C3D46">
        <w:rPr>
          <w:rFonts w:cs="v4.2.0"/>
        </w:rPr>
        <w:tab/>
        <w:t xml:space="preserve">In test 1, </w:t>
      </w:r>
      <w:r w:rsidRPr="005C3D46">
        <w:t xml:space="preserve">CandidateTCI-State#1 is activated. </w:t>
      </w:r>
    </w:p>
    <w:p w14:paraId="0D5004B0" w14:textId="189E1645" w:rsidR="00362B9D" w:rsidRPr="005C3D46" w:rsidDel="00054A3C" w:rsidRDefault="00362B9D" w:rsidP="00362B9D">
      <w:pPr>
        <w:pStyle w:val="B10"/>
        <w:rPr>
          <w:del w:id="22" w:author="vivo-Yanliang SUN" w:date="2025-02-20T17:21:00Z"/>
          <w:rFonts w:cs="v4.2.0"/>
        </w:rPr>
      </w:pPr>
      <w:del w:id="23" w:author="vivo-Yanliang SUN" w:date="2025-02-20T17:21:00Z">
        <w:r w:rsidRPr="005C3D46" w:rsidDel="00054A3C">
          <w:delText>-</w:delText>
        </w:r>
        <w:r w:rsidRPr="005C3D46" w:rsidDel="00054A3C">
          <w:tab/>
          <w:delText xml:space="preserve">In test 2, CandidateTCI-State#1 </w:delText>
        </w:r>
      </w:del>
      <w:del w:id="24" w:author="vivo-Yanliang SUN" w:date="2025-02-06T17:37:00Z">
        <w:r w:rsidRPr="005C3D46" w:rsidDel="001E5A32">
          <w:delText xml:space="preserve">and CandidateTCI-UL-State#1 </w:delText>
        </w:r>
      </w:del>
      <w:del w:id="25" w:author="vivo-Yanliang SUN" w:date="2025-02-06T17:38:00Z">
        <w:r w:rsidRPr="005C3D46" w:rsidDel="001E5A32">
          <w:delText xml:space="preserve">are </w:delText>
        </w:r>
      </w:del>
      <w:del w:id="26" w:author="vivo-Yanliang SUN" w:date="2025-02-20T17:21:00Z">
        <w:r w:rsidRPr="005C3D46" w:rsidDel="00054A3C">
          <w:delText>activated.</w:delText>
        </w:r>
        <w:r w:rsidRPr="005C3D46" w:rsidDel="00054A3C">
          <w:rPr>
            <w:rFonts w:cs="v4.2.0"/>
          </w:rPr>
          <w:delText xml:space="preserve"> </w:delText>
        </w:r>
      </w:del>
    </w:p>
    <w:p w14:paraId="51D083E4" w14:textId="709ADCB8" w:rsidR="00362B9D" w:rsidRPr="005C3D46" w:rsidRDefault="00362B9D" w:rsidP="00362B9D">
      <w:pPr>
        <w:pStyle w:val="B10"/>
        <w:rPr>
          <w:rFonts w:cs="v4.2.0"/>
        </w:rPr>
      </w:pPr>
      <w:r w:rsidRPr="005C3D46">
        <w:rPr>
          <w:rFonts w:cs="v4.2.0"/>
        </w:rPr>
        <w:t>-</w:t>
      </w:r>
      <w:r w:rsidRPr="005C3D46">
        <w:rPr>
          <w:rFonts w:cs="v4.2.0"/>
        </w:rPr>
        <w:tab/>
        <w:t xml:space="preserve">In test </w:t>
      </w:r>
      <w:del w:id="27" w:author="vivo-Yanliang SUN" w:date="2025-02-20T17:22:00Z">
        <w:r w:rsidRPr="005C3D46" w:rsidDel="00054A3C">
          <w:rPr>
            <w:rFonts w:cs="v4.2.0"/>
          </w:rPr>
          <w:delText>3</w:delText>
        </w:r>
      </w:del>
      <w:ins w:id="28" w:author="vivo-Yanliang SUN" w:date="2025-02-20T17:22:00Z">
        <w:r w:rsidR="00054A3C">
          <w:rPr>
            <w:rFonts w:cs="v4.2.0"/>
          </w:rPr>
          <w:t>2</w:t>
        </w:r>
      </w:ins>
      <w:r w:rsidRPr="005C3D46">
        <w:rPr>
          <w:rFonts w:cs="v4.2.0"/>
        </w:rPr>
        <w:t xml:space="preserve">, </w:t>
      </w:r>
      <w:r w:rsidRPr="005C3D46">
        <w:t>test equipment</w:t>
      </w:r>
      <w:r w:rsidRPr="005C3D46">
        <w:rPr>
          <w:rFonts w:cs="v4.2.0"/>
        </w:rPr>
        <w:t xml:space="preserve"> shall not send TCI state activation MAC CE to active TCI state of Cell 2. </w:t>
      </w:r>
    </w:p>
    <w:p w14:paraId="4760A542"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61B0B03D"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A.6.3.2.4.1.2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6820E188"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265F724" w14:textId="77777777" w:rsidR="00362B9D" w:rsidRPr="005C3D46" w:rsidRDefault="00362B9D" w:rsidP="00337EAC">
            <w:pPr>
              <w:pStyle w:val="TAH"/>
              <w:keepNext w:val="0"/>
              <w:keepLines w:val="0"/>
            </w:pPr>
            <w:r w:rsidRPr="005C3D46">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CC6F7E5" w14:textId="77777777" w:rsidR="00362B9D" w:rsidRPr="005C3D46" w:rsidRDefault="00362B9D" w:rsidP="00337EAC">
            <w:pPr>
              <w:pStyle w:val="TAH"/>
              <w:keepNext w:val="0"/>
              <w:keepLines w:val="0"/>
            </w:pPr>
            <w:r w:rsidRPr="005C3D46">
              <w:t>Description</w:t>
            </w:r>
          </w:p>
        </w:tc>
      </w:tr>
      <w:tr w:rsidR="00362B9D" w:rsidRPr="005C3D46" w14:paraId="570AD91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0791A56"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50F43FB7"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53D2D97"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67D4539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6371C06"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B3AF5C3"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FF2FCAD"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F7AB8D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7977A0E"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9325FBF"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C901B78"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D271D49"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0E4D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09B60EB" w14:textId="77777777" w:rsidR="00362B9D" w:rsidRPr="005C3D46" w:rsidRDefault="00362B9D" w:rsidP="00362B9D">
      <w:pPr>
        <w:rPr>
          <w:rFonts w:cs="v4.2.0"/>
        </w:rPr>
      </w:pPr>
    </w:p>
    <w:p w14:paraId="13E20AB0"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09D19F8F"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1C0CA64"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2150F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52C107C"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6814F71" w14:textId="77777777" w:rsidR="00362B9D" w:rsidRPr="005C3D46" w:rsidRDefault="00362B9D" w:rsidP="00337EAC">
            <w:pPr>
              <w:pStyle w:val="TAH"/>
              <w:keepNext w:val="0"/>
              <w:keepLines w:val="0"/>
            </w:pPr>
            <w:r w:rsidRPr="005C3D46">
              <w:t>Comment</w:t>
            </w:r>
          </w:p>
        </w:tc>
      </w:tr>
      <w:tr w:rsidR="00362B9D" w:rsidRPr="005C3D46" w14:paraId="54803A82"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9E2EDF1"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1CF0AD9"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EDFE793"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0EC3A37C" w14:textId="7FEC0E12" w:rsidR="00362B9D" w:rsidRPr="005C3D46" w:rsidRDefault="00362B9D" w:rsidP="00337EAC">
            <w:pPr>
              <w:pStyle w:val="TAH"/>
              <w:keepNext w:val="0"/>
              <w:keepLines w:val="0"/>
            </w:pPr>
            <w:del w:id="29" w:author="vivo-Yanliang SUN" w:date="2025-02-20T17:22:00Z">
              <w:r w:rsidRPr="005C3D46" w:rsidDel="00054A3C">
                <w:rPr>
                  <w:lang w:eastAsia="zh-CN"/>
                </w:rPr>
                <w:delText>Test</w:delText>
              </w:r>
              <w:r w:rsidDel="00054A3C">
                <w:delText xml:space="preserve"> </w:delText>
              </w:r>
              <w:r w:rsidRPr="005C3D46" w:rsidDel="00054A3C">
                <w:delText>2</w:delText>
              </w:r>
              <w:r w:rsidDel="00054A3C">
                <w:delText xml:space="preserve"> </w:delText>
              </w:r>
            </w:del>
            <w:ins w:id="30" w:author="vivo-Yanliang SUN" w:date="2025-02-20T17:22:00Z">
              <w:r w:rsidR="00054A3C">
                <w:rPr>
                  <w:lang w:eastAsia="zh-CN"/>
                </w:rPr>
                <w:t>V</w:t>
              </w:r>
              <w:r w:rsidR="00054A3C">
                <w:rPr>
                  <w:rFonts w:hint="eastAsia"/>
                  <w:lang w:eastAsia="zh-CN"/>
                </w:rPr>
                <w:t>oi</w:t>
              </w:r>
              <w:r w:rsidR="00054A3C">
                <w:rPr>
                  <w:lang w:eastAsia="zh-CN"/>
                </w:rPr>
                <w:t>d</w:t>
              </w:r>
            </w:ins>
          </w:p>
        </w:tc>
        <w:tc>
          <w:tcPr>
            <w:tcW w:w="804" w:type="dxa"/>
            <w:tcBorders>
              <w:top w:val="single" w:sz="2" w:space="0" w:color="auto"/>
              <w:left w:val="single" w:sz="2" w:space="0" w:color="auto"/>
              <w:bottom w:val="single" w:sz="2" w:space="0" w:color="auto"/>
              <w:right w:val="single" w:sz="2" w:space="0" w:color="auto"/>
            </w:tcBorders>
            <w:hideMark/>
          </w:tcPr>
          <w:p w14:paraId="02637E8D" w14:textId="0DA9656C" w:rsidR="00362B9D" w:rsidRPr="005C3D46" w:rsidRDefault="00362B9D" w:rsidP="00337EAC">
            <w:pPr>
              <w:pStyle w:val="TAH"/>
              <w:keepNext w:val="0"/>
              <w:keepLines w:val="0"/>
            </w:pPr>
            <w:r w:rsidRPr="005C3D46">
              <w:rPr>
                <w:lang w:eastAsia="zh-CN"/>
              </w:rPr>
              <w:t>Test</w:t>
            </w:r>
            <w:r>
              <w:rPr>
                <w:lang w:eastAsia="zh-CN"/>
              </w:rPr>
              <w:t xml:space="preserve"> </w:t>
            </w:r>
            <w:del w:id="31" w:author="vivo-Yanliang SUN" w:date="2025-02-20T17:22:00Z">
              <w:r w:rsidRPr="005C3D46" w:rsidDel="00054A3C">
                <w:rPr>
                  <w:lang w:eastAsia="zh-CN"/>
                </w:rPr>
                <w:delText>3</w:delText>
              </w:r>
            </w:del>
            <w:ins w:id="32" w:author="vivo-Yanliang SUN" w:date="2025-02-20T17:22:00Z">
              <w:r w:rsidR="00054A3C">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FAAB09" w14:textId="77777777" w:rsidR="00362B9D" w:rsidRPr="005C3D46" w:rsidRDefault="00362B9D" w:rsidP="00337EAC">
            <w:pPr>
              <w:spacing w:after="0"/>
              <w:rPr>
                <w:rFonts w:ascii="Arial" w:hAnsi="Arial"/>
                <w:b/>
                <w:sz w:val="18"/>
              </w:rPr>
            </w:pPr>
          </w:p>
        </w:tc>
      </w:tr>
      <w:tr w:rsidR="00362B9D" w:rsidRPr="005C3D46" w14:paraId="07B798C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6516D95"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CE5DD9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7302B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7C3BC892"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1C8A7BAF" w14:textId="77777777" w:rsidR="00362B9D" w:rsidRPr="005C3D46" w:rsidRDefault="00362B9D" w:rsidP="00337EAC">
            <w:pPr>
              <w:pStyle w:val="TAL"/>
              <w:keepNext w:val="0"/>
              <w:keepLines w:val="0"/>
            </w:pPr>
          </w:p>
        </w:tc>
      </w:tr>
      <w:tr w:rsidR="00362B9D" w:rsidRPr="005C3D46" w14:paraId="62BBCEB8"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96BF61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2DCC78E5"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1846A6E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7EEC13"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45337928"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4DAA92C"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59F644DB"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57BC617F"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70F51A1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6E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7CCD8E57"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40AE73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98E9B6"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C4A8DD0"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32F1BDB"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714CA2B5" w14:textId="77777777" w:rsidR="00362B9D" w:rsidRPr="005C3D46" w:rsidRDefault="00362B9D" w:rsidP="00337EAC">
            <w:pPr>
              <w:pStyle w:val="TAL"/>
              <w:keepNext w:val="0"/>
              <w:keepLines w:val="0"/>
              <w:rPr>
                <w:lang w:eastAsia="zh-CN"/>
              </w:rPr>
            </w:pPr>
          </w:p>
        </w:tc>
      </w:tr>
      <w:tr w:rsidR="00362B9D" w:rsidRPr="005C3D46" w14:paraId="375EC99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555E1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3072671"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45A9C95"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335F0AC" w14:textId="77777777" w:rsidR="00362B9D" w:rsidRPr="005C3D46" w:rsidRDefault="00362B9D" w:rsidP="00337EAC">
            <w:pPr>
              <w:pStyle w:val="TAL"/>
              <w:keepNext w:val="0"/>
              <w:keepLines w:val="0"/>
            </w:pPr>
          </w:p>
        </w:tc>
      </w:tr>
      <w:tr w:rsidR="00362B9D" w:rsidRPr="005C3D46" w14:paraId="7896405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681D77"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73F2AE3"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6D5CF2F8"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21E21041" w14:textId="77777777" w:rsidR="00362B9D" w:rsidRPr="005C3D46" w:rsidRDefault="00362B9D" w:rsidP="00337EAC">
            <w:pPr>
              <w:pStyle w:val="TAL"/>
              <w:keepNext w:val="0"/>
              <w:keepLines w:val="0"/>
            </w:pPr>
          </w:p>
        </w:tc>
      </w:tr>
      <w:tr w:rsidR="00362B9D" w:rsidRPr="005C3D46" w14:paraId="18E67E3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2F225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26448007"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CF0570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1B4749CA"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00B3583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8591F2"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3CDC0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1D321EA"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C8C82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688374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BEA80"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2A703D5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EEF10BF"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46241CF"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3F06FF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1AEA3D"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198F5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4152386"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0077F7" w14:textId="77777777" w:rsidR="00362B9D" w:rsidRPr="005C3D46" w:rsidRDefault="00362B9D" w:rsidP="00337EAC">
            <w:pPr>
              <w:pStyle w:val="TAL"/>
              <w:keepNext w:val="0"/>
              <w:keepLines w:val="0"/>
            </w:pPr>
          </w:p>
        </w:tc>
      </w:tr>
      <w:tr w:rsidR="00362B9D" w:rsidRPr="005C3D46" w14:paraId="19571B12"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A8935C8"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4CE0E3EA"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6A9472E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09F604"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052FE454"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A801007"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B64FFD"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277D92"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40909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C42DAC"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190FCE"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19CBE32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DF3AD3E"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49EF0D"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764A32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AD422C6"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46FFB1" w14:textId="77777777" w:rsidR="00362B9D" w:rsidRPr="005C3D46" w:rsidRDefault="00362B9D" w:rsidP="00337EAC">
            <w:pPr>
              <w:spacing w:after="0"/>
              <w:rPr>
                <w:rFonts w:ascii="Arial" w:hAnsi="Arial"/>
                <w:sz w:val="18"/>
                <w:lang w:eastAsia="zh-CN"/>
              </w:rPr>
            </w:pPr>
          </w:p>
        </w:tc>
      </w:tr>
      <w:tr w:rsidR="00362B9D" w:rsidRPr="005C3D46" w14:paraId="796414CE"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D5E4F9"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BDF8D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7FFFA4B8"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D5F2088"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156FB449" w14:textId="77777777" w:rsidR="00362B9D" w:rsidRPr="005C3D46" w:rsidRDefault="00362B9D" w:rsidP="00337EAC">
            <w:pPr>
              <w:pStyle w:val="TAL"/>
              <w:keepNext w:val="0"/>
              <w:keepLines w:val="0"/>
            </w:pPr>
          </w:p>
        </w:tc>
      </w:tr>
      <w:tr w:rsidR="00362B9D" w:rsidRPr="005C3D46" w14:paraId="660F31ED"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0F7F1D3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A8FD278"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1A8A0E20" w14:textId="77777777" w:rsidR="00362B9D" w:rsidRPr="005C3D46" w:rsidRDefault="00362B9D" w:rsidP="00337EAC">
            <w:pPr>
              <w:pStyle w:val="TAC"/>
              <w:keepNext w:val="0"/>
              <w:keepLines w:val="0"/>
            </w:pPr>
            <w:r w:rsidRPr="005C3D46">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4CB4DF" w14:textId="77777777" w:rsidR="00362B9D" w:rsidRPr="005C3D46" w:rsidRDefault="00362B9D"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42C3A148"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72356441"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6FFB4B14"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7C3362" w14:textId="77777777" w:rsidR="00362B9D" w:rsidRPr="005C3D46" w:rsidRDefault="00362B9D"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5CBE67B"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55D925" w14:textId="77777777" w:rsidR="00362B9D" w:rsidRPr="005C3D46" w:rsidRDefault="00362B9D"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783FD2"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64F200FD"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5541351"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75CE17" w14:textId="77777777" w:rsidR="00362B9D" w:rsidRPr="005C3D46" w:rsidRDefault="00362B9D"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36FFC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A3C8AA1" w14:textId="77777777" w:rsidR="00362B9D" w:rsidRPr="005C3D46" w:rsidRDefault="00362B9D"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F14EA" w14:textId="77777777" w:rsidR="00362B9D" w:rsidRPr="005C3D46" w:rsidRDefault="00362B9D" w:rsidP="00337EAC">
            <w:pPr>
              <w:spacing w:after="0"/>
              <w:rPr>
                <w:rFonts w:ascii="Arial" w:hAnsi="Arial"/>
                <w:sz w:val="18"/>
              </w:rPr>
            </w:pPr>
          </w:p>
        </w:tc>
      </w:tr>
      <w:tr w:rsidR="00362B9D" w:rsidRPr="005C3D46" w14:paraId="52AB8CE9"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331CDBA7"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7523652A" w14:textId="77777777" w:rsidR="00362B9D" w:rsidRPr="005C3D46" w:rsidRDefault="00362B9D"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69ECF1B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202FF08" w14:textId="77777777" w:rsidR="00362B9D" w:rsidRPr="005C3D46" w:rsidRDefault="00362B9D"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FEBD29" w14:textId="77777777" w:rsidR="00362B9D" w:rsidRPr="005C3D46" w:rsidRDefault="00362B9D" w:rsidP="00337EAC">
            <w:pPr>
              <w:spacing w:after="0"/>
              <w:rPr>
                <w:rFonts w:ascii="Arial" w:hAnsi="Arial"/>
                <w:sz w:val="18"/>
              </w:rPr>
            </w:pPr>
          </w:p>
        </w:tc>
      </w:tr>
      <w:tr w:rsidR="00362B9D" w:rsidRPr="005C3D46" w14:paraId="588EF970"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1A499745"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143CF6A1" w14:textId="77777777" w:rsidR="00362B9D" w:rsidRPr="005C3D46" w:rsidRDefault="00362B9D" w:rsidP="00337EAC">
            <w:pPr>
              <w:pStyle w:val="TAL"/>
              <w:keepNext w:val="0"/>
              <w:keepLines w:val="0"/>
              <w:rPr>
                <w:lang w:eastAsia="zh-CN"/>
              </w:rPr>
            </w:pPr>
            <w:proofErr w:type="spellStart"/>
            <w:r w:rsidRPr="005C3D46">
              <w:t>CandidateTCI</w:t>
            </w:r>
            <w:proofErr w:type="spellEnd"/>
            <w:r w:rsidRPr="005C3D46">
              <w:t>-State</w:t>
            </w:r>
            <w:r>
              <w:t xml:space="preserve"> </w:t>
            </w:r>
            <w:r w:rsidRPr="005C3D46">
              <w:rPr>
                <w:lang w:eastAsia="zh-CN"/>
              </w:rPr>
              <w:t>#1</w:t>
            </w:r>
          </w:p>
          <w:p w14:paraId="01CE39B0" w14:textId="77777777" w:rsidR="00362B9D" w:rsidRPr="005C3D46" w:rsidRDefault="00362B9D"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5F87B515"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743ABD8C"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0C868951" w14:textId="303CDDCE" w:rsidR="00362B9D" w:rsidRPr="005C3D46" w:rsidRDefault="00362B9D" w:rsidP="00337EAC">
            <w:pPr>
              <w:pStyle w:val="TAC"/>
              <w:keepNext w:val="0"/>
              <w:keepLines w:val="0"/>
              <w:rPr>
                <w:lang w:eastAsia="zh-CN"/>
              </w:rPr>
            </w:pPr>
            <w:del w:id="33" w:author="vivo-Yanliang SUN" w:date="2025-02-20T17:22:00Z">
              <w:r w:rsidRPr="005C3D46" w:rsidDel="00054A3C">
                <w:delText>DlorJoint</w:delText>
              </w:r>
              <w:r w:rsidDel="00054A3C">
                <w:delText xml:space="preserve"> </w:delText>
              </w:r>
              <w:r w:rsidRPr="005C3D46" w:rsidDel="00054A3C">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204E99CE"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26F4237"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14BEB4F" w14:textId="2BC1EF30"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34" w:author="vivo-Yanliang SUN" w:date="2025-02-20T17:22:00Z">
              <w:r w:rsidDel="00054A3C">
                <w:rPr>
                  <w:lang w:eastAsia="zh-CN"/>
                </w:rPr>
                <w:delText xml:space="preserve"> </w:delText>
              </w:r>
              <w:r w:rsidRPr="005C3D46" w:rsidDel="00054A3C">
                <w:rPr>
                  <w:lang w:eastAsia="zh-CN"/>
                </w:rPr>
                <w:delText>and</w:delText>
              </w:r>
              <w:r w:rsidDel="00054A3C">
                <w:rPr>
                  <w:lang w:eastAsia="zh-CN"/>
                </w:rPr>
                <w:delText xml:space="preserve"> </w:delText>
              </w:r>
              <w:r w:rsidRPr="005C3D46" w:rsidDel="00054A3C">
                <w:rPr>
                  <w:lang w:eastAsia="zh-CN"/>
                </w:rPr>
                <w:delText>test</w:delText>
              </w:r>
              <w:r w:rsidDel="00054A3C">
                <w:rPr>
                  <w:lang w:eastAsia="zh-CN"/>
                </w:rPr>
                <w:delText xml:space="preserve"> </w:delText>
              </w:r>
              <w:r w:rsidRPr="005C3D46" w:rsidDel="00054A3C">
                <w:rPr>
                  <w:lang w:eastAsia="zh-CN"/>
                </w:rPr>
                <w:delText>2</w:delText>
              </w:r>
            </w:del>
            <w:r w:rsidRPr="005C3D46">
              <w:rPr>
                <w:lang w:eastAsia="zh-CN"/>
              </w:rPr>
              <w:t>.</w:t>
            </w:r>
          </w:p>
        </w:tc>
      </w:tr>
      <w:tr w:rsidR="00362B9D" w:rsidRPr="005C3D46" w:rsidDel="00B5155B" w14:paraId="3CB4D029" w14:textId="1CE6EECB" w:rsidTr="00337EAC">
        <w:trPr>
          <w:cantSplit/>
          <w:jc w:val="center"/>
          <w:del w:id="35" w:author="vivo-Yanliang SUN" w:date="2025-02-06T17:40:00Z"/>
        </w:trPr>
        <w:tc>
          <w:tcPr>
            <w:tcW w:w="1556" w:type="dxa"/>
            <w:tcBorders>
              <w:top w:val="nil"/>
              <w:left w:val="single" w:sz="4" w:space="0" w:color="auto"/>
              <w:bottom w:val="single" w:sz="2" w:space="0" w:color="auto"/>
              <w:right w:val="single" w:sz="4" w:space="0" w:color="auto"/>
            </w:tcBorders>
            <w:hideMark/>
          </w:tcPr>
          <w:p w14:paraId="00040FF5" w14:textId="3BE819F4" w:rsidR="00362B9D" w:rsidRPr="005C3D46" w:rsidDel="00B5155B" w:rsidRDefault="00362B9D" w:rsidP="00337EAC">
            <w:pPr>
              <w:pStyle w:val="TAL"/>
              <w:keepNext w:val="0"/>
              <w:keepLines w:val="0"/>
              <w:rPr>
                <w:del w:id="36" w:author="vivo-Yanliang SUN" w:date="2025-02-06T17:40:00Z"/>
              </w:rPr>
            </w:pPr>
            <w:del w:id="37" w:author="vivo-Yanliang SUN" w:date="2025-02-06T17:40:00Z">
              <w:r w:rsidRPr="005C3D46" w:rsidDel="00B5155B">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36E4DB4F" w14:textId="5BFE092C" w:rsidR="00362B9D" w:rsidRPr="005C3D46" w:rsidDel="00B5155B" w:rsidRDefault="00362B9D" w:rsidP="00337EAC">
            <w:pPr>
              <w:pStyle w:val="TAL"/>
              <w:keepNext w:val="0"/>
              <w:keepLines w:val="0"/>
              <w:rPr>
                <w:del w:id="38" w:author="vivo-Yanliang SUN" w:date="2025-02-06T17:40:00Z"/>
              </w:rPr>
            </w:pPr>
            <w:del w:id="39" w:author="vivo-Yanliang SUN" w:date="2025-02-06T17:40:00Z">
              <w:r w:rsidRPr="005C3D46" w:rsidDel="00B5155B">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04BE2D1C" w14:textId="3BB2D65E" w:rsidR="00362B9D" w:rsidRPr="005C3D46" w:rsidDel="00B5155B" w:rsidRDefault="00362B9D" w:rsidP="00337EAC">
            <w:pPr>
              <w:pStyle w:val="TAC"/>
              <w:keepNext w:val="0"/>
              <w:keepLines w:val="0"/>
              <w:rPr>
                <w:del w:id="40" w:author="vivo-Yanliang SUN" w:date="2025-02-06T17:40:00Z"/>
              </w:rPr>
            </w:pPr>
          </w:p>
        </w:tc>
        <w:tc>
          <w:tcPr>
            <w:tcW w:w="803" w:type="dxa"/>
            <w:tcBorders>
              <w:top w:val="single" w:sz="2" w:space="0" w:color="auto"/>
              <w:left w:val="single" w:sz="2" w:space="0" w:color="auto"/>
              <w:bottom w:val="single" w:sz="2" w:space="0" w:color="auto"/>
              <w:right w:val="single" w:sz="2" w:space="0" w:color="auto"/>
            </w:tcBorders>
            <w:hideMark/>
          </w:tcPr>
          <w:p w14:paraId="0ED5507C" w14:textId="06590384" w:rsidR="00362B9D" w:rsidRPr="005C3D46" w:rsidDel="00B5155B" w:rsidRDefault="00362B9D" w:rsidP="00337EAC">
            <w:pPr>
              <w:pStyle w:val="TAC"/>
              <w:keepNext w:val="0"/>
              <w:keepLines w:val="0"/>
              <w:rPr>
                <w:del w:id="41" w:author="vivo-Yanliang SUN" w:date="2025-02-06T17:40:00Z"/>
              </w:rPr>
            </w:pPr>
            <w:del w:id="42" w:author="vivo-Yanliang SUN" w:date="2025-02-06T17:40:00Z">
              <w:r w:rsidRPr="005C3D46" w:rsidDel="00B5155B">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287D5933" w14:textId="3D9153E1" w:rsidR="00362B9D" w:rsidRPr="005C3D46" w:rsidDel="00B5155B" w:rsidRDefault="00362B9D" w:rsidP="00337EAC">
            <w:pPr>
              <w:pStyle w:val="TAC"/>
              <w:keepNext w:val="0"/>
              <w:keepLines w:val="0"/>
              <w:rPr>
                <w:del w:id="43" w:author="vivo-Yanliang SUN" w:date="2025-02-06T17:40:00Z"/>
                <w:lang w:eastAsia="zh-CN"/>
              </w:rPr>
            </w:pPr>
            <w:del w:id="44" w:author="vivo-Yanliang SUN" w:date="2025-02-06T17:40:00Z">
              <w:r w:rsidRPr="005C3D46" w:rsidDel="00B5155B">
                <w:delText>UL</w:delText>
              </w:r>
              <w:r w:rsidDel="00B5155B">
                <w:delText xml:space="preserve"> </w:delText>
              </w:r>
              <w:r w:rsidRPr="005C3D46" w:rsidDel="00B5155B">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6BD3BD2F" w14:textId="70D2B002" w:rsidR="00362B9D" w:rsidRPr="005C3D46" w:rsidDel="00B5155B" w:rsidRDefault="00362B9D" w:rsidP="00337EAC">
            <w:pPr>
              <w:pStyle w:val="TAC"/>
              <w:keepNext w:val="0"/>
              <w:keepLines w:val="0"/>
              <w:rPr>
                <w:del w:id="45" w:author="vivo-Yanliang SUN" w:date="2025-02-06T17:40:00Z"/>
                <w:lang w:eastAsia="zh-CN"/>
              </w:rPr>
            </w:pPr>
            <w:del w:id="46" w:author="vivo-Yanliang SUN" w:date="2025-02-06T17:40:00Z">
              <w:r w:rsidRPr="005C3D46" w:rsidDel="00B5155B">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350DB51A" w14:textId="0B9E8986" w:rsidR="00362B9D" w:rsidRPr="005C3D46" w:rsidDel="00B5155B" w:rsidRDefault="00362B9D" w:rsidP="00337EAC">
            <w:pPr>
              <w:pStyle w:val="TAL"/>
              <w:keepNext w:val="0"/>
              <w:keepLines w:val="0"/>
              <w:rPr>
                <w:del w:id="47" w:author="vivo-Yanliang SUN" w:date="2025-02-06T17:40:00Z"/>
                <w:lang w:eastAsia="zh-CN"/>
              </w:rPr>
            </w:pPr>
            <w:del w:id="48" w:author="vivo-Yanliang SUN" w:date="2025-02-06T17:40:00Z">
              <w:r w:rsidRPr="005C3D46" w:rsidDel="00B5155B">
                <w:rPr>
                  <w:rFonts w:cs="Arial"/>
                </w:rPr>
                <w:delText>As</w:delText>
              </w:r>
              <w:r w:rsidDel="00B5155B">
                <w:rPr>
                  <w:rFonts w:cs="Arial"/>
                </w:rPr>
                <w:delText xml:space="preserve"> </w:delText>
              </w:r>
              <w:r w:rsidRPr="005C3D46" w:rsidDel="00B5155B">
                <w:rPr>
                  <w:rFonts w:cs="Arial"/>
                </w:rPr>
                <w:delText>specified</w:delText>
              </w:r>
              <w:r w:rsidDel="00B5155B">
                <w:rPr>
                  <w:rFonts w:cs="Arial"/>
                </w:rPr>
                <w:delText xml:space="preserve"> </w:delText>
              </w:r>
              <w:r w:rsidRPr="005C3D46" w:rsidDel="00B5155B">
                <w:rPr>
                  <w:rFonts w:cs="Arial"/>
                </w:rPr>
                <w:delText>in</w:delText>
              </w:r>
              <w:r w:rsidDel="00B5155B">
                <w:rPr>
                  <w:rFonts w:cs="Arial"/>
                </w:rPr>
                <w:delText xml:space="preserve"> </w:delText>
              </w:r>
              <w:r w:rsidRPr="005C3D46" w:rsidDel="00B5155B">
                <w:rPr>
                  <w:rFonts w:cs="Arial"/>
                </w:rPr>
                <w:delText>clause</w:delText>
              </w:r>
              <w:r w:rsidDel="00B5155B">
                <w:rPr>
                  <w:rFonts w:cs="Arial"/>
                </w:rPr>
                <w:delText xml:space="preserve"> </w:delText>
              </w:r>
              <w:r w:rsidRPr="005C3D46" w:rsidDel="00B5155B">
                <w:delText>A.3.16B</w:delText>
              </w:r>
              <w:r w:rsidRPr="005C3D46" w:rsidDel="00B5155B">
                <w:rPr>
                  <w:lang w:eastAsia="zh-CN"/>
                </w:rPr>
                <w:delText>.</w:delText>
              </w:r>
            </w:del>
          </w:p>
          <w:p w14:paraId="69E97831" w14:textId="44982C43" w:rsidR="00362B9D" w:rsidRPr="005C3D46" w:rsidDel="00B5155B" w:rsidRDefault="00362B9D" w:rsidP="00337EAC">
            <w:pPr>
              <w:pStyle w:val="TAL"/>
              <w:keepNext w:val="0"/>
              <w:keepLines w:val="0"/>
              <w:rPr>
                <w:del w:id="49" w:author="vivo-Yanliang SUN" w:date="2025-02-06T17:40:00Z"/>
                <w:rFonts w:cs="Arial"/>
              </w:rPr>
            </w:pPr>
            <w:del w:id="50" w:author="vivo-Yanliang SUN" w:date="2025-02-06T17:40:00Z">
              <w:r w:rsidRPr="005C3D46" w:rsidDel="00B5155B">
                <w:rPr>
                  <w:lang w:eastAsia="zh-CN"/>
                </w:rPr>
                <w:delText>Configured</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early</w:delText>
              </w:r>
              <w:r w:rsidDel="00B5155B">
                <w:rPr>
                  <w:lang w:eastAsia="zh-CN"/>
                </w:rPr>
                <w:delText xml:space="preserve"> </w:delText>
              </w:r>
              <w:r w:rsidRPr="005C3D46" w:rsidDel="00B5155B">
                <w:rPr>
                  <w:lang w:eastAsia="zh-CN"/>
                </w:rPr>
                <w:delText>TCI</w:delText>
              </w:r>
              <w:r w:rsidDel="00B5155B">
                <w:rPr>
                  <w:lang w:eastAsia="zh-CN"/>
                </w:rPr>
                <w:delText xml:space="preserve"> </w:delText>
              </w:r>
              <w:r w:rsidRPr="005C3D46" w:rsidDel="00B5155B">
                <w:rPr>
                  <w:lang w:eastAsia="zh-CN"/>
                </w:rPr>
                <w:delText>state</w:delText>
              </w:r>
              <w:r w:rsidDel="00B5155B">
                <w:rPr>
                  <w:lang w:eastAsia="zh-CN"/>
                </w:rPr>
                <w:delText xml:space="preserve"> </w:delText>
              </w:r>
              <w:r w:rsidRPr="005C3D46" w:rsidDel="00B5155B">
                <w:rPr>
                  <w:lang w:eastAsia="zh-CN"/>
                </w:rPr>
                <w:delText>activation</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test</w:delText>
              </w:r>
              <w:r w:rsidDel="00B5155B">
                <w:rPr>
                  <w:lang w:eastAsia="zh-CN"/>
                </w:rPr>
                <w:delText xml:space="preserve"> </w:delText>
              </w:r>
              <w:r w:rsidRPr="005C3D46" w:rsidDel="00B5155B">
                <w:rPr>
                  <w:lang w:eastAsia="zh-CN"/>
                </w:rPr>
                <w:delText>2.</w:delText>
              </w:r>
            </w:del>
          </w:p>
        </w:tc>
      </w:tr>
      <w:tr w:rsidR="00362B9D" w:rsidRPr="005C3D46" w14:paraId="2107CEB2"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A27EFF"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7EEEF21"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4588D72"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4371AB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2603EA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146B3"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52182B"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760CF9"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2DCA71D" w14:textId="77777777" w:rsidR="00362B9D" w:rsidRPr="005C3D46" w:rsidRDefault="00362B9D" w:rsidP="00337EAC">
            <w:pPr>
              <w:pStyle w:val="TAL"/>
              <w:keepNext w:val="0"/>
              <w:keepLines w:val="0"/>
            </w:pPr>
          </w:p>
        </w:tc>
      </w:tr>
      <w:tr w:rsidR="00362B9D" w:rsidRPr="005C3D46" w14:paraId="28037D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4D46A7"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529C73E5"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7170283"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28C85221" w14:textId="77777777" w:rsidR="00362B9D" w:rsidRPr="005C3D46" w:rsidRDefault="00362B9D" w:rsidP="00337EAC">
            <w:pPr>
              <w:pStyle w:val="TAL"/>
              <w:keepNext w:val="0"/>
              <w:keepLines w:val="0"/>
            </w:pPr>
          </w:p>
        </w:tc>
      </w:tr>
    </w:tbl>
    <w:p w14:paraId="28E3225E" w14:textId="77777777" w:rsidR="00362B9D" w:rsidRPr="005C3D46" w:rsidRDefault="00362B9D" w:rsidP="00362B9D"/>
    <w:p w14:paraId="2CAA3469"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5942FB2C"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8A965D5" w14:textId="77777777" w:rsidR="00362B9D" w:rsidRPr="005C3D46" w:rsidRDefault="00362B9D"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5B44D02" w14:textId="77777777" w:rsidR="00362B9D" w:rsidRPr="005C3D46" w:rsidRDefault="00362B9D" w:rsidP="00337EAC">
            <w:pPr>
              <w:pStyle w:val="TAH"/>
              <w:keepNext w:val="0"/>
              <w:keepLines w:val="0"/>
            </w:pPr>
            <w:r w:rsidRPr="005C3D46">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0FB1B25" w14:textId="77777777" w:rsidR="00362B9D" w:rsidRPr="005C3D46" w:rsidRDefault="00362B9D"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C4D36FB"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30CDB66E"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AAA577" w14:textId="77777777" w:rsidR="00362B9D" w:rsidRPr="005C3D46" w:rsidRDefault="00362B9D"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229AC84F" w14:textId="77777777" w:rsidR="00362B9D" w:rsidRPr="005C3D46" w:rsidRDefault="00362B9D" w:rsidP="00337EAC">
            <w:pPr>
              <w:pStyle w:val="TAH"/>
              <w:keepNext w:val="0"/>
              <w:keepLines w:val="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7033EC4" w14:textId="77777777" w:rsidR="00362B9D" w:rsidRPr="005C3D46" w:rsidRDefault="00362B9D" w:rsidP="00337EAC">
            <w:pPr>
              <w:pStyle w:val="TAH"/>
              <w:keepNext w:val="0"/>
              <w:keepLines w:val="0"/>
            </w:pPr>
            <w:r w:rsidRPr="005C3D46">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28BA44B" w14:textId="77777777" w:rsidR="00362B9D" w:rsidRPr="005C3D46" w:rsidRDefault="00362B9D" w:rsidP="00337EAC">
            <w:pPr>
              <w:pStyle w:val="TAH"/>
              <w:keepNext w:val="0"/>
              <w:keepLines w:val="0"/>
            </w:pPr>
            <w:r w:rsidRPr="005C3D46">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2AA8D7" w14:textId="77777777" w:rsidR="00362B9D" w:rsidRPr="005C3D46" w:rsidRDefault="00362B9D" w:rsidP="00337EAC">
            <w:pPr>
              <w:pStyle w:val="TAH"/>
              <w:keepNext w:val="0"/>
              <w:keepLines w:val="0"/>
            </w:pPr>
            <w:r w:rsidRPr="005C3D46">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C008B" w14:textId="77777777" w:rsidR="00362B9D" w:rsidRPr="005C3D46" w:rsidRDefault="00362B9D" w:rsidP="00337EAC">
            <w:pPr>
              <w:pStyle w:val="TAH"/>
              <w:keepNext w:val="0"/>
              <w:keepLines w:val="0"/>
            </w:pPr>
            <w:r w:rsidRPr="005C3D46">
              <w:t>T2</w:t>
            </w:r>
          </w:p>
        </w:tc>
      </w:tr>
      <w:tr w:rsidR="00362B9D" w:rsidRPr="005C3D46" w14:paraId="6A4802C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C73F3"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4A5910E3" w14:textId="77777777" w:rsidR="00362B9D" w:rsidRPr="005C3D46" w:rsidRDefault="00362B9D" w:rsidP="00337EAC">
            <w:pPr>
              <w:pStyle w:val="TAC"/>
              <w:keepNext w:val="0"/>
              <w:keepLines w:val="0"/>
            </w:pPr>
          </w:p>
        </w:tc>
        <w:tc>
          <w:tcPr>
            <w:tcW w:w="2343" w:type="dxa"/>
            <w:gridSpan w:val="3"/>
            <w:tcBorders>
              <w:top w:val="single" w:sz="4" w:space="0" w:color="auto"/>
              <w:left w:val="single" w:sz="4" w:space="0" w:color="auto"/>
              <w:bottom w:val="single" w:sz="4" w:space="0" w:color="auto"/>
              <w:right w:val="single" w:sz="4" w:space="0" w:color="auto"/>
            </w:tcBorders>
            <w:hideMark/>
          </w:tcPr>
          <w:p w14:paraId="55E9A59C" w14:textId="77777777" w:rsidR="00362B9D" w:rsidRPr="005C3D46" w:rsidRDefault="00362B9D"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F834702" w14:textId="77777777" w:rsidR="00362B9D" w:rsidRPr="005C3D46" w:rsidRDefault="00362B9D" w:rsidP="00337EAC">
            <w:pPr>
              <w:pStyle w:val="TAC"/>
              <w:keepNext w:val="0"/>
              <w:keepLines w:val="0"/>
            </w:pPr>
            <w:r w:rsidRPr="005C3D46">
              <w:t>1</w:t>
            </w:r>
          </w:p>
        </w:tc>
      </w:tr>
      <w:tr w:rsidR="00362B9D" w:rsidRPr="005C3D46" w14:paraId="2B6C081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7A03BAD" w14:textId="77777777" w:rsidR="00362B9D" w:rsidRPr="005C3D46" w:rsidRDefault="00362B9D"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091E4773" w14:textId="77777777" w:rsidR="00362B9D" w:rsidRPr="005C3D46" w:rsidRDefault="00362B9D"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9A7B3F5"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1AFAC26" w14:textId="77777777" w:rsidR="00362B9D" w:rsidRPr="005C3D46" w:rsidRDefault="00362B9D" w:rsidP="00337EAC">
            <w:pPr>
              <w:pStyle w:val="TAC"/>
              <w:keepNext w:val="0"/>
              <w:keepLines w:val="0"/>
            </w:pPr>
            <w:r w:rsidRPr="005C3D46">
              <w:t>FDD</w:t>
            </w:r>
          </w:p>
        </w:tc>
      </w:tr>
      <w:tr w:rsidR="00362B9D" w:rsidRPr="005C3D46" w14:paraId="2F87C63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7F55D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20CD9C5" w14:textId="77777777" w:rsidR="00362B9D" w:rsidRPr="005C3D46" w:rsidRDefault="00362B9D"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320B2B0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17EFB9E" w14:textId="77777777" w:rsidR="00362B9D" w:rsidRPr="005C3D46" w:rsidRDefault="00362B9D" w:rsidP="00337EAC">
            <w:pPr>
              <w:pStyle w:val="TAC"/>
              <w:keepNext w:val="0"/>
              <w:keepLines w:val="0"/>
            </w:pPr>
            <w:r w:rsidRPr="005C3D46">
              <w:t>TDD</w:t>
            </w:r>
          </w:p>
        </w:tc>
      </w:tr>
      <w:tr w:rsidR="00362B9D" w:rsidRPr="005C3D46" w14:paraId="1F6022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6CB584A" w14:textId="77777777" w:rsidR="00362B9D" w:rsidRPr="005C3D46" w:rsidRDefault="00362B9D"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206C67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18F92DFC"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A65D319"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1A39FF2B" w14:textId="77777777" w:rsidTr="00337EAC">
        <w:trPr>
          <w:jc w:val="center"/>
        </w:trPr>
        <w:tc>
          <w:tcPr>
            <w:tcW w:w="2081" w:type="dxa"/>
            <w:gridSpan w:val="2"/>
            <w:tcBorders>
              <w:top w:val="nil"/>
              <w:left w:val="single" w:sz="4" w:space="0" w:color="auto"/>
              <w:bottom w:val="nil"/>
              <w:right w:val="single" w:sz="4" w:space="0" w:color="auto"/>
            </w:tcBorders>
          </w:tcPr>
          <w:p w14:paraId="461A451A"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8D9D40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7A80BB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4D6A9B9" w14:textId="77777777" w:rsidR="00362B9D" w:rsidRPr="005C3D46" w:rsidRDefault="00362B9D" w:rsidP="00337EAC">
            <w:pPr>
              <w:pStyle w:val="TAC"/>
              <w:keepNext w:val="0"/>
              <w:keepLines w:val="0"/>
            </w:pPr>
            <w:r w:rsidRPr="005C3D46">
              <w:t>TDDConf.1.1</w:t>
            </w:r>
          </w:p>
        </w:tc>
      </w:tr>
      <w:tr w:rsidR="00362B9D" w:rsidRPr="005C3D46" w14:paraId="394D1C1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DFEC9B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28E75E8"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E4E371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9A4909F" w14:textId="77777777" w:rsidR="00362B9D" w:rsidRPr="005C3D46" w:rsidRDefault="00362B9D" w:rsidP="00337EAC">
            <w:pPr>
              <w:pStyle w:val="TAC"/>
              <w:keepNext w:val="0"/>
              <w:keepLines w:val="0"/>
            </w:pPr>
            <w:r w:rsidRPr="005C3D46">
              <w:t>TDDConf.2.1</w:t>
            </w:r>
          </w:p>
        </w:tc>
      </w:tr>
      <w:tr w:rsidR="00362B9D" w:rsidRPr="005C3D46" w14:paraId="1461E23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3BBA21"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460760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739CD5EA"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C75702"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5BA9774" w14:textId="77777777" w:rsidTr="00337EAC">
        <w:trPr>
          <w:jc w:val="center"/>
        </w:trPr>
        <w:tc>
          <w:tcPr>
            <w:tcW w:w="2081" w:type="dxa"/>
            <w:gridSpan w:val="2"/>
            <w:tcBorders>
              <w:top w:val="nil"/>
              <w:left w:val="single" w:sz="4" w:space="0" w:color="auto"/>
              <w:bottom w:val="nil"/>
              <w:right w:val="single" w:sz="4" w:space="0" w:color="auto"/>
            </w:tcBorders>
          </w:tcPr>
          <w:p w14:paraId="0A30F0F7"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298ED0E"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FCAE3D7"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59379F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694597B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25102E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8E90F8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70050C3F"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CB3D02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74A85D4"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DDA8473" w14:textId="77777777" w:rsidR="00362B9D" w:rsidRPr="005C3D46" w:rsidRDefault="00362B9D" w:rsidP="00337EAC">
            <w:pPr>
              <w:pStyle w:val="TAL"/>
              <w:keepNext w:val="0"/>
              <w:keepLines w:val="0"/>
            </w:pPr>
            <w:r w:rsidRPr="005C3D46">
              <w:lastRenderedPageBreak/>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33180D5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CC57D9B"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706E7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9AB16C" w14:textId="77777777" w:rsidTr="00337EAC">
        <w:trPr>
          <w:jc w:val="center"/>
        </w:trPr>
        <w:tc>
          <w:tcPr>
            <w:tcW w:w="2081" w:type="dxa"/>
            <w:gridSpan w:val="2"/>
            <w:tcBorders>
              <w:top w:val="nil"/>
              <w:left w:val="single" w:sz="4" w:space="0" w:color="auto"/>
              <w:bottom w:val="nil"/>
              <w:right w:val="single" w:sz="4" w:space="0" w:color="auto"/>
            </w:tcBorders>
          </w:tcPr>
          <w:p w14:paraId="20FCCB4B"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FB558"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7EACB42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2891FE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2B4B29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6954C68"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8A1194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752CCE6"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8B57D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000587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34E1AA"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CC20C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B59F6E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4561227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739AC7"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8D7DAAF" w14:textId="77777777" w:rsidTr="00337EAC">
        <w:trPr>
          <w:jc w:val="center"/>
        </w:trPr>
        <w:tc>
          <w:tcPr>
            <w:tcW w:w="2081" w:type="dxa"/>
            <w:gridSpan w:val="2"/>
            <w:tcBorders>
              <w:top w:val="nil"/>
              <w:left w:val="single" w:sz="4" w:space="0" w:color="auto"/>
              <w:bottom w:val="nil"/>
              <w:right w:val="single" w:sz="4" w:space="0" w:color="auto"/>
            </w:tcBorders>
            <w:hideMark/>
          </w:tcPr>
          <w:p w14:paraId="6F2F16F3"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7C904E7A"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71FA32B"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23C38469"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BB772E"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088B76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ED1D2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852AA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9C12FD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535429C9"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D3DB1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56A328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7EFDCA8"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67F0D96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DD0DE29"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70E77A3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49BB4B"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39CE0A5A" w14:textId="77777777" w:rsidTr="00337EAC">
        <w:trPr>
          <w:jc w:val="center"/>
        </w:trPr>
        <w:tc>
          <w:tcPr>
            <w:tcW w:w="2081" w:type="dxa"/>
            <w:gridSpan w:val="2"/>
            <w:tcBorders>
              <w:top w:val="nil"/>
              <w:left w:val="single" w:sz="4" w:space="0" w:color="auto"/>
              <w:bottom w:val="nil"/>
              <w:right w:val="single" w:sz="4" w:space="0" w:color="auto"/>
            </w:tcBorders>
          </w:tcPr>
          <w:p w14:paraId="4C579040"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645B7B9"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61131"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EE6E9A"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15CFB5"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81DDC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06FEFFE"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156C02F"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17ADE9"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F77672A"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BD6D7A"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0EF4A355"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5CA10C04"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2956D669" w14:textId="77777777" w:rsidR="00362B9D" w:rsidRPr="005C3D46" w:rsidRDefault="00362B9D"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036C55A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E1DF95F"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63B788C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2AA40E" w14:textId="77777777" w:rsidR="00362B9D" w:rsidRPr="005C3D46" w:rsidRDefault="00362B9D"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30E4A56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4EAAEF2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A4CF76"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6B1EF31" w14:textId="77777777" w:rsidTr="00337EAC">
        <w:trPr>
          <w:jc w:val="center"/>
        </w:trPr>
        <w:tc>
          <w:tcPr>
            <w:tcW w:w="2081" w:type="dxa"/>
            <w:gridSpan w:val="2"/>
            <w:tcBorders>
              <w:top w:val="nil"/>
              <w:left w:val="single" w:sz="4" w:space="0" w:color="auto"/>
              <w:bottom w:val="nil"/>
              <w:right w:val="single" w:sz="4" w:space="0" w:color="auto"/>
            </w:tcBorders>
          </w:tcPr>
          <w:p w14:paraId="1306385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AD4955"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42E3444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3BE4D8D"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63B2233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33203E5"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0CC1A8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212322B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5BF867C7"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7C6F51D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1034"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5E6368F7" w14:textId="77777777" w:rsidR="00362B9D" w:rsidRPr="005C3D46" w:rsidRDefault="00362B9D" w:rsidP="00337EAC">
            <w:pPr>
              <w:pStyle w:val="TAC"/>
              <w:keepNext w:val="0"/>
              <w:keepLines w:val="0"/>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BEAFE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E14F026"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46B6B"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FB9C38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48E31B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516C717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4DB906"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4BFDF2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4FE03840"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7DAD6B9"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6149D7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84AB30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325F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D93D8A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BEA945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57737B7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8DEFF0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DEBBD3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7C5B300"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70FBAA" w14:textId="77777777" w:rsidR="00362B9D" w:rsidRPr="005C3D46" w:rsidRDefault="00362B9D" w:rsidP="00337EAC">
            <w:pPr>
              <w:pStyle w:val="TAC"/>
              <w:keepNext w:val="0"/>
              <w:keepLines w:val="0"/>
            </w:pPr>
            <w:r w:rsidRPr="005C3D46">
              <w:t>15</w:t>
            </w:r>
          </w:p>
        </w:tc>
      </w:tr>
      <w:tr w:rsidR="00362B9D" w:rsidRPr="005C3D46" w14:paraId="663F648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54E58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F6C06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3F8D5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11D908F" w14:textId="77777777" w:rsidR="00362B9D" w:rsidRPr="005C3D46" w:rsidRDefault="00362B9D" w:rsidP="00337EAC">
            <w:pPr>
              <w:pStyle w:val="TAC"/>
              <w:keepNext w:val="0"/>
              <w:keepLines w:val="0"/>
            </w:pPr>
            <w:r w:rsidRPr="005C3D46">
              <w:t>30</w:t>
            </w:r>
          </w:p>
        </w:tc>
      </w:tr>
      <w:tr w:rsidR="00362B9D" w:rsidRPr="005C3D46" w14:paraId="3660FE0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00CA84"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1E65FABA"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9508411"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0E7597E" w14:textId="77777777" w:rsidR="00362B9D" w:rsidRPr="005C3D46" w:rsidRDefault="00362B9D" w:rsidP="00337EAC">
            <w:pPr>
              <w:pStyle w:val="TAC"/>
              <w:keepNext w:val="0"/>
              <w:keepLines w:val="0"/>
            </w:pPr>
            <w:r w:rsidRPr="005C3D46">
              <w:t>15</w:t>
            </w:r>
          </w:p>
        </w:tc>
      </w:tr>
      <w:tr w:rsidR="00362B9D" w:rsidRPr="005C3D46" w14:paraId="0210D18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1FE48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3AEC42"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686846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191665D" w14:textId="77777777" w:rsidR="00362B9D" w:rsidRPr="005C3D46" w:rsidRDefault="00362B9D" w:rsidP="00337EAC">
            <w:pPr>
              <w:pStyle w:val="TAC"/>
              <w:keepNext w:val="0"/>
              <w:keepLines w:val="0"/>
            </w:pPr>
            <w:r w:rsidRPr="005C3D46">
              <w:t>30</w:t>
            </w:r>
          </w:p>
        </w:tc>
      </w:tr>
      <w:tr w:rsidR="00362B9D" w:rsidRPr="005C3D46" w14:paraId="2A22F38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441145"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057785D"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6B1284E"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5640BBC" w14:textId="77777777" w:rsidR="00362B9D" w:rsidRPr="005C3D46" w:rsidRDefault="00362B9D" w:rsidP="00337EAC">
            <w:pPr>
              <w:pStyle w:val="TAC"/>
              <w:keepNext w:val="0"/>
              <w:keepLines w:val="0"/>
            </w:pPr>
            <w:r w:rsidRPr="005C3D46">
              <w:rPr>
                <w:rFonts w:cs="v3.7.0"/>
              </w:rPr>
              <w:t>DLBWP.0.1</w:t>
            </w:r>
          </w:p>
        </w:tc>
      </w:tr>
      <w:tr w:rsidR="00362B9D" w:rsidRPr="005C3D46" w14:paraId="0277FF66" w14:textId="77777777" w:rsidTr="00337EAC">
        <w:trPr>
          <w:jc w:val="center"/>
        </w:trPr>
        <w:tc>
          <w:tcPr>
            <w:tcW w:w="2081" w:type="dxa"/>
            <w:gridSpan w:val="2"/>
            <w:tcBorders>
              <w:top w:val="nil"/>
              <w:left w:val="single" w:sz="4" w:space="0" w:color="auto"/>
              <w:bottom w:val="nil"/>
              <w:right w:val="single" w:sz="4" w:space="0" w:color="auto"/>
            </w:tcBorders>
          </w:tcPr>
          <w:p w14:paraId="19E55F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98380D"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DAB0DA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636E190" w14:textId="77777777" w:rsidR="00362B9D" w:rsidRPr="005C3D46" w:rsidRDefault="00362B9D" w:rsidP="00337EAC">
            <w:pPr>
              <w:pStyle w:val="TAC"/>
              <w:keepNext w:val="0"/>
              <w:keepLines w:val="0"/>
            </w:pPr>
            <w:r w:rsidRPr="005C3D46">
              <w:rPr>
                <w:rFonts w:cs="v3.7.0"/>
              </w:rPr>
              <w:t>DLBWP.1.1</w:t>
            </w:r>
          </w:p>
        </w:tc>
      </w:tr>
      <w:tr w:rsidR="00362B9D" w:rsidRPr="005C3D46" w14:paraId="36F6E72F" w14:textId="77777777" w:rsidTr="00337EAC">
        <w:trPr>
          <w:jc w:val="center"/>
        </w:trPr>
        <w:tc>
          <w:tcPr>
            <w:tcW w:w="2081" w:type="dxa"/>
            <w:gridSpan w:val="2"/>
            <w:tcBorders>
              <w:top w:val="nil"/>
              <w:left w:val="single" w:sz="4" w:space="0" w:color="auto"/>
              <w:bottom w:val="nil"/>
              <w:right w:val="single" w:sz="4" w:space="0" w:color="auto"/>
            </w:tcBorders>
          </w:tcPr>
          <w:p w14:paraId="508D945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1A959"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34AABF4"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2B36358" w14:textId="77777777" w:rsidR="00362B9D" w:rsidRPr="005C3D46" w:rsidRDefault="00362B9D" w:rsidP="00337EAC">
            <w:pPr>
              <w:pStyle w:val="TAC"/>
              <w:keepNext w:val="0"/>
              <w:keepLines w:val="0"/>
            </w:pPr>
            <w:r w:rsidRPr="005C3D46">
              <w:rPr>
                <w:rFonts w:cs="v3.7.0"/>
              </w:rPr>
              <w:t>ULBWP.0.1</w:t>
            </w:r>
          </w:p>
        </w:tc>
      </w:tr>
      <w:tr w:rsidR="00362B9D" w:rsidRPr="005C3D46" w14:paraId="7C3884E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90FC31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BCA2CD"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BBE4A98"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E4084EF" w14:textId="77777777" w:rsidR="00362B9D" w:rsidRPr="005C3D46" w:rsidRDefault="00362B9D" w:rsidP="00337EAC">
            <w:pPr>
              <w:pStyle w:val="TAC"/>
              <w:keepNext w:val="0"/>
              <w:keepLines w:val="0"/>
            </w:pPr>
            <w:r w:rsidRPr="005C3D46">
              <w:rPr>
                <w:rFonts w:cs="v3.7.0"/>
              </w:rPr>
              <w:t>ULBWP.1.1</w:t>
            </w:r>
          </w:p>
        </w:tc>
      </w:tr>
      <w:tr w:rsidR="00362B9D" w:rsidRPr="005C3D46" w14:paraId="610FAA5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4EDD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A4581D" w14:textId="77777777" w:rsidR="00362B9D" w:rsidRPr="005C3D46" w:rsidRDefault="00362B9D" w:rsidP="00337EAC">
            <w:pPr>
              <w:pStyle w:val="TAC"/>
              <w:keepNext w:val="0"/>
              <w:keepLines w:val="0"/>
              <w:rPr>
                <w:szCs w:val="18"/>
              </w:rPr>
            </w:pPr>
            <w:r w:rsidRPr="005C3D46">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ED51EE9"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4BF4B33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668F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62073"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47CF9E" w14:textId="77777777" w:rsidR="00362B9D" w:rsidRPr="005C3D46" w:rsidRDefault="00362B9D" w:rsidP="00337EAC">
            <w:pPr>
              <w:spacing w:after="0"/>
              <w:rPr>
                <w:rFonts w:ascii="Arial" w:hAnsi="Arial"/>
                <w:sz w:val="18"/>
                <w:szCs w:val="18"/>
              </w:rPr>
            </w:pPr>
          </w:p>
        </w:tc>
      </w:tr>
      <w:tr w:rsidR="00362B9D" w:rsidRPr="005C3D46" w14:paraId="491FD0D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8B53F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1EE0C"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B613BC" w14:textId="77777777" w:rsidR="00362B9D" w:rsidRPr="005C3D46" w:rsidRDefault="00362B9D" w:rsidP="00337EAC">
            <w:pPr>
              <w:spacing w:after="0"/>
              <w:rPr>
                <w:rFonts w:ascii="Arial" w:hAnsi="Arial"/>
                <w:sz w:val="18"/>
                <w:szCs w:val="18"/>
              </w:rPr>
            </w:pPr>
          </w:p>
        </w:tc>
      </w:tr>
      <w:tr w:rsidR="00362B9D" w:rsidRPr="005C3D46" w14:paraId="602FFB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A9A45"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1D39B0"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3AC8A3" w14:textId="77777777" w:rsidR="00362B9D" w:rsidRPr="005C3D46" w:rsidRDefault="00362B9D" w:rsidP="00337EAC">
            <w:pPr>
              <w:spacing w:after="0"/>
              <w:rPr>
                <w:rFonts w:ascii="Arial" w:hAnsi="Arial"/>
                <w:sz w:val="18"/>
                <w:szCs w:val="18"/>
              </w:rPr>
            </w:pPr>
          </w:p>
        </w:tc>
      </w:tr>
      <w:tr w:rsidR="00362B9D" w:rsidRPr="005C3D46" w14:paraId="1380701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DB67D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BC62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5D833B" w14:textId="77777777" w:rsidR="00362B9D" w:rsidRPr="005C3D46" w:rsidRDefault="00362B9D" w:rsidP="00337EAC">
            <w:pPr>
              <w:spacing w:after="0"/>
              <w:rPr>
                <w:rFonts w:ascii="Arial" w:hAnsi="Arial"/>
                <w:sz w:val="18"/>
                <w:szCs w:val="18"/>
              </w:rPr>
            </w:pPr>
          </w:p>
        </w:tc>
      </w:tr>
      <w:tr w:rsidR="00362B9D" w:rsidRPr="005C3D46" w14:paraId="2B1AD33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57D29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365D84"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DAE846A" w14:textId="77777777" w:rsidR="00362B9D" w:rsidRPr="005C3D46" w:rsidRDefault="00362B9D" w:rsidP="00337EAC">
            <w:pPr>
              <w:spacing w:after="0"/>
              <w:rPr>
                <w:rFonts w:ascii="Arial" w:hAnsi="Arial"/>
                <w:sz w:val="18"/>
                <w:szCs w:val="18"/>
              </w:rPr>
            </w:pPr>
          </w:p>
        </w:tc>
      </w:tr>
      <w:tr w:rsidR="00362B9D" w:rsidRPr="005C3D46" w14:paraId="27D949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4BBD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80EE8"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0E3A1" w14:textId="77777777" w:rsidR="00362B9D" w:rsidRPr="005C3D46" w:rsidRDefault="00362B9D" w:rsidP="00337EAC">
            <w:pPr>
              <w:spacing w:after="0"/>
              <w:rPr>
                <w:rFonts w:ascii="Arial" w:hAnsi="Arial"/>
                <w:sz w:val="18"/>
                <w:szCs w:val="18"/>
              </w:rPr>
            </w:pPr>
          </w:p>
        </w:tc>
      </w:tr>
      <w:tr w:rsidR="00362B9D" w:rsidRPr="005C3D46" w14:paraId="6BEE03C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D2FAC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B02A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D18526" w14:textId="77777777" w:rsidR="00362B9D" w:rsidRPr="005C3D46" w:rsidRDefault="00362B9D" w:rsidP="00337EAC">
            <w:pPr>
              <w:spacing w:after="0"/>
              <w:rPr>
                <w:rFonts w:ascii="Arial" w:hAnsi="Arial"/>
                <w:sz w:val="18"/>
                <w:szCs w:val="18"/>
              </w:rPr>
            </w:pPr>
          </w:p>
        </w:tc>
      </w:tr>
      <w:tr w:rsidR="00362B9D" w:rsidRPr="005C3D46" w14:paraId="5462FB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2F41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B8659"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CDFCAB" w14:textId="77777777" w:rsidR="00362B9D" w:rsidRPr="005C3D46" w:rsidRDefault="00362B9D" w:rsidP="00337EAC">
            <w:pPr>
              <w:spacing w:after="0"/>
              <w:rPr>
                <w:rFonts w:ascii="Arial" w:hAnsi="Arial"/>
                <w:sz w:val="18"/>
                <w:szCs w:val="18"/>
              </w:rPr>
            </w:pPr>
          </w:p>
        </w:tc>
      </w:tr>
      <w:tr w:rsidR="00362B9D" w:rsidRPr="005C3D46" w14:paraId="5E9A3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4D2EB" w14:textId="77777777" w:rsidR="00362B9D" w:rsidRPr="005C3D46" w:rsidRDefault="00362B9D" w:rsidP="00337EAC">
            <w:pPr>
              <w:pStyle w:val="TAL"/>
              <w:keepNext w:val="0"/>
              <w:keepLines w:val="0"/>
            </w:pPr>
            <w:r w:rsidRPr="005C3D46">
              <w:rPr>
                <w:position w:val="-12"/>
              </w:rPr>
              <w:object w:dxaOrig="320" w:dyaOrig="320" w14:anchorId="35ED7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3" o:title=""/>
                </v:shape>
                <o:OLEObject Type="Embed" ProgID="Equation.3" ShapeID="_x0000_i1025" DrawAspect="Content" ObjectID="_1809861601" r:id="rId14"/>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F5C74FD" w14:textId="77777777" w:rsidR="00362B9D" w:rsidRPr="005C3D46" w:rsidRDefault="00362B9D" w:rsidP="00337EAC">
            <w:pPr>
              <w:pStyle w:val="TAC"/>
              <w:keepNext w:val="0"/>
              <w:keepLines w:val="0"/>
            </w:pPr>
            <w:r w:rsidRPr="005C3D46">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900CBE0" w14:textId="77777777" w:rsidR="00362B9D" w:rsidRPr="005C3D46" w:rsidRDefault="00362B9D" w:rsidP="00337EAC">
            <w:pPr>
              <w:pStyle w:val="TAC"/>
              <w:keepNext w:val="0"/>
              <w:keepLines w:val="0"/>
            </w:pPr>
            <w:r w:rsidRPr="005C3D46">
              <w:t>-98</w:t>
            </w:r>
          </w:p>
        </w:tc>
      </w:tr>
      <w:tr w:rsidR="00362B9D" w:rsidRPr="005C3D46" w14:paraId="35CE70B0"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C91634C"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20" w:dyaOrig="320" w14:anchorId="7136BA73">
                <v:shape id="_x0000_i1026" type="#_x0000_t75" style="width:15.9pt;height:15.9pt" o:ole="" fillcolor="window">
                  <v:imagedata r:id="rId13" o:title=""/>
                </v:shape>
                <o:OLEObject Type="Embed" ProgID="Equation.3" ShapeID="_x0000_i1026" DrawAspect="Content" ObjectID="_1809861602" r:id="rId15"/>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9B36E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D96CD2E" w14:textId="77777777" w:rsidR="00362B9D" w:rsidRPr="005C3D46" w:rsidRDefault="00362B9D" w:rsidP="00337EAC">
            <w:pPr>
              <w:pStyle w:val="TAC"/>
              <w:keepNext w:val="0"/>
              <w:keepLines w:val="0"/>
            </w:pPr>
            <w:r w:rsidRPr="005C3D46">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D4A488F" w14:textId="77777777" w:rsidR="00362B9D" w:rsidRPr="005C3D46" w:rsidRDefault="00362B9D" w:rsidP="00337EAC">
            <w:pPr>
              <w:pStyle w:val="TAC"/>
              <w:keepNext w:val="0"/>
              <w:keepLines w:val="0"/>
            </w:pPr>
            <w:r w:rsidRPr="005C3D46">
              <w:t>-98</w:t>
            </w:r>
          </w:p>
        </w:tc>
      </w:tr>
      <w:tr w:rsidR="00362B9D" w:rsidRPr="005C3D46" w14:paraId="71A904E4" w14:textId="77777777" w:rsidTr="00337EAC">
        <w:trPr>
          <w:jc w:val="center"/>
        </w:trPr>
        <w:tc>
          <w:tcPr>
            <w:tcW w:w="967" w:type="dxa"/>
            <w:tcBorders>
              <w:top w:val="nil"/>
              <w:left w:val="single" w:sz="4" w:space="0" w:color="auto"/>
              <w:bottom w:val="single" w:sz="4" w:space="0" w:color="auto"/>
              <w:right w:val="single" w:sz="4" w:space="0" w:color="auto"/>
            </w:tcBorders>
          </w:tcPr>
          <w:p w14:paraId="4BC5E881" w14:textId="77777777" w:rsidR="00362B9D" w:rsidRPr="005C3D46" w:rsidRDefault="00362B9D"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756B2B"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9CFCF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AA1F10B" w14:textId="77777777" w:rsidR="00362B9D" w:rsidRPr="005C3D46" w:rsidRDefault="00362B9D" w:rsidP="00337EAC">
            <w:pPr>
              <w:pStyle w:val="TAC"/>
              <w:keepNext w:val="0"/>
              <w:keepLines w:val="0"/>
            </w:pPr>
            <w:r w:rsidRPr="005C3D46">
              <w:t>-95</w:t>
            </w:r>
          </w:p>
        </w:tc>
      </w:tr>
      <w:tr w:rsidR="00362B9D" w:rsidRPr="005C3D46" w14:paraId="7E33D2A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2D8D1F" w14:textId="77777777" w:rsidR="00362B9D" w:rsidRPr="005C3D46" w:rsidRDefault="00362B9D" w:rsidP="00337EAC">
            <w:pPr>
              <w:pStyle w:val="TAL"/>
              <w:keepNext w:val="0"/>
              <w:keepLines w:val="0"/>
              <w:rPr>
                <w:i/>
              </w:rPr>
            </w:pPr>
            <w:r w:rsidRPr="005C3D46">
              <w:rPr>
                <w:i/>
                <w:position w:val="-12"/>
              </w:rPr>
              <w:object w:dxaOrig="640" w:dyaOrig="320" w14:anchorId="5B9BB554">
                <v:shape id="_x0000_i1027" type="#_x0000_t75" style="width:30.5pt;height:15.9pt" o:ole="" fillcolor="window">
                  <v:imagedata r:id="rId16" o:title=""/>
                </v:shape>
                <o:OLEObject Type="Embed" ProgID="Equation.3" ShapeID="_x0000_i1027" DrawAspect="Content" ObjectID="_1809861603" r:id="rId17"/>
              </w:object>
            </w:r>
          </w:p>
        </w:tc>
        <w:tc>
          <w:tcPr>
            <w:tcW w:w="1132" w:type="dxa"/>
            <w:tcBorders>
              <w:top w:val="single" w:sz="4" w:space="0" w:color="auto"/>
              <w:left w:val="single" w:sz="4" w:space="0" w:color="auto"/>
              <w:bottom w:val="single" w:sz="4" w:space="0" w:color="auto"/>
              <w:right w:val="single" w:sz="4" w:space="0" w:color="auto"/>
            </w:tcBorders>
            <w:hideMark/>
          </w:tcPr>
          <w:p w14:paraId="7A8BC67C"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5F4A765C" w14:textId="77777777" w:rsidR="00362B9D" w:rsidRPr="005C3D46" w:rsidRDefault="00362B9D" w:rsidP="00337EAC">
            <w:pPr>
              <w:pStyle w:val="TAC"/>
              <w:keepNext w:val="0"/>
              <w:keepLines w:val="0"/>
            </w:pPr>
            <w:r w:rsidRPr="005C3D46">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6AB963E" w14:textId="77777777" w:rsidR="00362B9D" w:rsidRPr="005C3D46" w:rsidRDefault="00362B9D"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3FAF94CD"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4DEC52DD" w14:textId="77777777" w:rsidR="00362B9D" w:rsidRPr="005C3D46" w:rsidRDefault="00362B9D" w:rsidP="00337EAC">
            <w:pPr>
              <w:pStyle w:val="TAC"/>
              <w:keepNext w:val="0"/>
              <w:keepLines w:val="0"/>
            </w:pPr>
            <w:r w:rsidRPr="005C3D46">
              <w:t>-0.64</w:t>
            </w:r>
          </w:p>
        </w:tc>
      </w:tr>
      <w:tr w:rsidR="00362B9D" w:rsidRPr="005C3D46" w14:paraId="720584F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265AB8" w14:textId="77777777" w:rsidR="00362B9D" w:rsidRPr="005C3D46" w:rsidRDefault="00362B9D" w:rsidP="00337EAC">
            <w:pPr>
              <w:pStyle w:val="TAL"/>
              <w:keepNext w:val="0"/>
              <w:keepLines w:val="0"/>
            </w:pPr>
            <w:r w:rsidRPr="005C3D46">
              <w:rPr>
                <w:position w:val="-12"/>
              </w:rPr>
              <w:object w:dxaOrig="800" w:dyaOrig="320" w14:anchorId="7F88328D">
                <v:shape id="_x0000_i1028" type="#_x0000_t75" style="width:41.5pt;height:15.9pt" o:ole="" fillcolor="window">
                  <v:imagedata r:id="rId18" o:title=""/>
                </v:shape>
                <o:OLEObject Type="Embed" ProgID="Equation.3" ShapeID="_x0000_i1028" DrawAspect="Content" ObjectID="_1809861604" r:id="rId19"/>
              </w:object>
            </w:r>
          </w:p>
        </w:tc>
        <w:tc>
          <w:tcPr>
            <w:tcW w:w="1132" w:type="dxa"/>
            <w:tcBorders>
              <w:top w:val="single" w:sz="4" w:space="0" w:color="auto"/>
              <w:left w:val="single" w:sz="4" w:space="0" w:color="auto"/>
              <w:bottom w:val="single" w:sz="4" w:space="0" w:color="auto"/>
              <w:right w:val="single" w:sz="4" w:space="0" w:color="auto"/>
            </w:tcBorders>
            <w:hideMark/>
          </w:tcPr>
          <w:p w14:paraId="4B7301E9"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61D22E9" w14:textId="77777777" w:rsidR="00362B9D" w:rsidRPr="005C3D46" w:rsidRDefault="00362B9D" w:rsidP="00337EAC">
            <w:pPr>
              <w:pStyle w:val="TAC"/>
              <w:keepNext w:val="0"/>
              <w:keepLines w:val="0"/>
            </w:pPr>
            <w:r w:rsidRPr="005C3D46">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6D10142" w14:textId="77777777" w:rsidR="00362B9D" w:rsidRPr="005C3D46" w:rsidRDefault="00362B9D"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4B2A3F28" w14:textId="77777777" w:rsidR="00362B9D" w:rsidRPr="005C3D46" w:rsidRDefault="00362B9D"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2EC5B6E0" w14:textId="77777777" w:rsidR="00362B9D" w:rsidRPr="005C3D46" w:rsidRDefault="00362B9D" w:rsidP="00337EAC">
            <w:pPr>
              <w:pStyle w:val="TAC"/>
              <w:keepNext w:val="0"/>
              <w:keepLines w:val="0"/>
            </w:pPr>
            <w:r w:rsidRPr="005C3D46">
              <w:t>8</w:t>
            </w:r>
          </w:p>
        </w:tc>
      </w:tr>
      <w:tr w:rsidR="00362B9D" w:rsidRPr="005C3D46" w14:paraId="3AD10DB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8C9FC06" w14:textId="77777777" w:rsidR="00362B9D" w:rsidRPr="005C3D46" w:rsidRDefault="00362B9D"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7D6505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53D5E5FD"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4FE4EB75" w14:textId="77777777" w:rsidR="00362B9D" w:rsidRPr="005C3D46" w:rsidRDefault="00362B9D" w:rsidP="00337EAC">
            <w:pPr>
              <w:pStyle w:val="TAC"/>
              <w:keepNext w:val="0"/>
              <w:keepLines w:val="0"/>
            </w:pPr>
            <w:r w:rsidRPr="005C3D46">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C29CB76" w14:textId="77777777" w:rsidR="00362B9D" w:rsidRPr="005C3D46" w:rsidRDefault="00362B9D"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A6F2D2F"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6252A35" w14:textId="77777777" w:rsidR="00362B9D" w:rsidRPr="005C3D46" w:rsidRDefault="00362B9D" w:rsidP="00337EAC">
            <w:pPr>
              <w:pStyle w:val="TAC"/>
              <w:keepNext w:val="0"/>
              <w:keepLines w:val="0"/>
            </w:pPr>
            <w:r w:rsidRPr="005C3D46">
              <w:t>-90</w:t>
            </w:r>
          </w:p>
        </w:tc>
      </w:tr>
      <w:tr w:rsidR="00362B9D" w:rsidRPr="005C3D46" w14:paraId="41E6BA25" w14:textId="77777777" w:rsidTr="00337EAC">
        <w:trPr>
          <w:jc w:val="center"/>
        </w:trPr>
        <w:tc>
          <w:tcPr>
            <w:tcW w:w="967" w:type="dxa"/>
            <w:tcBorders>
              <w:top w:val="nil"/>
              <w:left w:val="single" w:sz="4" w:space="0" w:color="auto"/>
              <w:bottom w:val="single" w:sz="4" w:space="0" w:color="auto"/>
              <w:right w:val="single" w:sz="4" w:space="0" w:color="auto"/>
            </w:tcBorders>
          </w:tcPr>
          <w:p w14:paraId="0107225C" w14:textId="77777777" w:rsidR="00362B9D" w:rsidRPr="005C3D46" w:rsidRDefault="00362B9D"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09BDDBD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53A7BEB1"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654B6DBE" w14:textId="77777777" w:rsidR="00362B9D" w:rsidRPr="005C3D46" w:rsidRDefault="00362B9D" w:rsidP="00337EAC">
            <w:pPr>
              <w:pStyle w:val="TAC"/>
              <w:keepNext w:val="0"/>
              <w:keepLines w:val="0"/>
            </w:pPr>
            <w:r w:rsidRPr="005C3D46">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9BE07AA" w14:textId="77777777" w:rsidR="00362B9D" w:rsidRPr="005C3D46" w:rsidRDefault="00362B9D"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2A38BEFB"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035BD4" w14:textId="77777777" w:rsidR="00362B9D" w:rsidRPr="005C3D46" w:rsidRDefault="00362B9D" w:rsidP="00337EAC">
            <w:pPr>
              <w:pStyle w:val="TAC"/>
              <w:keepNext w:val="0"/>
              <w:keepLines w:val="0"/>
            </w:pPr>
            <w:r w:rsidRPr="005C3D46">
              <w:t>-87</w:t>
            </w:r>
          </w:p>
        </w:tc>
      </w:tr>
      <w:tr w:rsidR="00362B9D" w:rsidRPr="005C3D46" w14:paraId="59B9A87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7FE705"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CE92E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3E61A23" w14:textId="77777777" w:rsidR="00362B9D" w:rsidRPr="005C3D46" w:rsidRDefault="00362B9D" w:rsidP="00337EAC">
            <w:pPr>
              <w:pStyle w:val="TAC"/>
              <w:keepNext w:val="0"/>
              <w:keepLines w:val="0"/>
            </w:pPr>
            <w:r w:rsidRPr="005C3D46">
              <w:t>dBm/</w:t>
            </w:r>
          </w:p>
          <w:p w14:paraId="2D855402" w14:textId="77777777" w:rsidR="00362B9D" w:rsidRPr="005C3D46" w:rsidRDefault="00362B9D"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EF49968" w14:textId="77777777" w:rsidR="00362B9D" w:rsidRPr="005C3D46" w:rsidRDefault="00362B9D" w:rsidP="00337EAC">
            <w:pPr>
              <w:pStyle w:val="TAC"/>
              <w:keepNext w:val="0"/>
              <w:keepLines w:val="0"/>
              <w:rPr>
                <w:highlight w:val="yellow"/>
              </w:rPr>
            </w:pPr>
            <w:r w:rsidRPr="005C3D46">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8AE0BF7" w14:textId="77777777" w:rsidR="00362B9D" w:rsidRPr="005C3D46" w:rsidRDefault="00362B9D"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080DCCD7"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1477F9DF" w14:textId="77777777" w:rsidR="00362B9D" w:rsidRPr="005C3D46" w:rsidRDefault="00362B9D" w:rsidP="00337EAC">
            <w:pPr>
              <w:pStyle w:val="TAC"/>
              <w:keepNext w:val="0"/>
              <w:keepLines w:val="0"/>
              <w:rPr>
                <w:highlight w:val="yellow"/>
              </w:rPr>
            </w:pPr>
            <w:r w:rsidRPr="005C3D46">
              <w:t>-58.7</w:t>
            </w:r>
          </w:p>
        </w:tc>
      </w:tr>
      <w:tr w:rsidR="00362B9D" w:rsidRPr="005C3D46" w14:paraId="2ED435D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4280CFDF" w14:textId="77777777" w:rsidR="00362B9D" w:rsidRPr="005C3D46" w:rsidRDefault="00362B9D" w:rsidP="00337EAC">
            <w:pPr>
              <w:pStyle w:val="TAL"/>
              <w:keepNext w:val="0"/>
              <w:keepLines w:val="0"/>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2B3746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9857DD2" w14:textId="77777777" w:rsidR="00362B9D" w:rsidRPr="005C3D46" w:rsidRDefault="00362B9D" w:rsidP="00337EAC">
            <w:pPr>
              <w:pStyle w:val="TAC"/>
              <w:keepNext w:val="0"/>
              <w:keepLines w:val="0"/>
            </w:pPr>
            <w:r w:rsidRPr="005C3D46">
              <w:t>dBm/</w:t>
            </w:r>
          </w:p>
          <w:p w14:paraId="31389212" w14:textId="77777777" w:rsidR="00362B9D" w:rsidRPr="005C3D46" w:rsidRDefault="00362B9D"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2487987" w14:textId="77777777" w:rsidR="00362B9D" w:rsidRPr="005C3D46" w:rsidRDefault="00362B9D" w:rsidP="00337EAC">
            <w:pPr>
              <w:pStyle w:val="TAC"/>
              <w:keepNext w:val="0"/>
              <w:keepLines w:val="0"/>
              <w:rPr>
                <w:highlight w:val="yellow"/>
              </w:rPr>
            </w:pPr>
            <w:r w:rsidRPr="005C3D46">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16B2AB4" w14:textId="77777777" w:rsidR="00362B9D" w:rsidRPr="005C3D46" w:rsidRDefault="00362B9D"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751FC21"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F42556D" w14:textId="77777777" w:rsidR="00362B9D" w:rsidRPr="005C3D46" w:rsidRDefault="00362B9D" w:rsidP="00337EAC">
            <w:pPr>
              <w:pStyle w:val="TAC"/>
              <w:keepNext w:val="0"/>
              <w:keepLines w:val="0"/>
              <w:rPr>
                <w:highlight w:val="yellow"/>
              </w:rPr>
            </w:pPr>
            <w:r w:rsidRPr="005C3D46">
              <w:t>-52.6</w:t>
            </w:r>
          </w:p>
        </w:tc>
      </w:tr>
      <w:tr w:rsidR="00362B9D" w:rsidRPr="005C3D46" w14:paraId="3C7785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1C9FA" w14:textId="77777777" w:rsidR="00362B9D" w:rsidRPr="005C3D46" w:rsidRDefault="00362B9D"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14E4BFF" w14:textId="77777777" w:rsidR="00362B9D" w:rsidRPr="005C3D46" w:rsidRDefault="00362B9D" w:rsidP="00337EAC">
            <w:pPr>
              <w:pStyle w:val="TAC"/>
              <w:keepNext w:val="0"/>
              <w:keepLines w:val="0"/>
            </w:pPr>
            <w:r w:rsidRPr="005C3D46">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3C636C1" w14:textId="77777777" w:rsidR="00362B9D" w:rsidRPr="005C3D46" w:rsidRDefault="00362B9D"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62F37AB"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04663831" w14:textId="77777777" w:rsidTr="00337E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052B612"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01FA789"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27083FAA">
                <v:shape id="_x0000_i1029" type="#_x0000_t75" style="width:15.9pt;height:15.9pt" o:ole="" fillcolor="window">
                  <v:imagedata r:id="rId13" o:title=""/>
                </v:shape>
                <o:OLEObject Type="Embed" ProgID="Equation.3" ShapeID="_x0000_i1029" DrawAspect="Content" ObjectID="_1809861605" r:id="rId20"/>
              </w:object>
            </w:r>
            <w:r>
              <w:t xml:space="preserve"> </w:t>
            </w:r>
            <w:r w:rsidRPr="005C3D46">
              <w:t>to</w:t>
            </w:r>
            <w:r>
              <w:t xml:space="preserve"> </w:t>
            </w:r>
            <w:r w:rsidRPr="005C3D46">
              <w:t>be</w:t>
            </w:r>
            <w:r>
              <w:t xml:space="preserve"> </w:t>
            </w:r>
            <w:r w:rsidRPr="005C3D46">
              <w:t>fulfilled.</w:t>
            </w:r>
          </w:p>
          <w:p w14:paraId="296AE1D4"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0866FCA" w14:textId="77777777" w:rsidR="00362B9D" w:rsidRPr="005C3D46" w:rsidRDefault="00362B9D" w:rsidP="00362B9D"/>
    <w:p w14:paraId="207B76DF" w14:textId="77777777" w:rsidR="00362B9D" w:rsidRPr="005C3D46" w:rsidRDefault="00362B9D" w:rsidP="00362B9D">
      <w:pPr>
        <w:pStyle w:val="H6"/>
        <w:keepNext w:val="0"/>
        <w:keepLines w:val="0"/>
      </w:pPr>
      <w:r w:rsidRPr="005C3D46">
        <w:t>A.6.3.2.4.1.3</w:t>
      </w:r>
      <w:r w:rsidRPr="005C3D46">
        <w:tab/>
        <w:t>Test Requirements</w:t>
      </w:r>
    </w:p>
    <w:p w14:paraId="3B8BFE5C" w14:textId="77777777" w:rsidR="00362B9D" w:rsidRPr="005C3D46" w:rsidRDefault="00362B9D" w:rsidP="00362B9D">
      <w:pPr>
        <w:spacing w:before="120" w:after="0"/>
      </w:pPr>
      <w:r w:rsidRPr="005C3D46">
        <w:rPr>
          <w:rFonts w:eastAsia="MS Mincho" w:cs="v4.2.0"/>
        </w:rPr>
        <w:lastRenderedPageBreak/>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04A9F5DA"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07496B4A"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TS 38.214 [26]</w:t>
      </w:r>
      <w:r>
        <w:t>.</w:t>
      </w:r>
    </w:p>
    <w:p w14:paraId="26A5A71D"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3C08C3F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753096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0 for UE supporting </w:t>
      </w:r>
      <w:r w:rsidRPr="005C3D46">
        <w:rPr>
          <w:i/>
          <w:iCs/>
        </w:rPr>
        <w:t>ltm-MAC-CE-JointTCI-r18</w:t>
      </w:r>
      <w:r w:rsidRPr="005C3D46">
        <w:t xml:space="preserve"> and/or </w:t>
      </w:r>
      <w:r w:rsidRPr="005C3D46">
        <w:rPr>
          <w:i/>
          <w:iCs/>
        </w:rPr>
        <w:t>ltm-MAC-CE-SeparateTCI-r18</w:t>
      </w:r>
      <w:r w:rsidRPr="005C3D46">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651EA0">
        <w:t xml:space="preserve"> is </w:t>
      </w:r>
      <w:r w:rsidRPr="005C3D46">
        <w:t xml:space="preserve">the time to first SSB after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rPr>
          <w:lang w:eastAsia="zh-CN"/>
        </w:rPr>
        <w:t xml:space="preserve"> = 2 ms</w:t>
      </w:r>
      <w:r w:rsidRPr="005C3D46">
        <w:rPr>
          <w:rFonts w:hint="eastAsia"/>
          <w:lang w:eastAsia="zh-CN"/>
        </w:rPr>
        <w:t xml:space="preserve">, which is the time for </w:t>
      </w:r>
      <w:r w:rsidRPr="005C3D46">
        <w:t>SSB processing.</w:t>
      </w:r>
    </w:p>
    <w:p w14:paraId="079C0451" w14:textId="77777777" w:rsidR="00362B9D" w:rsidRPr="005C3D46" w:rsidRDefault="00362B9D" w:rsidP="00362B9D">
      <w:pPr>
        <w:rPr>
          <w:lang w:eastAsia="zh-CN"/>
        </w:rPr>
      </w:pPr>
      <w:r w:rsidRPr="005C3D46">
        <w:t xml:space="preserve">During T2, interruption on Cell 1 UL shall not happen outside </w:t>
      </w:r>
      <w:del w:id="51" w:author="vivo-Yanliang SUN" w:date="2025-02-20T17:26:00Z">
        <w:r w:rsidRPr="005C3D46" w:rsidDel="00054A3C">
          <w:delText>[</w:delText>
        </w:r>
      </w:del>
      <w:r w:rsidRPr="005C3D46">
        <w:t xml:space="preserve">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38.213 [3], where N=2. During T2, interruption on Cell 1 DL shall not occur outside </w:t>
      </w:r>
      <w:r w:rsidRPr="005C3D46">
        <w:t>the overlapped slot to transmit PRACH</w:t>
      </w:r>
      <w:r w:rsidRPr="005C3D46">
        <w:rPr>
          <w:lang w:eastAsia="zh-CN"/>
        </w:rPr>
        <w:t>.</w:t>
      </w:r>
    </w:p>
    <w:p w14:paraId="075E59BE"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49A577FC"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6BF8CD98"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42F43243" w14:textId="77777777" w:rsidR="00362B9D" w:rsidRPr="005C3D46" w:rsidRDefault="00362B9D" w:rsidP="00362B9D">
      <w:pPr>
        <w:pStyle w:val="B10"/>
        <w:ind w:left="0" w:firstLine="0"/>
      </w:pPr>
      <w:r w:rsidRPr="005C3D46">
        <w:rPr>
          <w:rFonts w:cs="v4.2.0"/>
        </w:rPr>
        <w:t>The rate of correct events observed during repeated tests shall be at least 90</w:t>
      </w:r>
      <w:r>
        <w:rPr>
          <w:rFonts w:cs="v4.2.0"/>
        </w:rPr>
        <w:t xml:space="preserve"> %</w:t>
      </w:r>
      <w:r w:rsidRPr="005C3D46">
        <w:rPr>
          <w:rFonts w:cs="v4.2.0"/>
        </w:rPr>
        <w:t>.</w:t>
      </w:r>
    </w:p>
    <w:p w14:paraId="2D38F980" w14:textId="77777777" w:rsidR="00362B9D" w:rsidRPr="005C3D46" w:rsidRDefault="00362B9D" w:rsidP="00362B9D">
      <w:pPr>
        <w:pStyle w:val="Heading5"/>
        <w:keepLines w:val="0"/>
        <w:rPr>
          <w:snapToGrid w:val="0"/>
        </w:rPr>
      </w:pPr>
      <w:r w:rsidRPr="005C3D46">
        <w:t>A.6.3.2.4.2</w:t>
      </w:r>
      <w:r w:rsidRPr="005C3D46">
        <w:tab/>
        <w:t>PDCCH-ordered RACH to an inter-frequency candidate cell in FR1 for LTM</w:t>
      </w:r>
    </w:p>
    <w:p w14:paraId="7DC87013" w14:textId="77777777" w:rsidR="00362B9D" w:rsidRPr="005C3D46" w:rsidRDefault="00362B9D" w:rsidP="00362B9D">
      <w:pPr>
        <w:pStyle w:val="H6"/>
        <w:keepLines w:val="0"/>
      </w:pPr>
      <w:r w:rsidRPr="005C3D46">
        <w:t>A.6.3.2.4.2.1</w:t>
      </w:r>
      <w:r w:rsidRPr="005C3D46">
        <w:tab/>
        <w:t>Test Purpose and Environment</w:t>
      </w:r>
    </w:p>
    <w:p w14:paraId="0D807B2C" w14:textId="77777777" w:rsidR="00362B9D" w:rsidRPr="005C3D46" w:rsidRDefault="00362B9D" w:rsidP="00362B9D">
      <w:pPr>
        <w:rPr>
          <w:rFonts w:cs="v4.2.0"/>
        </w:rPr>
      </w:pPr>
      <w:r w:rsidRPr="005C3D46">
        <w:rPr>
          <w:rFonts w:cs="v4.2.0"/>
        </w:rPr>
        <w:t xml:space="preserve">This test is to verify the requirement for the NR FR1-NR FR1 </w:t>
      </w:r>
      <w:r w:rsidRPr="005C3D46">
        <w:rPr>
          <w:lang w:eastAsia="zh-CN"/>
        </w:rPr>
        <w:t xml:space="preserve">PDCCH-ordered RACH to an inter-frequency candidate cell in FR1 for LTM. The </w:t>
      </w:r>
      <w:proofErr w:type="spellStart"/>
      <w:r w:rsidRPr="005C3D46">
        <w:rPr>
          <w:lang w:eastAsia="zh-CN"/>
        </w:rPr>
        <w:t>Te</w:t>
      </w:r>
      <w:proofErr w:type="spellEnd"/>
      <w:r w:rsidRPr="005C3D46">
        <w:rPr>
          <w:lang w:eastAsia="zh-CN"/>
        </w:rPr>
        <w:t xml:space="preserv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501FA9D" w14:textId="77777777" w:rsidR="00362B9D" w:rsidRPr="005C3D46" w:rsidRDefault="00362B9D" w:rsidP="00362B9D">
      <w:pPr>
        <w:pStyle w:val="H6"/>
        <w:keepNext w:val="0"/>
        <w:keepLines w:val="0"/>
      </w:pPr>
      <w:r w:rsidRPr="005C3D46">
        <w:t>A.6.3.2.4.2.2</w:t>
      </w:r>
      <w:r w:rsidRPr="005C3D46">
        <w:tab/>
        <w:t>Test Parameters</w:t>
      </w:r>
    </w:p>
    <w:p w14:paraId="07F81249"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A.6.3.2.4.2.2</w:t>
      </w:r>
      <w:r w:rsidRPr="005C3D46">
        <w:t xml:space="preserve">-1. Both interruption length and </w:t>
      </w:r>
      <w:proofErr w:type="spellStart"/>
      <w:r w:rsidRPr="005C3D46">
        <w:t>Te</w:t>
      </w:r>
      <w:proofErr w:type="spellEnd"/>
      <w:r w:rsidRPr="005C3D46">
        <w:t xml:space="preserv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52E2254E" w14:textId="77777777" w:rsidR="00362B9D" w:rsidRPr="005C3D46" w:rsidRDefault="00362B9D" w:rsidP="00362B9D">
      <w:r w:rsidRPr="005C3D46">
        <w:t xml:space="preserve">The test consists of 2 tests, and UE is required to pass one among Test 1, Test 2. </w:t>
      </w:r>
    </w:p>
    <w:p w14:paraId="48BDF04F" w14:textId="77777777" w:rsidR="00362B9D" w:rsidRPr="005C3D46" w:rsidRDefault="00362B9D" w:rsidP="00362B9D">
      <w:pPr>
        <w:pStyle w:val="B10"/>
      </w:pPr>
      <w:r w:rsidRPr="005C3D46">
        <w:t>-</w:t>
      </w:r>
      <w:r w:rsidRPr="005C3D46">
        <w:tab/>
        <w:t xml:space="preserve">Test 1: for a UE supporting </w:t>
      </w:r>
      <w:r w:rsidRPr="005C3D46">
        <w:rPr>
          <w:i/>
          <w:iCs/>
        </w:rPr>
        <w:t>ltm-MAC-CE-JointTCI-r18</w:t>
      </w:r>
    </w:p>
    <w:p w14:paraId="39B8F1C6" w14:textId="4A01C6AC" w:rsidR="00362B9D" w:rsidRPr="005C3D46" w:rsidRDefault="00362B9D" w:rsidP="00362B9D">
      <w:pPr>
        <w:pStyle w:val="B10"/>
      </w:pPr>
      <w:r w:rsidRPr="005C3D46">
        <w:t>-</w:t>
      </w:r>
      <w:r w:rsidRPr="005C3D46">
        <w:tab/>
        <w:t xml:space="preserve">Test 2: for a UE not supporting </w:t>
      </w:r>
      <w:r w:rsidRPr="005C3D46">
        <w:rPr>
          <w:i/>
          <w:iCs/>
        </w:rPr>
        <w:t xml:space="preserve">ltm-MAC-CE-JointTCI-r18 </w:t>
      </w:r>
      <w:del w:id="52" w:author="vivo-Yanliang SUN" w:date="2025-02-20T17:24:00Z">
        <w:r w:rsidRPr="005C3D46" w:rsidDel="00054A3C">
          <w:rPr>
            <w:i/>
            <w:iCs/>
          </w:rPr>
          <w:delText>and ltm-MAC-CE-SeparateTCI-r18</w:delText>
        </w:r>
      </w:del>
    </w:p>
    <w:p w14:paraId="07200210"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xml:space="preserve">. The </w:t>
      </w:r>
      <w:proofErr w:type="spellStart"/>
      <w:r w:rsidRPr="005C3D46">
        <w:t>PCell</w:t>
      </w:r>
      <w:proofErr w:type="spellEnd"/>
      <w:r w:rsidRPr="005C3D46">
        <w:t xml:space="preserve"> is continuously scheduled during the whole test.</w:t>
      </w:r>
    </w:p>
    <w:p w14:paraId="71FBDE13" w14:textId="77777777" w:rsidR="00362B9D" w:rsidRPr="005C3D46" w:rsidRDefault="00362B9D" w:rsidP="00362B9D">
      <w:r w:rsidRPr="005C3D46">
        <w:t>Before T1, for Test 1, 2:</w:t>
      </w:r>
    </w:p>
    <w:p w14:paraId="66837CEE" w14:textId="77777777" w:rsidR="00362B9D" w:rsidRPr="005C3D46" w:rsidRDefault="00362B9D" w:rsidP="00362B9D">
      <w:pPr>
        <w:pStyle w:val="B10"/>
      </w:pPr>
      <w:r w:rsidRPr="005C3D46">
        <w:t>-</w:t>
      </w:r>
      <w:r w:rsidRPr="005C3D46">
        <w:tab/>
        <w:t xml:space="preserve">Cell 1 and Cell 2 on radio channel 1 are powered on. </w:t>
      </w:r>
    </w:p>
    <w:p w14:paraId="5D5CA461" w14:textId="77777777" w:rsidR="00362B9D" w:rsidRPr="005C3D46" w:rsidRDefault="00362B9D" w:rsidP="00362B9D">
      <w:pPr>
        <w:pStyle w:val="B10"/>
      </w:pPr>
      <w:r w:rsidRPr="005C3D46">
        <w:t>-</w:t>
      </w:r>
      <w:r w:rsidRPr="005C3D46">
        <w:tab/>
        <w:t>UE establishes a connection with the Cell 1.</w:t>
      </w:r>
    </w:p>
    <w:p w14:paraId="461B08FC" w14:textId="77777777" w:rsidR="00362B9D" w:rsidRPr="005C3D46" w:rsidRDefault="00362B9D" w:rsidP="00362B9D">
      <w:pPr>
        <w:pStyle w:val="B10"/>
      </w:pPr>
      <w:r w:rsidRPr="005C3D46">
        <w:lastRenderedPageBreak/>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16348D08" w14:textId="77777777" w:rsidR="00362B9D" w:rsidRPr="005C3D46" w:rsidRDefault="00362B9D" w:rsidP="00362B9D">
      <w:pPr>
        <w:pStyle w:val="B10"/>
      </w:pPr>
      <w:r w:rsidRPr="005C3D46">
        <w:t>-</w:t>
      </w:r>
      <w:r w:rsidRPr="005C3D46">
        <w:tab/>
        <w:t xml:space="preserve">UE is provided with </w:t>
      </w:r>
      <w:r w:rsidRPr="005C3D46">
        <w:rPr>
          <w:i/>
          <w:iCs/>
          <w:lang w:eastAsia="ja-JP"/>
        </w:rPr>
        <w:t xml:space="preserve">LTM-Candidate-r18 </w:t>
      </w:r>
      <w:r w:rsidRPr="005C3D46">
        <w:t>for Cell 2</w:t>
      </w:r>
    </w:p>
    <w:p w14:paraId="79132B71" w14:textId="77777777" w:rsidR="00362B9D" w:rsidRPr="005C3D46" w:rsidRDefault="00362B9D" w:rsidP="00362B9D">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6F768F73" w14:textId="77777777" w:rsidR="00362B9D" w:rsidRPr="005C3D46" w:rsidRDefault="00362B9D" w:rsidP="00362B9D">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326A234B" w14:textId="77777777" w:rsidR="00362B9D" w:rsidRPr="005C3D46" w:rsidRDefault="00362B9D" w:rsidP="00362B9D">
      <w:pPr>
        <w:pStyle w:val="B10"/>
        <w:ind w:left="0" w:firstLine="0"/>
        <w:rPr>
          <w:rFonts w:cs="v4.2.0"/>
        </w:rPr>
      </w:pPr>
      <w:r w:rsidRPr="005C3D46">
        <w:t>During T1, for Test 1:</w:t>
      </w:r>
    </w:p>
    <w:p w14:paraId="2CD8B91B" w14:textId="77777777" w:rsidR="00362B9D" w:rsidRPr="005C3D46" w:rsidRDefault="00362B9D" w:rsidP="00362B9D">
      <w:pPr>
        <w:pStyle w:val="B10"/>
      </w:pPr>
      <w:r w:rsidRPr="005C3D46">
        <w:t>-</w:t>
      </w:r>
      <w:r w:rsidRPr="005C3D46">
        <w:tab/>
        <w:t xml:space="preserve">At the start of T1, UE receives candidate cell TCI state activation MAC CE for Cell 2. </w:t>
      </w:r>
    </w:p>
    <w:p w14:paraId="114217E1" w14:textId="77777777" w:rsidR="00362B9D" w:rsidRPr="005C3D46" w:rsidRDefault="00362B9D" w:rsidP="00362B9D">
      <w:pPr>
        <w:pStyle w:val="B20"/>
      </w:pPr>
      <w:r w:rsidRPr="005C3D46">
        <w:t>-</w:t>
      </w:r>
      <w:r w:rsidRPr="005C3D46">
        <w:tab/>
        <w:t xml:space="preserve">In Test 1, </w:t>
      </w:r>
      <w:r w:rsidRPr="005C3D46">
        <w:rPr>
          <w:i/>
          <w:iCs/>
        </w:rPr>
        <w:t>CandidateTCI-State#1</w:t>
      </w:r>
      <w:r w:rsidRPr="005C3D46">
        <w:t xml:space="preserve"> is activated.</w:t>
      </w:r>
    </w:p>
    <w:p w14:paraId="2F9AC8C3" w14:textId="77777777" w:rsidR="00362B9D" w:rsidRPr="005C3D46" w:rsidRDefault="00362B9D" w:rsidP="00362B9D">
      <w:pPr>
        <w:pStyle w:val="B10"/>
      </w:pPr>
      <w:r w:rsidRPr="005C3D46">
        <w:t>-</w:t>
      </w:r>
      <w:r w:rsidRPr="005C3D46">
        <w:tab/>
        <w:t>T1 ends 100</w:t>
      </w:r>
      <w:r>
        <w:t xml:space="preserve"> </w:t>
      </w:r>
      <w:proofErr w:type="spellStart"/>
      <w:r>
        <w:t>ms</w:t>
      </w:r>
      <w:proofErr w:type="spellEnd"/>
      <w:r w:rsidRPr="005C3D46">
        <w:t xml:space="preserve"> after the candidate cell TCI state activation MAC CE transmission.</w:t>
      </w:r>
    </w:p>
    <w:p w14:paraId="6014B941" w14:textId="77777777" w:rsidR="00362B9D" w:rsidRPr="005C3D46" w:rsidRDefault="00362B9D" w:rsidP="00362B9D">
      <w:pPr>
        <w:pStyle w:val="B10"/>
      </w:pPr>
      <w:r w:rsidRPr="005C3D46">
        <w:t>-</w:t>
      </w:r>
      <w:r w:rsidRPr="005C3D46">
        <w:tab/>
        <w:t>In Test 2, T1 is skipped.</w:t>
      </w:r>
    </w:p>
    <w:p w14:paraId="1613D958" w14:textId="77777777" w:rsidR="00362B9D" w:rsidRPr="005C3D46" w:rsidRDefault="00362B9D" w:rsidP="00362B9D">
      <w:r w:rsidRPr="005C3D46">
        <w:t>During T2, for Test 1, 2:</w:t>
      </w:r>
    </w:p>
    <w:p w14:paraId="1285B992" w14:textId="77777777" w:rsidR="00362B9D" w:rsidRPr="005C3D46" w:rsidRDefault="00362B9D" w:rsidP="00362B9D">
      <w:pPr>
        <w:pStyle w:val="B10"/>
      </w:pPr>
      <w:r w:rsidRPr="005C3D46">
        <w:t>-</w:t>
      </w:r>
      <w:r w:rsidRPr="005C3D46">
        <w:tab/>
        <w:t xml:space="preserve">At the start of T2, UE receives PDCCH order to trigger PRACH transmission on Cell 2. </w:t>
      </w:r>
    </w:p>
    <w:p w14:paraId="2F2CDD26" w14:textId="77777777" w:rsidR="00362B9D" w:rsidRPr="005C3D46" w:rsidRDefault="00362B9D" w:rsidP="00362B9D">
      <w:pPr>
        <w:pStyle w:val="B10"/>
      </w:pPr>
      <w:r w:rsidRPr="005C3D46">
        <w:t>-</w:t>
      </w:r>
      <w:r w:rsidRPr="005C3D46">
        <w:tab/>
        <w:t xml:space="preserve">T2 ends with UE back to Cell 1 after transmitting PRACH to Cell 2. </w:t>
      </w:r>
    </w:p>
    <w:p w14:paraId="672CBCBD" w14:textId="77777777" w:rsidR="00362B9D" w:rsidRPr="005C3D46" w:rsidRDefault="00362B9D" w:rsidP="00362B9D">
      <w:pPr>
        <w:pStyle w:val="B10"/>
      </w:pPr>
      <w:r w:rsidRPr="005C3D46">
        <w:t>-</w:t>
      </w:r>
      <w:r w:rsidRPr="005C3D46">
        <w:tab/>
        <w:t xml:space="preserve">The test equipment verifies that potential interruption is carried out in the correct time span by monitoring ACK/NACK sent in </w:t>
      </w:r>
      <w:proofErr w:type="spellStart"/>
      <w:r w:rsidRPr="005C3D46">
        <w:t>PCell</w:t>
      </w:r>
      <w:proofErr w:type="spellEnd"/>
      <w:r w:rsidRPr="005C3D46">
        <w:t xml:space="preserve"> during the transmission of PDCCH ordered RACH. </w:t>
      </w:r>
    </w:p>
    <w:p w14:paraId="3A5198DE" w14:textId="77777777" w:rsidR="00362B9D" w:rsidRPr="005C3D46" w:rsidRDefault="00362B9D" w:rsidP="00362B9D">
      <w:pPr>
        <w:pStyle w:val="B10"/>
      </w:pPr>
      <w:r w:rsidRPr="005C3D46">
        <w:t>-</w:t>
      </w:r>
      <w:r w:rsidRPr="005C3D46">
        <w:tab/>
        <w:t>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w:t>
      </w:r>
    </w:p>
    <w:p w14:paraId="6762604D" w14:textId="77777777" w:rsidR="00362B9D" w:rsidRPr="005C3D46" w:rsidRDefault="00362B9D" w:rsidP="00362B9D">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4155A24"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022FEDB3"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5D34267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BE9E9C"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42D76B17" w14:textId="77777777" w:rsidR="00362B9D" w:rsidRPr="005C3D46" w:rsidRDefault="00362B9D" w:rsidP="00337EAC">
            <w:pPr>
              <w:pStyle w:val="TAH"/>
              <w:keepNext w:val="0"/>
              <w:keepLines w:val="0"/>
            </w:pPr>
            <w:r w:rsidRPr="005C3D46">
              <w:t>Description</w:t>
            </w:r>
          </w:p>
        </w:tc>
      </w:tr>
      <w:tr w:rsidR="00362B9D" w:rsidRPr="005C3D46" w14:paraId="70E6F74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4B47AF9"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ADE70D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B7512"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02E67D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7A91A0F"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5D59A55D"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329BA8C"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3D770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F79CA9B"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5E5E908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CDB4AF4"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26685DD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047E26"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CE583B0" w14:textId="77777777" w:rsidR="00362B9D" w:rsidRPr="005C3D46" w:rsidRDefault="00362B9D" w:rsidP="00362B9D">
      <w:pPr>
        <w:rPr>
          <w:rFonts w:cs="v4.2.0"/>
        </w:rPr>
      </w:pPr>
    </w:p>
    <w:p w14:paraId="5BF9A458"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362B9D" w:rsidRPr="005C3D46" w14:paraId="325565B8" w14:textId="77777777" w:rsidTr="00337EAC">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1322A0A8" w14:textId="77777777" w:rsidR="00362B9D" w:rsidRPr="005C3D46" w:rsidRDefault="00362B9D"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27A1AF5" w14:textId="77777777" w:rsidR="00362B9D" w:rsidRPr="005C3D46" w:rsidRDefault="00362B9D" w:rsidP="00337EAC">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1168FF40" w14:textId="77777777" w:rsidR="00362B9D" w:rsidRPr="005C3D46" w:rsidRDefault="00362B9D" w:rsidP="00337EAC">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0414F05A" w14:textId="77777777" w:rsidR="00362B9D" w:rsidRPr="005C3D46" w:rsidRDefault="00362B9D" w:rsidP="00337EAC">
            <w:pPr>
              <w:pStyle w:val="TAH"/>
              <w:keepNext w:val="0"/>
              <w:keepLines w:val="0"/>
            </w:pPr>
            <w:r w:rsidRPr="005C3D46">
              <w:t>Comment</w:t>
            </w:r>
          </w:p>
        </w:tc>
      </w:tr>
      <w:tr w:rsidR="00362B9D" w:rsidRPr="005C3D46" w14:paraId="0F28B7FA" w14:textId="77777777" w:rsidTr="00337EAC">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112C0017" w14:textId="77777777" w:rsidR="00362B9D" w:rsidRPr="005C3D46" w:rsidRDefault="00362B9D"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600C2754" w14:textId="77777777" w:rsidR="00362B9D" w:rsidRPr="005C3D46" w:rsidRDefault="00362B9D" w:rsidP="00337EAC">
            <w:pPr>
              <w:spacing w:after="0"/>
              <w:rPr>
                <w:rFonts w:ascii="Arial"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4D4DAB77"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37B7C7ED" w14:textId="77777777" w:rsidR="00362B9D" w:rsidRPr="005C3D46" w:rsidRDefault="00362B9D" w:rsidP="00337EAC">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207DA4D1" w14:textId="77777777" w:rsidR="00362B9D" w:rsidRPr="005C3D46" w:rsidRDefault="00362B9D" w:rsidP="00337EAC">
            <w:pPr>
              <w:spacing w:after="0"/>
              <w:rPr>
                <w:rFonts w:ascii="Arial" w:hAnsi="Arial"/>
                <w:b/>
                <w:sz w:val="18"/>
              </w:rPr>
            </w:pPr>
          </w:p>
        </w:tc>
      </w:tr>
      <w:tr w:rsidR="00362B9D" w:rsidRPr="005C3D46" w14:paraId="1302F27A" w14:textId="77777777" w:rsidTr="00337EAC">
        <w:trPr>
          <w:cantSplit/>
          <w:jc w:val="center"/>
        </w:trPr>
        <w:tc>
          <w:tcPr>
            <w:tcW w:w="891" w:type="pct"/>
            <w:tcBorders>
              <w:top w:val="single" w:sz="4" w:space="0" w:color="auto"/>
              <w:left w:val="single" w:sz="4" w:space="0" w:color="auto"/>
              <w:bottom w:val="nil"/>
              <w:right w:val="single" w:sz="4" w:space="0" w:color="auto"/>
            </w:tcBorders>
            <w:hideMark/>
          </w:tcPr>
          <w:p w14:paraId="2826A154" w14:textId="77777777" w:rsidR="00362B9D" w:rsidRPr="005C3D46" w:rsidRDefault="00362B9D" w:rsidP="00337EAC">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6D07CD22"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F558557"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EE93B56"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04963F31" w14:textId="77777777" w:rsidR="00362B9D" w:rsidRPr="005C3D46" w:rsidRDefault="00362B9D" w:rsidP="00337EAC">
            <w:pPr>
              <w:pStyle w:val="TAL"/>
              <w:keepNext w:val="0"/>
              <w:keepLines w:val="0"/>
            </w:pPr>
          </w:p>
        </w:tc>
      </w:tr>
      <w:tr w:rsidR="00362B9D" w:rsidRPr="005C3D46" w14:paraId="376F5608"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731CE43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66C377F" w14:textId="77777777" w:rsidR="00362B9D" w:rsidRPr="005C3D46" w:rsidRDefault="00362B9D"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99E66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B296432" w14:textId="77777777" w:rsidR="00362B9D" w:rsidRPr="005C3D46" w:rsidRDefault="00362B9D" w:rsidP="00337EAC">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5DF5BD63"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0EE04EA7" w14:textId="77777777" w:rsidTr="00337EAC">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45444D4B" w14:textId="77777777" w:rsidR="00362B9D" w:rsidRPr="005C3D46" w:rsidRDefault="00362B9D" w:rsidP="00337EAC">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68560EA9"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7D501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A77903A"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7E4C82E" w14:textId="77777777" w:rsidR="00362B9D" w:rsidRPr="005C3D46" w:rsidRDefault="00362B9D" w:rsidP="00337EAC">
            <w:pPr>
              <w:pStyle w:val="TAL"/>
              <w:keepNext w:val="0"/>
              <w:keepLines w:val="0"/>
            </w:pPr>
          </w:p>
        </w:tc>
      </w:tr>
      <w:tr w:rsidR="00362B9D" w:rsidRPr="005C3D46" w14:paraId="37D31263"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E360A26" w14:textId="77777777" w:rsidR="00362B9D" w:rsidRPr="005C3D46" w:rsidRDefault="00362B9D"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A303777"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6CC73AB" w14:textId="77777777" w:rsidR="00362B9D" w:rsidRPr="005C3D46" w:rsidRDefault="00362B9D" w:rsidP="00337EAC">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1C7E641B" w14:textId="77777777" w:rsidR="00362B9D" w:rsidRPr="005C3D46" w:rsidRDefault="00362B9D" w:rsidP="00337EAC">
            <w:pPr>
              <w:pStyle w:val="TAL"/>
              <w:keepNext w:val="0"/>
              <w:keepLines w:val="0"/>
            </w:pPr>
          </w:p>
        </w:tc>
      </w:tr>
      <w:tr w:rsidR="00362B9D" w:rsidRPr="005C3D46" w14:paraId="4DC148C9"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752ABE" w14:textId="77777777" w:rsidR="00362B9D" w:rsidRPr="005C3D46" w:rsidRDefault="00362B9D"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24F59F81"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DF4E19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367F53DE" w14:textId="77777777" w:rsidR="00362B9D" w:rsidRPr="005C3D46" w:rsidRDefault="00362B9D" w:rsidP="00337EAC">
            <w:pPr>
              <w:pStyle w:val="TAL"/>
              <w:keepNext w:val="0"/>
              <w:keepLines w:val="0"/>
            </w:pPr>
          </w:p>
        </w:tc>
      </w:tr>
      <w:tr w:rsidR="00362B9D" w:rsidRPr="005C3D46" w14:paraId="31DA959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B121865"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503E9835"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0C6207F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27D858FC" w14:textId="77777777" w:rsidR="00362B9D" w:rsidRPr="005C3D46" w:rsidRDefault="00362B9D" w:rsidP="00337EAC">
            <w:pPr>
              <w:pStyle w:val="TAL"/>
              <w:keepNext w:val="0"/>
              <w:keepLines w:val="0"/>
            </w:pPr>
          </w:p>
        </w:tc>
      </w:tr>
      <w:tr w:rsidR="00362B9D" w:rsidRPr="005C3D46" w14:paraId="0FE9BE6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AA6840" w14:textId="77777777" w:rsidR="00362B9D" w:rsidRPr="005C3D46" w:rsidRDefault="00362B9D"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096E2C48"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56F24"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7FA59FA0"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3F1A6BD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5394F74" w14:textId="77777777" w:rsidR="00362B9D" w:rsidRPr="005C3D46" w:rsidRDefault="00362B9D" w:rsidP="00337EAC">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52A9E22B" w14:textId="77777777" w:rsidR="00362B9D" w:rsidRPr="005C3D46" w:rsidRDefault="00362B9D" w:rsidP="00337EAC">
            <w:pPr>
              <w:pStyle w:val="TAC"/>
              <w:keepNext w:val="0"/>
              <w:keepLines w:val="0"/>
              <w:rPr>
                <w:lang w:eastAsia="zh-CN"/>
              </w:rPr>
            </w:pPr>
            <w:proofErr w:type="spellStart"/>
            <w:r w:rsidRPr="005C3D46">
              <w:rPr>
                <w:lang w:eastAsia="zh-CN"/>
              </w:rPr>
              <w:t>ms</w:t>
            </w:r>
            <w:proofErr w:type="spellEnd"/>
          </w:p>
        </w:tc>
        <w:tc>
          <w:tcPr>
            <w:tcW w:w="1888" w:type="pct"/>
            <w:gridSpan w:val="2"/>
            <w:tcBorders>
              <w:top w:val="single" w:sz="2" w:space="0" w:color="auto"/>
              <w:left w:val="single" w:sz="2" w:space="0" w:color="auto"/>
              <w:bottom w:val="single" w:sz="2" w:space="0" w:color="auto"/>
              <w:right w:val="single" w:sz="2" w:space="0" w:color="auto"/>
            </w:tcBorders>
            <w:hideMark/>
          </w:tcPr>
          <w:p w14:paraId="5A565AF8" w14:textId="77777777" w:rsidR="00362B9D" w:rsidRPr="005C3D46" w:rsidRDefault="00362B9D" w:rsidP="00337EAC">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3DECC3A5" w14:textId="77777777" w:rsidR="00362B9D" w:rsidRPr="005C3D46" w:rsidRDefault="00362B9D" w:rsidP="00337EAC">
            <w:pPr>
              <w:pStyle w:val="TAL"/>
              <w:keepNext w:val="0"/>
              <w:keepLines w:val="0"/>
            </w:pPr>
          </w:p>
        </w:tc>
      </w:tr>
      <w:tr w:rsidR="00362B9D" w:rsidRPr="005C3D46" w14:paraId="6F0CA29C"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3A78A84" w14:textId="77777777" w:rsidR="00362B9D" w:rsidRPr="005C3D46" w:rsidRDefault="00362B9D"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7D79D65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621F46C" w14:textId="77777777" w:rsidR="00362B9D" w:rsidRPr="005C3D46" w:rsidRDefault="00362B9D" w:rsidP="00337EAC">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1FAA9B1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1ED48A3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2C73208" w14:textId="77777777" w:rsidR="00362B9D" w:rsidRPr="005C3D46" w:rsidRDefault="00362B9D"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ED74462" w14:textId="77777777" w:rsidR="00362B9D" w:rsidRPr="005C3D46" w:rsidRDefault="00362B9D" w:rsidP="00337EAC">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3673785" w14:textId="77777777" w:rsidR="00362B9D" w:rsidRPr="005C3D46" w:rsidRDefault="00362B9D" w:rsidP="00337EAC">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09C9D3F1" w14:textId="77777777" w:rsidR="00362B9D" w:rsidRPr="005C3D46" w:rsidRDefault="00362B9D"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362B9D" w:rsidRPr="005C3D46" w14:paraId="0507B9C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AC7F6CA"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45378CD"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14E2D02"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3F218C14"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2A9CA73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46DD677" w14:textId="77777777" w:rsidR="00362B9D" w:rsidRPr="005C3D46" w:rsidRDefault="00362B9D" w:rsidP="00337EAC">
            <w:pPr>
              <w:pStyle w:val="TAL"/>
              <w:keepNext w:val="0"/>
              <w:keepLines w:val="0"/>
            </w:pPr>
            <w:proofErr w:type="spellStart"/>
            <w:r w:rsidRPr="005C3D46">
              <w:lastRenderedPageBreak/>
              <w:t>reportQuantityRS</w:t>
            </w:r>
            <w:proofErr w:type="spellEnd"/>
            <w:r w:rsidRPr="005C3D46">
              <w:t>-Indexes</w:t>
            </w:r>
          </w:p>
        </w:tc>
        <w:tc>
          <w:tcPr>
            <w:tcW w:w="252" w:type="pct"/>
            <w:tcBorders>
              <w:top w:val="single" w:sz="2" w:space="0" w:color="auto"/>
              <w:left w:val="single" w:sz="2" w:space="0" w:color="auto"/>
              <w:bottom w:val="single" w:sz="2" w:space="0" w:color="auto"/>
              <w:right w:val="single" w:sz="2" w:space="0" w:color="auto"/>
            </w:tcBorders>
          </w:tcPr>
          <w:p w14:paraId="54C9534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A8D49B3" w14:textId="77777777" w:rsidR="00362B9D" w:rsidRPr="005C3D46" w:rsidRDefault="00362B9D" w:rsidP="00337EAC">
            <w:pPr>
              <w:pStyle w:val="TAC"/>
              <w:keepNext w:val="0"/>
              <w:keepLines w:val="0"/>
            </w:pPr>
            <w:proofErr w:type="spellStart"/>
            <w:r w:rsidRPr="005C3D46">
              <w:rPr>
                <w:lang w:eastAsia="zh-CN"/>
              </w:rPr>
              <w:t>Rsrp</w:t>
            </w:r>
            <w:proofErr w:type="spellEnd"/>
          </w:p>
        </w:tc>
        <w:tc>
          <w:tcPr>
            <w:tcW w:w="1004" w:type="pct"/>
            <w:tcBorders>
              <w:top w:val="single" w:sz="2" w:space="0" w:color="auto"/>
              <w:left w:val="single" w:sz="2" w:space="0" w:color="auto"/>
              <w:bottom w:val="single" w:sz="2" w:space="0" w:color="auto"/>
              <w:right w:val="single" w:sz="2" w:space="0" w:color="auto"/>
            </w:tcBorders>
          </w:tcPr>
          <w:p w14:paraId="29512F9F" w14:textId="77777777" w:rsidR="00362B9D" w:rsidRPr="005C3D46" w:rsidRDefault="00362B9D" w:rsidP="00337EAC">
            <w:pPr>
              <w:pStyle w:val="TAL"/>
              <w:keepNext w:val="0"/>
              <w:keepLines w:val="0"/>
            </w:pPr>
          </w:p>
        </w:tc>
      </w:tr>
      <w:tr w:rsidR="00362B9D" w:rsidRPr="005C3D46" w14:paraId="112CC24B"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6C73175" w14:textId="77777777" w:rsidR="00362B9D" w:rsidRPr="005C3D46" w:rsidRDefault="00362B9D"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32C13ED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A9519DF" w14:textId="77777777" w:rsidR="00362B9D" w:rsidRPr="005C3D46" w:rsidRDefault="00362B9D" w:rsidP="00337EAC">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050E5057" w14:textId="77777777" w:rsidR="00362B9D" w:rsidRPr="005C3D46" w:rsidRDefault="00362B9D" w:rsidP="00337EAC">
            <w:pPr>
              <w:pStyle w:val="TAL"/>
              <w:keepNext w:val="0"/>
              <w:keepLines w:val="0"/>
            </w:pPr>
          </w:p>
        </w:tc>
      </w:tr>
      <w:tr w:rsidR="00362B9D" w:rsidRPr="005C3D46" w14:paraId="187804D0"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D2682EC" w14:textId="77777777" w:rsidR="00362B9D" w:rsidRPr="005C3D46" w:rsidRDefault="00362B9D"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4979831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5A787E3" w14:textId="77777777" w:rsidR="00362B9D" w:rsidRPr="005C3D46" w:rsidRDefault="00362B9D" w:rsidP="00337EAC">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1714EA95" w14:textId="77777777" w:rsidR="00362B9D" w:rsidRPr="005C3D46" w:rsidRDefault="00362B9D" w:rsidP="00337EAC">
            <w:pPr>
              <w:pStyle w:val="TAL"/>
              <w:keepNext w:val="0"/>
              <w:keepLines w:val="0"/>
            </w:pPr>
          </w:p>
        </w:tc>
      </w:tr>
      <w:tr w:rsidR="00362B9D" w:rsidRPr="005C3D46" w14:paraId="53B3BE5E" w14:textId="77777777" w:rsidTr="00337EAC">
        <w:trPr>
          <w:cantSplit/>
          <w:jc w:val="center"/>
        </w:trPr>
        <w:tc>
          <w:tcPr>
            <w:tcW w:w="891" w:type="pct"/>
            <w:vMerge w:val="restart"/>
            <w:tcBorders>
              <w:top w:val="single" w:sz="4" w:space="0" w:color="auto"/>
              <w:left w:val="single" w:sz="4" w:space="0" w:color="auto"/>
              <w:bottom w:val="nil"/>
              <w:right w:val="single" w:sz="4" w:space="0" w:color="auto"/>
            </w:tcBorders>
            <w:hideMark/>
          </w:tcPr>
          <w:p w14:paraId="4F5D594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B360D92"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3B376A6" w14:textId="77777777" w:rsidR="00362B9D" w:rsidRPr="005C3D46" w:rsidRDefault="00362B9D" w:rsidP="00337EAC">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46DBABA0" w14:textId="77777777" w:rsidR="00362B9D" w:rsidRPr="005C3D46" w:rsidRDefault="00362B9D" w:rsidP="00337EAC">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7453F390"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409741DE"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319AFB15"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219F33CA" w14:textId="77777777" w:rsidR="00362B9D" w:rsidRPr="005C3D46" w:rsidRDefault="00362B9D"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73929A15"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A2DFF54" w14:textId="77777777" w:rsidR="00362B9D" w:rsidRPr="005C3D46" w:rsidRDefault="00362B9D" w:rsidP="00337EAC">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31A92257"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7E86FCF4"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5C6A87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1395CEF" w14:textId="77777777" w:rsidR="00362B9D" w:rsidRPr="005C3D46" w:rsidRDefault="00362B9D"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0AEFAC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D7F98A" w14:textId="77777777" w:rsidR="00362B9D" w:rsidRPr="005C3D46" w:rsidRDefault="00362B9D" w:rsidP="00337EAC">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1F8CFB07" w14:textId="77777777" w:rsidR="00362B9D" w:rsidRPr="005C3D46" w:rsidRDefault="00362B9D" w:rsidP="00337EAC">
            <w:pPr>
              <w:spacing w:after="0"/>
              <w:rPr>
                <w:rFonts w:ascii="Arial" w:hAnsi="Arial"/>
                <w:sz w:val="18"/>
              </w:rPr>
            </w:pPr>
          </w:p>
        </w:tc>
      </w:tr>
      <w:tr w:rsidR="00362B9D" w:rsidRPr="005C3D46" w14:paraId="3FE10C77"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1BA30C70"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5920D876" w14:textId="77777777" w:rsidR="00362B9D" w:rsidRPr="005C3D46" w:rsidRDefault="00362B9D"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C1D1469"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4EF69" w14:textId="77777777" w:rsidR="00362B9D" w:rsidRPr="005C3D46" w:rsidRDefault="00362B9D" w:rsidP="00337EAC">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C81853B" w14:textId="77777777" w:rsidR="00362B9D" w:rsidRPr="005C3D46" w:rsidRDefault="00362B9D" w:rsidP="00337EAC">
            <w:pPr>
              <w:spacing w:after="0"/>
              <w:rPr>
                <w:rFonts w:ascii="Arial" w:hAnsi="Arial"/>
                <w:sz w:val="18"/>
              </w:rPr>
            </w:pPr>
          </w:p>
        </w:tc>
      </w:tr>
      <w:tr w:rsidR="00362B9D" w:rsidRPr="005C3D46" w14:paraId="5C6F78FE" w14:textId="77777777" w:rsidTr="00337EAC">
        <w:trPr>
          <w:cantSplit/>
          <w:jc w:val="center"/>
        </w:trPr>
        <w:tc>
          <w:tcPr>
            <w:tcW w:w="891" w:type="pct"/>
            <w:tcBorders>
              <w:top w:val="nil"/>
              <w:left w:val="single" w:sz="4" w:space="0" w:color="auto"/>
              <w:bottom w:val="nil"/>
              <w:right w:val="single" w:sz="4" w:space="0" w:color="auto"/>
            </w:tcBorders>
            <w:hideMark/>
          </w:tcPr>
          <w:p w14:paraId="37A7F797" w14:textId="77777777" w:rsidR="00362B9D" w:rsidRPr="005C3D46" w:rsidRDefault="00362B9D" w:rsidP="00337EAC">
            <w:pPr>
              <w:pStyle w:val="TAL"/>
              <w:keepNext w:val="0"/>
              <w:keepLines w:val="0"/>
            </w:pPr>
            <w:proofErr w:type="spellStart"/>
            <w:r w:rsidRPr="005C3D46">
              <w:t>EarlyUL-SyncConfig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1D224D6" w14:textId="77777777" w:rsidR="00362B9D" w:rsidRPr="005C3D46" w:rsidRDefault="00362B9D"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35DBFC6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700E3B" w14:textId="77777777" w:rsidR="00362B9D" w:rsidRPr="005C3D46" w:rsidRDefault="00362B9D" w:rsidP="00337EAC">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0CDEDA75" w14:textId="77777777" w:rsidR="00362B9D" w:rsidRPr="005C3D46" w:rsidRDefault="00362B9D" w:rsidP="00337EAC">
            <w:pPr>
              <w:pStyle w:val="TAL"/>
              <w:keepNext w:val="0"/>
              <w:keepLines w:val="0"/>
            </w:pPr>
            <w:r w:rsidRPr="005C3D46">
              <w:rPr>
                <w:lang w:eastAsia="zh-CN"/>
              </w:rPr>
              <w:t>Cell</w:t>
            </w:r>
            <w:r>
              <w:rPr>
                <w:lang w:eastAsia="zh-CN"/>
              </w:rPr>
              <w:t xml:space="preserve"> </w:t>
            </w:r>
            <w:r w:rsidRPr="005C3D46">
              <w:rPr>
                <w:lang w:eastAsia="zh-CN"/>
              </w:rPr>
              <w:t>2</w:t>
            </w:r>
          </w:p>
        </w:tc>
      </w:tr>
      <w:tr w:rsidR="00362B9D" w:rsidRPr="005C3D46" w14:paraId="7EA881E3" w14:textId="77777777" w:rsidTr="00337EAC">
        <w:trPr>
          <w:cantSplit/>
          <w:jc w:val="center"/>
        </w:trPr>
        <w:tc>
          <w:tcPr>
            <w:tcW w:w="891" w:type="pct"/>
            <w:tcBorders>
              <w:top w:val="nil"/>
              <w:left w:val="single" w:sz="4" w:space="0" w:color="auto"/>
              <w:bottom w:val="nil"/>
              <w:right w:val="single" w:sz="4" w:space="0" w:color="auto"/>
            </w:tcBorders>
            <w:vAlign w:val="center"/>
          </w:tcPr>
          <w:p w14:paraId="3B8194D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53803DF" w14:textId="77777777" w:rsidR="00362B9D" w:rsidRPr="005C3D46" w:rsidRDefault="00362B9D"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00F98750"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C8C0EE" w14:textId="77777777" w:rsidR="00362B9D" w:rsidRPr="005C3D46" w:rsidRDefault="00362B9D"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539E657E" w14:textId="77777777" w:rsidR="00362B9D" w:rsidRPr="005C3D46" w:rsidRDefault="00362B9D" w:rsidP="00337EAC">
            <w:pPr>
              <w:pStyle w:val="TAL"/>
              <w:keepNext w:val="0"/>
              <w:keepLines w:val="0"/>
            </w:pPr>
          </w:p>
        </w:tc>
      </w:tr>
      <w:tr w:rsidR="00362B9D" w:rsidRPr="005C3D46" w14:paraId="045FEE0E" w14:textId="77777777" w:rsidTr="00337EAC">
        <w:trPr>
          <w:cantSplit/>
          <w:jc w:val="center"/>
        </w:trPr>
        <w:tc>
          <w:tcPr>
            <w:tcW w:w="891" w:type="pct"/>
            <w:tcBorders>
              <w:top w:val="nil"/>
              <w:left w:val="single" w:sz="4" w:space="0" w:color="auto"/>
              <w:bottom w:val="nil"/>
              <w:right w:val="single" w:sz="4" w:space="0" w:color="auto"/>
            </w:tcBorders>
            <w:vAlign w:val="center"/>
          </w:tcPr>
          <w:p w14:paraId="218BEFFB"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082363F" w14:textId="77777777" w:rsidR="00362B9D" w:rsidRPr="005C3D46" w:rsidRDefault="00362B9D"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6E67BBFE"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CA3E674" w14:textId="77777777" w:rsidR="00362B9D" w:rsidRPr="005C3D46" w:rsidRDefault="00362B9D" w:rsidP="00337EAC">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6CCA843" w14:textId="77777777" w:rsidR="00362B9D" w:rsidRPr="005C3D46" w:rsidRDefault="00362B9D" w:rsidP="00337EAC">
            <w:pPr>
              <w:pStyle w:val="TAL"/>
              <w:keepNext w:val="0"/>
              <w:keepLines w:val="0"/>
            </w:pPr>
          </w:p>
        </w:tc>
      </w:tr>
      <w:tr w:rsidR="00362B9D" w:rsidRPr="005C3D46" w14:paraId="5EE2525C" w14:textId="77777777" w:rsidTr="00337EAC">
        <w:trPr>
          <w:cantSplit/>
          <w:jc w:val="center"/>
        </w:trPr>
        <w:tc>
          <w:tcPr>
            <w:tcW w:w="891" w:type="pct"/>
            <w:tcBorders>
              <w:top w:val="nil"/>
              <w:left w:val="single" w:sz="4" w:space="0" w:color="auto"/>
              <w:bottom w:val="single" w:sz="4" w:space="0" w:color="auto"/>
              <w:right w:val="single" w:sz="4" w:space="0" w:color="auto"/>
            </w:tcBorders>
            <w:vAlign w:val="center"/>
          </w:tcPr>
          <w:p w14:paraId="6F3C4F2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7B54A41"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00EE9DB9" w14:textId="77777777" w:rsidR="00362B9D" w:rsidRPr="005C3D46" w:rsidRDefault="00362B9D" w:rsidP="00337EAC">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5D256A4B" w14:textId="77777777" w:rsidR="00362B9D" w:rsidRPr="005C3D46" w:rsidRDefault="00362B9D" w:rsidP="00337EAC">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F6B9FE7" w14:textId="77777777" w:rsidR="00362B9D" w:rsidRPr="005C3D46" w:rsidRDefault="00362B9D" w:rsidP="00337EAC">
            <w:pPr>
              <w:pStyle w:val="TAL"/>
              <w:keepNext w:val="0"/>
              <w:keepLines w:val="0"/>
            </w:pPr>
          </w:p>
        </w:tc>
      </w:tr>
      <w:tr w:rsidR="00362B9D" w:rsidRPr="005C3D46" w14:paraId="3FB5B315" w14:textId="77777777" w:rsidTr="00337EAC">
        <w:trPr>
          <w:cantSplit/>
          <w:jc w:val="center"/>
        </w:trPr>
        <w:tc>
          <w:tcPr>
            <w:tcW w:w="891" w:type="pct"/>
            <w:tcBorders>
              <w:top w:val="nil"/>
              <w:left w:val="single" w:sz="4" w:space="0" w:color="auto"/>
              <w:bottom w:val="single" w:sz="2" w:space="0" w:color="auto"/>
              <w:right w:val="single" w:sz="2" w:space="0" w:color="auto"/>
            </w:tcBorders>
            <w:hideMark/>
          </w:tcPr>
          <w:p w14:paraId="2B7E6D90"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4" w:type="pct"/>
            <w:tcBorders>
              <w:top w:val="nil"/>
              <w:left w:val="single" w:sz="4" w:space="0" w:color="auto"/>
              <w:bottom w:val="single" w:sz="4" w:space="0" w:color="auto"/>
              <w:right w:val="single" w:sz="2" w:space="0" w:color="auto"/>
            </w:tcBorders>
          </w:tcPr>
          <w:p w14:paraId="2C3DF47F" w14:textId="77777777" w:rsidR="00362B9D" w:rsidRPr="005C3D46" w:rsidRDefault="00362B9D" w:rsidP="00337EAC">
            <w:pPr>
              <w:pStyle w:val="TAL"/>
              <w:keepNext w:val="0"/>
              <w:keepLines w:val="0"/>
              <w:rPr>
                <w:lang w:eastAsia="zh-CN"/>
              </w:rPr>
            </w:pPr>
            <w:r w:rsidRPr="005C3D46">
              <w:t>CandidateTCI-State</w:t>
            </w:r>
            <w:r w:rsidRPr="005C3D46">
              <w:rPr>
                <w:lang w:eastAsia="zh-CN"/>
              </w:rPr>
              <w:t>#1</w:t>
            </w:r>
          </w:p>
          <w:p w14:paraId="5FD9750A" w14:textId="77777777" w:rsidR="00362B9D" w:rsidRPr="005C3D46" w:rsidRDefault="00362B9D"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346BF6B9" w14:textId="77777777" w:rsidR="00362B9D" w:rsidRPr="005C3D46" w:rsidRDefault="00362B9D" w:rsidP="00337EAC">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2CE4D4E0"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61C75BA8" w14:textId="77777777" w:rsidR="00362B9D" w:rsidRPr="005C3D46" w:rsidRDefault="00362B9D" w:rsidP="00337EAC">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38142468"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7C58497"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F7C9AC0" w14:textId="77777777" w:rsidR="00362B9D" w:rsidRPr="005C3D46" w:rsidRDefault="00362B9D" w:rsidP="00337EAC">
            <w:pPr>
              <w:pStyle w:val="TAL"/>
              <w:keepNext w:val="0"/>
              <w:keepLines w:val="0"/>
              <w:rPr>
                <w:lang w:eastAsia="zh-CN"/>
              </w:rPr>
            </w:pPr>
          </w:p>
          <w:p w14:paraId="1A49A85F"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16CCF84A" w14:textId="77777777" w:rsidR="00362B9D" w:rsidRPr="005C3D46" w:rsidRDefault="00362B9D" w:rsidP="00337EAC">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05DF610" w14:textId="77777777" w:rsidR="00362B9D" w:rsidRPr="005C3D46" w:rsidRDefault="00362B9D" w:rsidP="00337EAC">
            <w:pPr>
              <w:pStyle w:val="TAL"/>
              <w:keepNext w:val="0"/>
              <w:keepLines w:val="0"/>
              <w:rPr>
                <w:lang w:eastAsia="zh-CN"/>
              </w:rPr>
            </w:pPr>
          </w:p>
        </w:tc>
      </w:tr>
      <w:tr w:rsidR="00362B9D" w:rsidRPr="005C3D46" w14:paraId="29064BEE" w14:textId="77777777" w:rsidTr="00337EAC">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38A3FC5A"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614ECB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BCA61DA" w14:textId="77777777" w:rsidR="00362B9D" w:rsidRPr="005C3D46" w:rsidRDefault="00362B9D" w:rsidP="00337EAC">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E18D09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60FB75D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9BA999" w14:textId="77777777" w:rsidR="00362B9D" w:rsidRPr="005C3D46" w:rsidRDefault="00362B9D"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BC63F0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F6BDCE8" w14:textId="77777777" w:rsidR="00362B9D" w:rsidRPr="005C3D46" w:rsidRDefault="00362B9D" w:rsidP="00337EAC">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8069E80" w14:textId="77777777" w:rsidR="00362B9D" w:rsidRPr="005C3D46" w:rsidRDefault="00362B9D" w:rsidP="00337EAC">
            <w:pPr>
              <w:pStyle w:val="TAL"/>
              <w:keepNext w:val="0"/>
              <w:keepLines w:val="0"/>
            </w:pPr>
          </w:p>
        </w:tc>
      </w:tr>
      <w:tr w:rsidR="00362B9D" w:rsidRPr="005C3D46" w14:paraId="293D224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E44459" w14:textId="77777777" w:rsidR="00362B9D" w:rsidRPr="005C3D46" w:rsidRDefault="00362B9D"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351EC74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8CEAF93" w14:textId="77777777" w:rsidR="00362B9D" w:rsidRPr="005C3D46" w:rsidRDefault="00362B9D" w:rsidP="00337EAC">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C3285A0" w14:textId="77777777" w:rsidR="00362B9D" w:rsidRPr="005C3D46" w:rsidRDefault="00362B9D" w:rsidP="00337EAC">
            <w:pPr>
              <w:pStyle w:val="TAL"/>
              <w:keepNext w:val="0"/>
              <w:keepLines w:val="0"/>
            </w:pPr>
          </w:p>
        </w:tc>
      </w:tr>
    </w:tbl>
    <w:p w14:paraId="29586E0F" w14:textId="77777777" w:rsidR="00362B9D" w:rsidRPr="005C3D46" w:rsidRDefault="00362B9D" w:rsidP="00362B9D"/>
    <w:p w14:paraId="408309BE"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362B9D" w:rsidRPr="005C3D46" w14:paraId="04EE8755"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7E19A51F"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38E09411" w14:textId="77777777" w:rsidR="00362B9D" w:rsidRPr="005C3D46" w:rsidRDefault="00362B9D"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A9D291E" w14:textId="77777777" w:rsidR="00362B9D" w:rsidRPr="005C3D46" w:rsidRDefault="00362B9D"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A3F2EAE"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2A0FC0A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DCA6B3F" w14:textId="77777777" w:rsidR="00362B9D" w:rsidRPr="005C3D46" w:rsidRDefault="00362B9D" w:rsidP="00337EAC">
            <w:pPr>
              <w:pStyle w:val="TAC"/>
            </w:pPr>
          </w:p>
        </w:tc>
        <w:tc>
          <w:tcPr>
            <w:tcW w:w="1133" w:type="dxa"/>
            <w:tcBorders>
              <w:top w:val="nil"/>
              <w:left w:val="single" w:sz="4" w:space="0" w:color="auto"/>
              <w:bottom w:val="single" w:sz="4" w:space="0" w:color="auto"/>
              <w:right w:val="single" w:sz="4" w:space="0" w:color="auto"/>
            </w:tcBorders>
            <w:vAlign w:val="center"/>
            <w:hideMark/>
          </w:tcPr>
          <w:p w14:paraId="69811F89" w14:textId="77777777" w:rsidR="00362B9D" w:rsidRPr="005C3D46" w:rsidRDefault="00362B9D" w:rsidP="00337EAC">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9A3A7D5" w14:textId="77777777" w:rsidR="00362B9D" w:rsidRPr="005C3D46" w:rsidRDefault="00362B9D" w:rsidP="00337EAC">
            <w:pPr>
              <w:pStyle w:val="TAH"/>
              <w:keepNext w:val="0"/>
              <w:keepLines w:val="0"/>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66A60C9" w14:textId="77777777" w:rsidR="00362B9D" w:rsidRPr="005C3D46" w:rsidRDefault="00362B9D" w:rsidP="00337EAC">
            <w:pPr>
              <w:pStyle w:val="TAH"/>
              <w:keepNext w:val="0"/>
              <w:keepLines w:val="0"/>
            </w:pPr>
            <w:r w:rsidRPr="005C3D46">
              <w:t>T1-T2</w:t>
            </w:r>
          </w:p>
        </w:tc>
      </w:tr>
      <w:tr w:rsidR="00362B9D" w:rsidRPr="005C3D46" w14:paraId="59CADDE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5ECB5E"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04ACA2EE" w14:textId="77777777" w:rsidR="00362B9D" w:rsidRPr="005C3D46" w:rsidRDefault="00362B9D"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6DF32667" w14:textId="77777777" w:rsidR="00362B9D" w:rsidRPr="005C3D46" w:rsidRDefault="00362B9D"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4152220" w14:textId="77777777" w:rsidR="00362B9D" w:rsidRPr="005C3D46" w:rsidRDefault="00362B9D" w:rsidP="00337EAC">
            <w:pPr>
              <w:pStyle w:val="TAC"/>
              <w:keepNext w:val="0"/>
              <w:keepLines w:val="0"/>
            </w:pPr>
            <w:r w:rsidRPr="005C3D46">
              <w:t>2</w:t>
            </w:r>
          </w:p>
        </w:tc>
      </w:tr>
      <w:tr w:rsidR="00362B9D" w:rsidRPr="005C3D46" w14:paraId="38D2C41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6AF83D7"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2661AD4B"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0C41D61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BEDA8A" w14:textId="77777777" w:rsidR="00362B9D" w:rsidRPr="005C3D46" w:rsidRDefault="00362B9D" w:rsidP="00337EAC">
            <w:pPr>
              <w:pStyle w:val="TAC"/>
              <w:keepNext w:val="0"/>
              <w:keepLines w:val="0"/>
            </w:pPr>
            <w:r w:rsidRPr="005C3D46">
              <w:t>FDD</w:t>
            </w:r>
          </w:p>
        </w:tc>
      </w:tr>
      <w:tr w:rsidR="00362B9D" w:rsidRPr="005C3D46" w14:paraId="073044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8B965AC"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7E3D9E"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450EB0D6"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FA2E4CC" w14:textId="77777777" w:rsidR="00362B9D" w:rsidRPr="005C3D46" w:rsidRDefault="00362B9D" w:rsidP="00337EAC">
            <w:pPr>
              <w:pStyle w:val="TAC"/>
              <w:keepNext w:val="0"/>
              <w:keepLines w:val="0"/>
            </w:pPr>
            <w:r w:rsidRPr="005C3D46">
              <w:t>TDD</w:t>
            </w:r>
          </w:p>
        </w:tc>
      </w:tr>
      <w:tr w:rsidR="00362B9D" w:rsidRPr="005C3D46" w14:paraId="488A9C8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1CFD66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7D617672"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F0A00B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DCACF96"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ACFA138" w14:textId="77777777" w:rsidTr="00337EAC">
        <w:trPr>
          <w:jc w:val="center"/>
        </w:trPr>
        <w:tc>
          <w:tcPr>
            <w:tcW w:w="2083" w:type="dxa"/>
            <w:gridSpan w:val="2"/>
            <w:tcBorders>
              <w:top w:val="nil"/>
              <w:left w:val="single" w:sz="4" w:space="0" w:color="auto"/>
              <w:bottom w:val="nil"/>
              <w:right w:val="single" w:sz="4" w:space="0" w:color="auto"/>
            </w:tcBorders>
          </w:tcPr>
          <w:p w14:paraId="08A414F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C49EAC"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707F1A5"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6CE1384" w14:textId="77777777" w:rsidR="00362B9D" w:rsidRPr="005C3D46" w:rsidRDefault="00362B9D" w:rsidP="00337EAC">
            <w:pPr>
              <w:pStyle w:val="TAC"/>
              <w:keepNext w:val="0"/>
              <w:keepLines w:val="0"/>
            </w:pPr>
            <w:r w:rsidRPr="005C3D46">
              <w:t>TDDConf.1.1</w:t>
            </w:r>
          </w:p>
        </w:tc>
      </w:tr>
      <w:tr w:rsidR="00362B9D" w:rsidRPr="005C3D46" w14:paraId="15C6B7C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6A68BB5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EE78B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3DF0B8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CB3BED" w14:textId="77777777" w:rsidR="00362B9D" w:rsidRPr="005C3D46" w:rsidRDefault="00362B9D" w:rsidP="00337EAC">
            <w:pPr>
              <w:pStyle w:val="TAC"/>
              <w:keepNext w:val="0"/>
              <w:keepLines w:val="0"/>
            </w:pPr>
            <w:r w:rsidRPr="005C3D46">
              <w:t>TDDConf.2.1</w:t>
            </w:r>
          </w:p>
        </w:tc>
      </w:tr>
      <w:tr w:rsidR="00362B9D" w:rsidRPr="005C3D46" w14:paraId="7F623B93"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3864955"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B8002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1AEA631C"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E8F09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137D7A4" w14:textId="77777777" w:rsidTr="00337EAC">
        <w:trPr>
          <w:jc w:val="center"/>
        </w:trPr>
        <w:tc>
          <w:tcPr>
            <w:tcW w:w="2083" w:type="dxa"/>
            <w:gridSpan w:val="2"/>
            <w:tcBorders>
              <w:top w:val="nil"/>
              <w:left w:val="single" w:sz="4" w:space="0" w:color="auto"/>
              <w:bottom w:val="nil"/>
              <w:right w:val="single" w:sz="4" w:space="0" w:color="auto"/>
            </w:tcBorders>
          </w:tcPr>
          <w:p w14:paraId="76946020"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3890DB"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619E45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58F18F"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0DF83B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6585624"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5ED7953"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25426B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5E11D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38D82B3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9CD64DD"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07A36604"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28D5CA8"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4284B2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2037E09" w14:textId="77777777" w:rsidTr="00337EAC">
        <w:trPr>
          <w:jc w:val="center"/>
        </w:trPr>
        <w:tc>
          <w:tcPr>
            <w:tcW w:w="2083" w:type="dxa"/>
            <w:gridSpan w:val="2"/>
            <w:tcBorders>
              <w:top w:val="nil"/>
              <w:left w:val="single" w:sz="4" w:space="0" w:color="auto"/>
              <w:bottom w:val="nil"/>
              <w:right w:val="single" w:sz="4" w:space="0" w:color="auto"/>
            </w:tcBorders>
          </w:tcPr>
          <w:p w14:paraId="57FF26E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84A6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5F3EE3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058D1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0A4C45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B06D35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FE6BA06"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17B571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3C9D2B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2F55F17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0E0B7C" w14:textId="77777777" w:rsidR="00362B9D" w:rsidRPr="005C3D46" w:rsidRDefault="00362B9D"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1DB7CDF" w14:textId="77777777" w:rsidR="00362B9D" w:rsidRPr="005C3D46" w:rsidRDefault="00362B9D" w:rsidP="00337EAC">
            <w:pPr>
              <w:pStyle w:val="TAC"/>
              <w:keepNext w:val="0"/>
              <w:keepLines w:val="0"/>
            </w:pPr>
            <w:proofErr w:type="spellStart"/>
            <w:r w:rsidRPr="005C3D46">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6C5260BC"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540DD0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F1CAB03"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59D94A9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00F34B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264EF65"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362B9D" w:rsidRPr="005C3D46" w14:paraId="17741E3B" w14:textId="77777777" w:rsidTr="00337EAC">
        <w:trPr>
          <w:jc w:val="center"/>
        </w:trPr>
        <w:tc>
          <w:tcPr>
            <w:tcW w:w="2083" w:type="dxa"/>
            <w:gridSpan w:val="2"/>
            <w:tcBorders>
              <w:top w:val="nil"/>
              <w:left w:val="single" w:sz="4" w:space="0" w:color="auto"/>
              <w:bottom w:val="nil"/>
              <w:right w:val="single" w:sz="4" w:space="0" w:color="auto"/>
            </w:tcBorders>
            <w:hideMark/>
          </w:tcPr>
          <w:p w14:paraId="346BDC70"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28F48370"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6335D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15E80D"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362B9D" w:rsidRPr="005C3D46" w14:paraId="585475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CB8794D"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125DD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7A68C9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6B8EDD"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362B9D" w:rsidRPr="005C3D46" w14:paraId="112443C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B22DE3C"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43B4704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7C44FEE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E850"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362B9D" w:rsidRPr="005C3D46" w14:paraId="15AC8225" w14:textId="77777777" w:rsidTr="00337EAC">
        <w:trPr>
          <w:jc w:val="center"/>
        </w:trPr>
        <w:tc>
          <w:tcPr>
            <w:tcW w:w="2083" w:type="dxa"/>
            <w:gridSpan w:val="2"/>
            <w:tcBorders>
              <w:top w:val="nil"/>
              <w:left w:val="single" w:sz="4" w:space="0" w:color="auto"/>
              <w:bottom w:val="nil"/>
              <w:right w:val="single" w:sz="4" w:space="0" w:color="auto"/>
            </w:tcBorders>
          </w:tcPr>
          <w:p w14:paraId="3748960A"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B0BD52"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5BDBC3"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0AB41C"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362B9D" w:rsidRPr="005C3D46" w14:paraId="65F71B23"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6099578"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8B7CFC6"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A94BB"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188D72"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362B9D" w:rsidRPr="005C3D46" w14:paraId="2402388E"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3D90DEB" w14:textId="77777777" w:rsidR="00362B9D" w:rsidRPr="005C3D46" w:rsidRDefault="00362B9D"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48F7C2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63DBF96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FB1932"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BB6A86C" w14:textId="77777777" w:rsidTr="00337EAC">
        <w:trPr>
          <w:jc w:val="center"/>
        </w:trPr>
        <w:tc>
          <w:tcPr>
            <w:tcW w:w="2083" w:type="dxa"/>
            <w:gridSpan w:val="2"/>
            <w:tcBorders>
              <w:top w:val="nil"/>
              <w:left w:val="single" w:sz="4" w:space="0" w:color="auto"/>
              <w:bottom w:val="nil"/>
              <w:right w:val="single" w:sz="4" w:space="0" w:color="auto"/>
            </w:tcBorders>
          </w:tcPr>
          <w:p w14:paraId="04406B9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66B543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E89D6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FDCD38"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2E4D72D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968113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8699750"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05DECF9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CE0973"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CA097E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AA74C" w14:textId="77777777" w:rsidR="00362B9D" w:rsidRPr="005C3D46" w:rsidRDefault="00362B9D"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2130F39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DFEA22D" w14:textId="77777777" w:rsidR="00362B9D" w:rsidRPr="005C3D46" w:rsidRDefault="00362B9D" w:rsidP="00337EAC">
            <w:pPr>
              <w:pStyle w:val="TAC"/>
              <w:keepNext w:val="0"/>
              <w:keepLines w:val="0"/>
            </w:pPr>
            <w:r w:rsidRPr="005C3D46">
              <w:rPr>
                <w:snapToGrid w:val="0"/>
              </w:rPr>
              <w:t>OP.1</w:t>
            </w:r>
          </w:p>
        </w:tc>
      </w:tr>
      <w:tr w:rsidR="00362B9D" w:rsidRPr="005C3D46" w14:paraId="37E2A2E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EF4C36"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524B734E"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93605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0DEB24D8"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C901020"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DC74271"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04C9FF9"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6A1F2C5"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3D7BFF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0F12B9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211CE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45E07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659888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1CB07380"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EB6808"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002A8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105A17D"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0112475" w14:textId="77777777" w:rsidR="00362B9D" w:rsidRPr="005C3D46" w:rsidRDefault="00362B9D" w:rsidP="00337EAC">
            <w:pPr>
              <w:pStyle w:val="TAC"/>
              <w:keepNext w:val="0"/>
              <w:keepLines w:val="0"/>
            </w:pPr>
            <w:r w:rsidRPr="005C3D46">
              <w:t>15</w:t>
            </w:r>
          </w:p>
        </w:tc>
      </w:tr>
      <w:tr w:rsidR="00362B9D" w:rsidRPr="005C3D46" w14:paraId="0C44361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84BA48E"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F4B81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6F48639C"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7225C85" w14:textId="77777777" w:rsidR="00362B9D" w:rsidRPr="005C3D46" w:rsidRDefault="00362B9D" w:rsidP="00337EAC">
            <w:pPr>
              <w:pStyle w:val="TAC"/>
              <w:keepNext w:val="0"/>
              <w:keepLines w:val="0"/>
            </w:pPr>
            <w:r w:rsidRPr="005C3D46">
              <w:t>30</w:t>
            </w:r>
          </w:p>
        </w:tc>
      </w:tr>
      <w:tr w:rsidR="00362B9D" w:rsidRPr="005C3D46" w14:paraId="4460699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FDC70D8"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6E1C97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EF9A5A8"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54DAF3" w14:textId="77777777" w:rsidR="00362B9D" w:rsidRPr="005C3D46" w:rsidRDefault="00362B9D" w:rsidP="00337EAC">
            <w:pPr>
              <w:pStyle w:val="TAC"/>
              <w:keepNext w:val="0"/>
              <w:keepLines w:val="0"/>
            </w:pPr>
            <w:r w:rsidRPr="005C3D46">
              <w:t>15</w:t>
            </w:r>
          </w:p>
        </w:tc>
      </w:tr>
      <w:tr w:rsidR="00362B9D" w:rsidRPr="005C3D46" w14:paraId="2D15C86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1C0242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385CB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448A853"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6E5093" w14:textId="77777777" w:rsidR="00362B9D" w:rsidRPr="005C3D46" w:rsidRDefault="00362B9D" w:rsidP="00337EAC">
            <w:pPr>
              <w:pStyle w:val="TAC"/>
              <w:keepNext w:val="0"/>
              <w:keepLines w:val="0"/>
            </w:pPr>
            <w:r w:rsidRPr="005C3D46">
              <w:t>30</w:t>
            </w:r>
          </w:p>
        </w:tc>
      </w:tr>
      <w:tr w:rsidR="00362B9D" w:rsidRPr="005C3D46" w14:paraId="3DA3B43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B60FAE" w14:textId="77777777" w:rsidR="00362B9D" w:rsidRPr="005C3D46" w:rsidRDefault="00362B9D"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5E844E2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B6A34E" w14:textId="77777777" w:rsidR="00362B9D" w:rsidRPr="005C3D46" w:rsidRDefault="00362B9D"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362B9D" w:rsidRPr="005C3D46" w14:paraId="7C4DA0D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C456364"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D02E32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12CFF66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2C9499" w14:textId="77777777" w:rsidR="00362B9D" w:rsidRPr="005C3D46" w:rsidRDefault="00362B9D" w:rsidP="00337EAC">
            <w:pPr>
              <w:pStyle w:val="TAC"/>
              <w:keepNext w:val="0"/>
              <w:keepLines w:val="0"/>
            </w:pPr>
            <w:r w:rsidRPr="005C3D46">
              <w:rPr>
                <w:rFonts w:cs="v3.7.0"/>
              </w:rPr>
              <w:t>DLBWP.0.1</w:t>
            </w:r>
          </w:p>
        </w:tc>
      </w:tr>
      <w:tr w:rsidR="00362B9D" w:rsidRPr="005C3D46" w14:paraId="75302E3A" w14:textId="77777777" w:rsidTr="00337EAC">
        <w:trPr>
          <w:jc w:val="center"/>
        </w:trPr>
        <w:tc>
          <w:tcPr>
            <w:tcW w:w="2083" w:type="dxa"/>
            <w:gridSpan w:val="2"/>
            <w:tcBorders>
              <w:top w:val="nil"/>
              <w:left w:val="single" w:sz="4" w:space="0" w:color="auto"/>
              <w:bottom w:val="nil"/>
              <w:right w:val="single" w:sz="4" w:space="0" w:color="auto"/>
            </w:tcBorders>
          </w:tcPr>
          <w:p w14:paraId="49209AE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E40D68"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1E2EEB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9EC3167" w14:textId="77777777" w:rsidR="00362B9D" w:rsidRPr="005C3D46" w:rsidRDefault="00362B9D" w:rsidP="00337EAC">
            <w:pPr>
              <w:pStyle w:val="TAC"/>
              <w:keepNext w:val="0"/>
              <w:keepLines w:val="0"/>
            </w:pPr>
            <w:r w:rsidRPr="005C3D46">
              <w:rPr>
                <w:rFonts w:cs="v3.7.0"/>
              </w:rPr>
              <w:t>DLBWP.1.1</w:t>
            </w:r>
          </w:p>
        </w:tc>
      </w:tr>
      <w:tr w:rsidR="00362B9D" w:rsidRPr="005C3D46" w14:paraId="3211452D" w14:textId="77777777" w:rsidTr="00337EAC">
        <w:trPr>
          <w:jc w:val="center"/>
        </w:trPr>
        <w:tc>
          <w:tcPr>
            <w:tcW w:w="2083" w:type="dxa"/>
            <w:gridSpan w:val="2"/>
            <w:tcBorders>
              <w:top w:val="nil"/>
              <w:left w:val="single" w:sz="4" w:space="0" w:color="auto"/>
              <w:bottom w:val="nil"/>
              <w:right w:val="single" w:sz="4" w:space="0" w:color="auto"/>
            </w:tcBorders>
          </w:tcPr>
          <w:p w14:paraId="546A5C5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650D10"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2B2CCA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629C42" w14:textId="77777777" w:rsidR="00362B9D" w:rsidRPr="005C3D46" w:rsidRDefault="00362B9D" w:rsidP="00337EAC">
            <w:pPr>
              <w:pStyle w:val="TAC"/>
              <w:keepNext w:val="0"/>
              <w:keepLines w:val="0"/>
            </w:pPr>
            <w:r w:rsidRPr="005C3D46">
              <w:rPr>
                <w:rFonts w:cs="v3.7.0"/>
              </w:rPr>
              <w:t>ULBWP.0.1</w:t>
            </w:r>
          </w:p>
        </w:tc>
      </w:tr>
      <w:tr w:rsidR="00362B9D" w:rsidRPr="005C3D46" w14:paraId="32E89A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97A7D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40EAA6F"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1AD6188"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38365E4" w14:textId="77777777" w:rsidR="00362B9D" w:rsidRPr="005C3D46" w:rsidRDefault="00362B9D" w:rsidP="00337EAC">
            <w:pPr>
              <w:pStyle w:val="TAC"/>
              <w:keepNext w:val="0"/>
              <w:keepLines w:val="0"/>
            </w:pPr>
            <w:r w:rsidRPr="005C3D46">
              <w:rPr>
                <w:rFonts w:cs="v3.7.0"/>
              </w:rPr>
              <w:t>ULBWP.1.1</w:t>
            </w:r>
          </w:p>
        </w:tc>
      </w:tr>
      <w:tr w:rsidR="00362B9D" w:rsidRPr="005C3D46" w14:paraId="6A54834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7222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940B27" w14:textId="77777777" w:rsidR="00362B9D" w:rsidRPr="005C3D46" w:rsidRDefault="00362B9D"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CB5BB"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544FC2F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3C108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FD69"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D9F94" w14:textId="77777777" w:rsidR="00362B9D" w:rsidRPr="005C3D46" w:rsidRDefault="00362B9D" w:rsidP="00337EAC">
            <w:pPr>
              <w:spacing w:after="0"/>
              <w:rPr>
                <w:rFonts w:ascii="Arial" w:hAnsi="Arial"/>
                <w:sz w:val="18"/>
                <w:szCs w:val="18"/>
              </w:rPr>
            </w:pPr>
          </w:p>
        </w:tc>
      </w:tr>
      <w:tr w:rsidR="00362B9D" w:rsidRPr="005C3D46" w14:paraId="14C744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73B2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5DEB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E53F2" w14:textId="77777777" w:rsidR="00362B9D" w:rsidRPr="005C3D46" w:rsidRDefault="00362B9D" w:rsidP="00337EAC">
            <w:pPr>
              <w:spacing w:after="0"/>
              <w:rPr>
                <w:rFonts w:ascii="Arial" w:hAnsi="Arial"/>
                <w:sz w:val="18"/>
                <w:szCs w:val="18"/>
              </w:rPr>
            </w:pPr>
          </w:p>
        </w:tc>
      </w:tr>
      <w:tr w:rsidR="00362B9D" w:rsidRPr="005C3D46" w14:paraId="470B68A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9FB20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31A0"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42BAF7" w14:textId="77777777" w:rsidR="00362B9D" w:rsidRPr="005C3D46" w:rsidRDefault="00362B9D" w:rsidP="00337EAC">
            <w:pPr>
              <w:spacing w:after="0"/>
              <w:rPr>
                <w:rFonts w:ascii="Arial" w:hAnsi="Arial"/>
                <w:sz w:val="18"/>
                <w:szCs w:val="18"/>
              </w:rPr>
            </w:pPr>
          </w:p>
        </w:tc>
      </w:tr>
      <w:tr w:rsidR="00362B9D" w:rsidRPr="005C3D46" w14:paraId="4400BCF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BBB919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CDE292"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79A6CC" w14:textId="77777777" w:rsidR="00362B9D" w:rsidRPr="005C3D46" w:rsidRDefault="00362B9D" w:rsidP="00337EAC">
            <w:pPr>
              <w:spacing w:after="0"/>
              <w:rPr>
                <w:rFonts w:ascii="Arial" w:hAnsi="Arial"/>
                <w:sz w:val="18"/>
                <w:szCs w:val="18"/>
              </w:rPr>
            </w:pPr>
          </w:p>
        </w:tc>
      </w:tr>
      <w:tr w:rsidR="00362B9D" w:rsidRPr="005C3D46" w14:paraId="78C169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D6BC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C7F4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C3D88" w14:textId="77777777" w:rsidR="00362B9D" w:rsidRPr="005C3D46" w:rsidRDefault="00362B9D" w:rsidP="00337EAC">
            <w:pPr>
              <w:spacing w:after="0"/>
              <w:rPr>
                <w:rFonts w:ascii="Arial" w:hAnsi="Arial"/>
                <w:sz w:val="18"/>
                <w:szCs w:val="18"/>
              </w:rPr>
            </w:pPr>
          </w:p>
        </w:tc>
      </w:tr>
      <w:tr w:rsidR="00362B9D" w:rsidRPr="005C3D46" w14:paraId="7F6AC06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44CF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A613F"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4197D6" w14:textId="77777777" w:rsidR="00362B9D" w:rsidRPr="005C3D46" w:rsidRDefault="00362B9D" w:rsidP="00337EAC">
            <w:pPr>
              <w:spacing w:after="0"/>
              <w:rPr>
                <w:rFonts w:ascii="Arial" w:hAnsi="Arial"/>
                <w:sz w:val="18"/>
                <w:szCs w:val="18"/>
              </w:rPr>
            </w:pPr>
          </w:p>
        </w:tc>
      </w:tr>
      <w:tr w:rsidR="00362B9D" w:rsidRPr="005C3D46" w14:paraId="1201653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655E6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38DD3"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C4D3E2" w14:textId="77777777" w:rsidR="00362B9D" w:rsidRPr="005C3D46" w:rsidRDefault="00362B9D" w:rsidP="00337EAC">
            <w:pPr>
              <w:spacing w:after="0"/>
              <w:rPr>
                <w:rFonts w:ascii="Arial" w:hAnsi="Arial"/>
                <w:sz w:val="18"/>
                <w:szCs w:val="18"/>
              </w:rPr>
            </w:pPr>
          </w:p>
        </w:tc>
      </w:tr>
      <w:tr w:rsidR="00362B9D" w:rsidRPr="005C3D46" w14:paraId="7C0C737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958A5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9C3E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0DAF56" w14:textId="77777777" w:rsidR="00362B9D" w:rsidRPr="005C3D46" w:rsidRDefault="00362B9D" w:rsidP="00337EAC">
            <w:pPr>
              <w:spacing w:after="0"/>
              <w:rPr>
                <w:rFonts w:ascii="Arial" w:hAnsi="Arial"/>
                <w:sz w:val="18"/>
                <w:szCs w:val="18"/>
              </w:rPr>
            </w:pPr>
          </w:p>
        </w:tc>
      </w:tr>
      <w:tr w:rsidR="00362B9D" w:rsidRPr="005C3D46" w14:paraId="74D40C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5CA43" w14:textId="77777777" w:rsidR="00362B9D" w:rsidRPr="005C3D46" w:rsidRDefault="00362B9D" w:rsidP="00337EAC">
            <w:pPr>
              <w:pStyle w:val="TAL"/>
              <w:keepNext w:val="0"/>
              <w:keepLines w:val="0"/>
            </w:pPr>
            <w:r w:rsidRPr="005C3D46">
              <w:rPr>
                <w:position w:val="-12"/>
              </w:rPr>
              <w:object w:dxaOrig="300" w:dyaOrig="300" w14:anchorId="027F1ABA">
                <v:shape id="_x0000_i1030" type="#_x0000_t75" style="width:15.9pt;height:15.9pt" o:ole="" fillcolor="window">
                  <v:imagedata r:id="rId13" o:title=""/>
                </v:shape>
                <o:OLEObject Type="Embed" ProgID="Equation.3" ShapeID="_x0000_i1030" DrawAspect="Content" ObjectID="_1809861606"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D1D2AE8" w14:textId="77777777" w:rsidR="00362B9D" w:rsidRPr="005C3D46" w:rsidRDefault="00362B9D"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03D374" w14:textId="77777777" w:rsidR="00362B9D" w:rsidRPr="005C3D46" w:rsidRDefault="00362B9D" w:rsidP="00337EAC">
            <w:pPr>
              <w:pStyle w:val="TAC"/>
              <w:keepNext w:val="0"/>
              <w:keepLines w:val="0"/>
            </w:pPr>
            <w:r w:rsidRPr="005C3D46">
              <w:t>-98</w:t>
            </w:r>
          </w:p>
        </w:tc>
      </w:tr>
      <w:tr w:rsidR="00362B9D" w:rsidRPr="005C3D46" w14:paraId="7AA268BD"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05FB80C5"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00" w:dyaOrig="300" w14:anchorId="61310D5D">
                <v:shape id="_x0000_i1031" type="#_x0000_t75" style="width:15.9pt;height:15.9pt" o:ole="" fillcolor="window">
                  <v:imagedata r:id="rId13" o:title=""/>
                </v:shape>
                <o:OLEObject Type="Embed" ProgID="Equation.3" ShapeID="_x0000_i1031" DrawAspect="Content" ObjectID="_1809861607" r:id="rId2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C87C1E3"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F25DD69" w14:textId="77777777" w:rsidR="00362B9D" w:rsidRPr="005C3D46" w:rsidRDefault="00362B9D"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AABC49D" w14:textId="77777777" w:rsidR="00362B9D" w:rsidRPr="005C3D46" w:rsidRDefault="00362B9D" w:rsidP="00337EAC">
            <w:pPr>
              <w:pStyle w:val="TAC"/>
              <w:keepNext w:val="0"/>
              <w:keepLines w:val="0"/>
            </w:pPr>
            <w:r w:rsidRPr="005C3D46">
              <w:t>-98</w:t>
            </w:r>
          </w:p>
        </w:tc>
      </w:tr>
      <w:tr w:rsidR="00362B9D" w:rsidRPr="005C3D46" w14:paraId="4B78A8B0" w14:textId="77777777" w:rsidTr="00337EAC">
        <w:trPr>
          <w:jc w:val="center"/>
        </w:trPr>
        <w:tc>
          <w:tcPr>
            <w:tcW w:w="968" w:type="dxa"/>
            <w:tcBorders>
              <w:top w:val="nil"/>
              <w:left w:val="single" w:sz="4" w:space="0" w:color="auto"/>
              <w:bottom w:val="single" w:sz="4" w:space="0" w:color="auto"/>
              <w:right w:val="single" w:sz="4" w:space="0" w:color="auto"/>
            </w:tcBorders>
          </w:tcPr>
          <w:p w14:paraId="43991338" w14:textId="77777777" w:rsidR="00362B9D" w:rsidRPr="005C3D46" w:rsidRDefault="00362B9D"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832F3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5DB77C6A"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2CDF20" w14:textId="77777777" w:rsidR="00362B9D" w:rsidRPr="005C3D46" w:rsidRDefault="00362B9D" w:rsidP="00337EAC">
            <w:pPr>
              <w:pStyle w:val="TAC"/>
              <w:keepNext w:val="0"/>
              <w:keepLines w:val="0"/>
            </w:pPr>
            <w:r w:rsidRPr="005C3D46">
              <w:t>-95</w:t>
            </w:r>
          </w:p>
        </w:tc>
      </w:tr>
      <w:tr w:rsidR="00362B9D" w:rsidRPr="005C3D46" w14:paraId="68DEF7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EC4E83" w14:textId="77777777" w:rsidR="00362B9D" w:rsidRPr="005C3D46" w:rsidRDefault="00362B9D" w:rsidP="00337EAC">
            <w:pPr>
              <w:pStyle w:val="TAL"/>
              <w:keepNext w:val="0"/>
              <w:keepLines w:val="0"/>
              <w:rPr>
                <w:i/>
              </w:rPr>
            </w:pPr>
            <w:r w:rsidRPr="005C3D46">
              <w:rPr>
                <w:i/>
                <w:position w:val="-12"/>
              </w:rPr>
              <w:object w:dxaOrig="610" w:dyaOrig="300" w14:anchorId="31DA80AE">
                <v:shape id="_x0000_i1032" type="#_x0000_t75" style="width:30.9pt;height:15.9pt" o:ole="" fillcolor="window">
                  <v:imagedata r:id="rId16" o:title=""/>
                </v:shape>
                <o:OLEObject Type="Embed" ProgID="Equation.3" ShapeID="_x0000_i1032" DrawAspect="Content" ObjectID="_1809861608" r:id="rId23"/>
              </w:object>
            </w:r>
          </w:p>
        </w:tc>
        <w:tc>
          <w:tcPr>
            <w:tcW w:w="1133" w:type="dxa"/>
            <w:tcBorders>
              <w:top w:val="single" w:sz="4" w:space="0" w:color="auto"/>
              <w:left w:val="single" w:sz="4" w:space="0" w:color="auto"/>
              <w:bottom w:val="single" w:sz="4" w:space="0" w:color="auto"/>
              <w:right w:val="single" w:sz="4" w:space="0" w:color="auto"/>
            </w:tcBorders>
            <w:hideMark/>
          </w:tcPr>
          <w:p w14:paraId="7A8CEAFA"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0B1F6E89"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4FE03F08" w14:textId="77777777" w:rsidR="00362B9D" w:rsidRPr="005C3D46" w:rsidRDefault="00362B9D" w:rsidP="00337EAC">
            <w:pPr>
              <w:pStyle w:val="TAC"/>
              <w:keepNext w:val="0"/>
              <w:keepLines w:val="0"/>
            </w:pPr>
            <w:r w:rsidRPr="005C3D46">
              <w:t>4</w:t>
            </w:r>
          </w:p>
        </w:tc>
      </w:tr>
      <w:tr w:rsidR="00362B9D" w:rsidRPr="005C3D46" w14:paraId="616303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D3D638" w14:textId="77777777" w:rsidR="00362B9D" w:rsidRPr="005C3D46" w:rsidRDefault="00362B9D" w:rsidP="00337EAC">
            <w:pPr>
              <w:pStyle w:val="TAL"/>
              <w:keepNext w:val="0"/>
              <w:keepLines w:val="0"/>
            </w:pPr>
            <w:r w:rsidRPr="005C3D46">
              <w:rPr>
                <w:position w:val="-12"/>
              </w:rPr>
              <w:object w:dxaOrig="810" w:dyaOrig="300" w14:anchorId="2687602A">
                <v:shape id="_x0000_i1033" type="#_x0000_t75" style="width:41.5pt;height:15.9pt" o:ole="" fillcolor="window">
                  <v:imagedata r:id="rId18" o:title=""/>
                </v:shape>
                <o:OLEObject Type="Embed" ProgID="Equation.3" ShapeID="_x0000_i1033" DrawAspect="Content" ObjectID="_1809861609" r:id="rId24"/>
              </w:object>
            </w:r>
          </w:p>
        </w:tc>
        <w:tc>
          <w:tcPr>
            <w:tcW w:w="1133" w:type="dxa"/>
            <w:tcBorders>
              <w:top w:val="single" w:sz="4" w:space="0" w:color="auto"/>
              <w:left w:val="single" w:sz="4" w:space="0" w:color="auto"/>
              <w:bottom w:val="single" w:sz="4" w:space="0" w:color="auto"/>
              <w:right w:val="single" w:sz="4" w:space="0" w:color="auto"/>
            </w:tcBorders>
            <w:hideMark/>
          </w:tcPr>
          <w:p w14:paraId="75CE0F23"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27A806"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565E730" w14:textId="77777777" w:rsidR="00362B9D" w:rsidRPr="005C3D46" w:rsidRDefault="00362B9D" w:rsidP="00337EAC">
            <w:pPr>
              <w:pStyle w:val="TAC"/>
              <w:keepNext w:val="0"/>
              <w:keepLines w:val="0"/>
            </w:pPr>
            <w:r w:rsidRPr="005C3D46">
              <w:t>4</w:t>
            </w:r>
          </w:p>
        </w:tc>
      </w:tr>
      <w:tr w:rsidR="00362B9D" w:rsidRPr="005C3D46" w14:paraId="707723E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2E943C43" w14:textId="77777777" w:rsidR="00362B9D" w:rsidRPr="005C3D46" w:rsidRDefault="00362B9D"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7D8A9D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DF75161"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33F9AE49" w14:textId="77777777" w:rsidR="00362B9D" w:rsidRPr="005C3D46" w:rsidRDefault="00362B9D"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0C9FFB44" w14:textId="77777777" w:rsidR="00362B9D" w:rsidRPr="005C3D46" w:rsidRDefault="00362B9D" w:rsidP="00337EAC">
            <w:pPr>
              <w:pStyle w:val="TAC"/>
              <w:keepNext w:val="0"/>
              <w:keepLines w:val="0"/>
            </w:pPr>
            <w:r>
              <w:t>-94</w:t>
            </w:r>
          </w:p>
        </w:tc>
      </w:tr>
      <w:tr w:rsidR="00362B9D" w:rsidRPr="005C3D46" w14:paraId="43A3818D" w14:textId="77777777" w:rsidTr="00337EAC">
        <w:trPr>
          <w:jc w:val="center"/>
        </w:trPr>
        <w:tc>
          <w:tcPr>
            <w:tcW w:w="968" w:type="dxa"/>
            <w:tcBorders>
              <w:top w:val="nil"/>
              <w:left w:val="single" w:sz="4" w:space="0" w:color="auto"/>
              <w:bottom w:val="single" w:sz="4" w:space="0" w:color="auto"/>
              <w:right w:val="single" w:sz="4" w:space="0" w:color="auto"/>
            </w:tcBorders>
          </w:tcPr>
          <w:p w14:paraId="25A8A08C"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123CFA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E34896"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B647E6E" w14:textId="77777777" w:rsidR="00362B9D" w:rsidRPr="005C3D46" w:rsidRDefault="00362B9D"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395316EE" w14:textId="77777777" w:rsidR="00362B9D" w:rsidRPr="005C3D46" w:rsidRDefault="00362B9D" w:rsidP="00337EAC">
            <w:pPr>
              <w:pStyle w:val="TAC"/>
              <w:keepNext w:val="0"/>
              <w:keepLines w:val="0"/>
            </w:pPr>
            <w:r>
              <w:t>-91</w:t>
            </w:r>
          </w:p>
        </w:tc>
      </w:tr>
      <w:tr w:rsidR="00362B9D" w:rsidRPr="005C3D46" w14:paraId="6F13B6DC"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2ADD6EF" w14:textId="77777777" w:rsidR="00362B9D" w:rsidRPr="005C3D46" w:rsidRDefault="00362B9D" w:rsidP="00337EAC">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21B916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46A6CD27" w14:textId="77777777" w:rsidR="00362B9D" w:rsidRDefault="00362B9D" w:rsidP="00337EAC">
            <w:pPr>
              <w:pStyle w:val="TAC"/>
              <w:spacing w:line="256" w:lineRule="auto"/>
            </w:pPr>
            <w:r>
              <w:t>dBm/</w:t>
            </w:r>
          </w:p>
          <w:p w14:paraId="081920BF" w14:textId="77777777" w:rsidR="00362B9D" w:rsidRPr="005C3D46" w:rsidRDefault="00362B9D" w:rsidP="00337EAC">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4709EF1E" w14:textId="77777777" w:rsidR="00362B9D" w:rsidRPr="005C3D46" w:rsidRDefault="00362B9D" w:rsidP="00337EAC">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327206C" w14:textId="77777777" w:rsidR="00362B9D" w:rsidRPr="005C3D46" w:rsidRDefault="00362B9D" w:rsidP="00337EAC">
            <w:pPr>
              <w:pStyle w:val="TAC"/>
              <w:keepNext w:val="0"/>
              <w:keepLines w:val="0"/>
            </w:pPr>
            <w:r>
              <w:t>-64.59</w:t>
            </w:r>
          </w:p>
        </w:tc>
      </w:tr>
      <w:tr w:rsidR="00362B9D" w:rsidRPr="005C3D46" w14:paraId="0E912286" w14:textId="77777777" w:rsidTr="00337EAC">
        <w:trPr>
          <w:jc w:val="center"/>
        </w:trPr>
        <w:tc>
          <w:tcPr>
            <w:tcW w:w="968" w:type="dxa"/>
            <w:tcBorders>
              <w:top w:val="nil"/>
              <w:left w:val="single" w:sz="4" w:space="0" w:color="auto"/>
              <w:bottom w:val="single" w:sz="4" w:space="0" w:color="auto"/>
              <w:right w:val="single" w:sz="4" w:space="0" w:color="auto"/>
            </w:tcBorders>
            <w:hideMark/>
          </w:tcPr>
          <w:p w14:paraId="625AF7C7"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6E06FD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B2EC605" w14:textId="77777777" w:rsidR="00362B9D" w:rsidRDefault="00362B9D" w:rsidP="00337EAC">
            <w:pPr>
              <w:pStyle w:val="TAC"/>
              <w:spacing w:line="256" w:lineRule="auto"/>
            </w:pPr>
            <w:r>
              <w:t>dBm/</w:t>
            </w:r>
          </w:p>
          <w:p w14:paraId="4C6F9BE3" w14:textId="77777777" w:rsidR="00362B9D" w:rsidRPr="005C3D46" w:rsidRDefault="00362B9D" w:rsidP="00337EAC">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70BC26DB" w14:textId="77777777" w:rsidR="00362B9D" w:rsidRPr="005C3D46" w:rsidRDefault="00362B9D" w:rsidP="00337EAC">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D2BA620" w14:textId="77777777" w:rsidR="00362B9D" w:rsidRPr="005C3D46" w:rsidRDefault="00362B9D" w:rsidP="00337EAC">
            <w:pPr>
              <w:pStyle w:val="TAC"/>
              <w:keepNext w:val="0"/>
              <w:keepLines w:val="0"/>
            </w:pPr>
            <w:r>
              <w:t>-58.49</w:t>
            </w:r>
          </w:p>
        </w:tc>
      </w:tr>
      <w:tr w:rsidR="00362B9D" w:rsidRPr="005C3D46" w14:paraId="7C448A9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E61CC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46EA3384" w14:textId="77777777" w:rsidR="00362B9D" w:rsidRPr="005C3D46" w:rsidRDefault="00362B9D"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1C71E4E" w14:textId="77777777" w:rsidR="00362B9D" w:rsidRPr="005C3D46" w:rsidRDefault="00362B9D"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E25785"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11E7868"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C84C340"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4361B7"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3280F3A4">
                <v:shape id="_x0000_i1034" type="#_x0000_t75" style="width:15.9pt;height:15.9pt" o:ole="" fillcolor="window">
                  <v:imagedata r:id="rId13" o:title=""/>
                </v:shape>
                <o:OLEObject Type="Embed" ProgID="Equation.3" ShapeID="_x0000_i1034" DrawAspect="Content" ObjectID="_1809861610" r:id="rId25"/>
              </w:object>
            </w:r>
            <w:r>
              <w:t xml:space="preserve"> </w:t>
            </w:r>
            <w:r w:rsidRPr="005C3D46">
              <w:t>to</w:t>
            </w:r>
            <w:r>
              <w:t xml:space="preserve"> </w:t>
            </w:r>
            <w:r w:rsidRPr="005C3D46">
              <w:t>be</w:t>
            </w:r>
            <w:r>
              <w:t xml:space="preserve"> </w:t>
            </w:r>
            <w:r w:rsidRPr="005C3D46">
              <w:t>fulfilled.</w:t>
            </w:r>
          </w:p>
          <w:p w14:paraId="00087FE1"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FE2B49" w14:textId="77777777" w:rsidR="00362B9D" w:rsidRPr="005C3D46" w:rsidRDefault="00362B9D" w:rsidP="00362B9D"/>
    <w:p w14:paraId="79CF8082" w14:textId="77777777" w:rsidR="00362B9D" w:rsidRPr="005C3D46" w:rsidRDefault="00362B9D" w:rsidP="00362B9D">
      <w:pPr>
        <w:pStyle w:val="H6"/>
        <w:keepNext w:val="0"/>
        <w:keepLines w:val="0"/>
      </w:pPr>
      <w:r w:rsidRPr="005C3D46">
        <w:t>A.6.3.2.4.2.3</w:t>
      </w:r>
      <w:r w:rsidRPr="005C3D46">
        <w:tab/>
        <w:t>Test Requirements</w:t>
      </w:r>
    </w:p>
    <w:p w14:paraId="2881F822"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D190267"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637DD8EC"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6DF7B5B7"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53032178" w14:textId="77777777" w:rsidR="00362B9D" w:rsidRPr="005C3D46" w:rsidRDefault="00362B9D" w:rsidP="00362B9D">
      <w:pPr>
        <w:pStyle w:val="B10"/>
      </w:pPr>
      <w:r w:rsidRPr="005C3D46">
        <w:lastRenderedPageBreak/>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A27D95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25C9321A" w14:textId="77777777" w:rsidR="00362B9D" w:rsidRDefault="00362B9D" w:rsidP="00362B9D">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293C6F8" w14:textId="77777777" w:rsidR="00362B9D" w:rsidRDefault="00362B9D" w:rsidP="00362B9D">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6A44E26C"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6FAF2A4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2DF55529"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37D0D372" w14:textId="77777777" w:rsidR="00362B9D" w:rsidRPr="005C3D46" w:rsidRDefault="00362B9D" w:rsidP="00362B9D">
      <w:r w:rsidRPr="005C3D46">
        <w:t>The rate of correct events observed during repeated tests shall be at least 90</w:t>
      </w:r>
      <w:r>
        <w:t xml:space="preserve"> %</w:t>
      </w:r>
      <w:r w:rsidRPr="005C3D46">
        <w:t>.</w:t>
      </w:r>
    </w:p>
    <w:p w14:paraId="614C962D" w14:textId="77777777" w:rsidR="00362B9D" w:rsidRPr="005C3D46" w:rsidRDefault="00362B9D" w:rsidP="00362B9D">
      <w:pPr>
        <w:pStyle w:val="Heading5"/>
      </w:pPr>
      <w:r w:rsidRPr="005C3D46">
        <w:t>A.6.3.2.4.3</w:t>
      </w:r>
      <w:r w:rsidRPr="005C3D46">
        <w:tab/>
        <w:t xml:space="preserve">PDCCH-order RACH on </w:t>
      </w:r>
      <w:proofErr w:type="spellStart"/>
      <w:r w:rsidRPr="005C3D46">
        <w:t>neighbor</w:t>
      </w:r>
      <w:proofErr w:type="spellEnd"/>
      <w:r w:rsidRPr="005C3D46">
        <w:t xml:space="preserve"> cell without L1-RSRP measurement in FR1 when RACH BW is within active UL BWP</w:t>
      </w:r>
    </w:p>
    <w:p w14:paraId="522A2D6A" w14:textId="77777777" w:rsidR="00362B9D" w:rsidRPr="005C3D46" w:rsidRDefault="00362B9D" w:rsidP="00362B9D">
      <w:pPr>
        <w:pStyle w:val="H6"/>
        <w:keepNext w:val="0"/>
        <w:keepLines w:val="0"/>
      </w:pPr>
      <w:r w:rsidRPr="005C3D46">
        <w:t>A.6.3.2.4.3.1</w:t>
      </w:r>
      <w:r w:rsidRPr="005C3D46">
        <w:tab/>
        <w:t>Test Purpose and Environment</w:t>
      </w:r>
    </w:p>
    <w:p w14:paraId="371D1905" w14:textId="77777777" w:rsidR="00362B9D" w:rsidRPr="005C3D46" w:rsidRDefault="00362B9D" w:rsidP="00362B9D">
      <w:pPr>
        <w:rPr>
          <w:rFonts w:cs="v4.2.0"/>
        </w:rPr>
      </w:pPr>
      <w:r w:rsidRPr="005C3D46">
        <w:rPr>
          <w:rFonts w:cs="v4.2.0"/>
        </w:rPr>
        <w:t xml:space="preserve">This test is to verify the requirement for </w:t>
      </w:r>
      <w:r w:rsidRPr="005C3D46">
        <w:t>PDCCH-order RACH on neighbour cell without L1-RSRP measurement in FR1 when RACH BW is within active UL BWP</w:t>
      </w:r>
      <w:r w:rsidRPr="005C3D46">
        <w:rPr>
          <w:rFonts w:cs="v4.2.0"/>
        </w:rPr>
        <w:t xml:space="preserve"> specified in clause </w:t>
      </w:r>
      <w:r w:rsidRPr="005C3D46">
        <w:rPr>
          <w:lang w:eastAsia="zh-CN"/>
        </w:rPr>
        <w:t xml:space="preserve">8.1 in 38.213 [3] and </w:t>
      </w:r>
      <w:r w:rsidRPr="005C3D46">
        <w:t xml:space="preserve">UE transmit timing in clause 7.1 for UE supporting </w:t>
      </w:r>
      <w:r w:rsidRPr="005C3D46">
        <w:rPr>
          <w:i/>
          <w:iCs/>
        </w:rPr>
        <w:t>rach-EarlyTA-Measurement-r18.</w:t>
      </w:r>
    </w:p>
    <w:p w14:paraId="7255A2AA" w14:textId="77777777" w:rsidR="00362B9D" w:rsidRPr="005C3D46" w:rsidRDefault="00362B9D" w:rsidP="00362B9D">
      <w:pPr>
        <w:pStyle w:val="H6"/>
        <w:keepNext w:val="0"/>
        <w:keepLines w:val="0"/>
      </w:pPr>
      <w:r w:rsidRPr="005C3D46">
        <w:t>A.6.3.2.4.3.2</w:t>
      </w:r>
      <w:r w:rsidRPr="005C3D46">
        <w:tab/>
        <w:t>Test Parameters</w:t>
      </w:r>
    </w:p>
    <w:p w14:paraId="5A4E4965"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A.6.3.2.4.3.2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A.6.3.2.4.3.2</w:t>
      </w:r>
      <w:r w:rsidRPr="005C3D46">
        <w:t xml:space="preserve">-2 and </w:t>
      </w:r>
      <w:r w:rsidRPr="005C3D46">
        <w:rPr>
          <w:snapToGrid w:val="0"/>
        </w:rPr>
        <w:t>A.6.3.2.4.3.2</w:t>
      </w:r>
      <w:r w:rsidRPr="005C3D46">
        <w:t>-3.</w:t>
      </w:r>
    </w:p>
    <w:p w14:paraId="0862886D" w14:textId="510DF455" w:rsidR="00362B9D" w:rsidRPr="005C3D46" w:rsidRDefault="00362B9D" w:rsidP="00362B9D">
      <w:r w:rsidRPr="005C3D46">
        <w:t xml:space="preserve">This test contains </w:t>
      </w:r>
      <w:del w:id="53" w:author="vivo-Yanliang SUN" w:date="2025-02-20T17:31:00Z">
        <w:r w:rsidRPr="005C3D46" w:rsidDel="007F7180">
          <w:delText xml:space="preserve">3 </w:delText>
        </w:r>
      </w:del>
      <w:ins w:id="54" w:author="vivo-Yanliang SUN" w:date="2025-02-20T17:31:00Z">
        <w:r w:rsidR="007F7180">
          <w:t>2</w:t>
        </w:r>
        <w:r w:rsidR="007F7180" w:rsidRPr="005C3D46">
          <w:t xml:space="preserve"> </w:t>
        </w:r>
      </w:ins>
      <w:r w:rsidRPr="005C3D46">
        <w:t>tests (test 1</w:t>
      </w:r>
      <w:del w:id="55" w:author="vivo-Yanliang SUN" w:date="2025-02-20T17:27:00Z">
        <w:r w:rsidRPr="005C3D46" w:rsidDel="00054A3C">
          <w:delText>, 2</w:delText>
        </w:r>
      </w:del>
      <w:r w:rsidRPr="005C3D46">
        <w:t xml:space="preserve"> and </w:t>
      </w:r>
      <w:del w:id="56" w:author="vivo-Yanliang SUN" w:date="2025-02-20T17:27:00Z">
        <w:r w:rsidRPr="005C3D46" w:rsidDel="00054A3C">
          <w:delText>3</w:delText>
        </w:r>
      </w:del>
      <w:ins w:id="57" w:author="vivo-Yanliang SUN" w:date="2025-02-20T17:27:00Z">
        <w:r w:rsidR="00054A3C">
          <w:t>2</w:t>
        </w:r>
      </w:ins>
      <w:r w:rsidRPr="005C3D46">
        <w:t>) and UE may have to pass one of the tests based on the conditions defined in this clause.</w:t>
      </w:r>
    </w:p>
    <w:p w14:paraId="4718842E" w14:textId="77777777" w:rsidR="00362B9D" w:rsidRPr="005C3D46" w:rsidRDefault="00362B9D" w:rsidP="00362B9D">
      <w:pPr>
        <w:pStyle w:val="B10"/>
      </w:pPr>
      <w:r w:rsidRPr="005C3D46">
        <w:t>-</w:t>
      </w:r>
      <w:r w:rsidRPr="005C3D46">
        <w:tab/>
        <w:t xml:space="preserve">In test 1, joint TCI state configuration as defined in </w:t>
      </w:r>
      <w:r>
        <w:t>table</w:t>
      </w:r>
      <w:r w:rsidRPr="005C3D46">
        <w:t xml:space="preserve"> A.6.3.2.4.3.2-2 is provided.  </w:t>
      </w:r>
    </w:p>
    <w:p w14:paraId="1293B699" w14:textId="38C0566E" w:rsidR="00362B9D" w:rsidRPr="005C3D46" w:rsidDel="00054A3C" w:rsidRDefault="00362B9D" w:rsidP="00362B9D">
      <w:pPr>
        <w:pStyle w:val="B10"/>
        <w:rPr>
          <w:del w:id="58" w:author="vivo-Yanliang SUN" w:date="2025-02-20T17:27:00Z"/>
        </w:rPr>
      </w:pPr>
      <w:del w:id="59" w:author="vivo-Yanliang SUN" w:date="2025-02-20T17:27:00Z">
        <w:r w:rsidRPr="005C3D46" w:rsidDel="00054A3C">
          <w:delText>-</w:delText>
        </w:r>
        <w:r w:rsidRPr="005C3D46" w:rsidDel="00054A3C">
          <w:tab/>
          <w:delText xml:space="preserve">In test 2, separate TCI state configuration as defined in </w:delText>
        </w:r>
        <w:r w:rsidDel="00054A3C">
          <w:delText>table</w:delText>
        </w:r>
        <w:r w:rsidRPr="005C3D46" w:rsidDel="00054A3C">
          <w:delText xml:space="preserve"> A.6.3.2.4.3.2-2 is provided. </w:delText>
        </w:r>
      </w:del>
    </w:p>
    <w:p w14:paraId="47D0D5E9" w14:textId="21C831D7" w:rsidR="00362B9D" w:rsidRPr="005C3D46" w:rsidRDefault="00362B9D" w:rsidP="00362B9D">
      <w:pPr>
        <w:pStyle w:val="B10"/>
        <w:rPr>
          <w:rStyle w:val="B12"/>
          <w:rFonts w:eastAsiaTheme="minorEastAsia"/>
          <w:lang w:eastAsia="en-GB"/>
        </w:rPr>
      </w:pPr>
      <w:r w:rsidRPr="005C3D46">
        <w:t>-</w:t>
      </w:r>
      <w:r w:rsidRPr="005C3D46">
        <w:tab/>
        <w:t xml:space="preserve">In test </w:t>
      </w:r>
      <w:del w:id="60" w:author="vivo-Yanliang SUN" w:date="2025-02-20T17:27:00Z">
        <w:r w:rsidRPr="005C3D46" w:rsidDel="00510204">
          <w:delText>3</w:delText>
        </w:r>
      </w:del>
      <w:ins w:id="61" w:author="vivo-Yanliang SUN" w:date="2025-02-20T17:27:00Z">
        <w:r w:rsidR="00510204">
          <w:t>2</w:t>
        </w:r>
      </w:ins>
      <w:r w:rsidRPr="005C3D46">
        <w:t xml:space="preserve">, no candidate TCI state configurations are configured as in </w:t>
      </w:r>
      <w:r>
        <w:t>table</w:t>
      </w:r>
      <w:r w:rsidRPr="005C3D46">
        <w:t xml:space="preserve"> A.6.3.2.4.3.2-2.</w:t>
      </w:r>
    </w:p>
    <w:p w14:paraId="31AB2CAE" w14:textId="0358A461" w:rsidR="00362B9D" w:rsidRPr="005C3D46" w:rsidRDefault="00362B9D" w:rsidP="00362B9D">
      <w:r w:rsidRPr="005C3D46">
        <w:t xml:space="preserve">If a UE supports </w:t>
      </w:r>
      <w:r w:rsidRPr="005C3D46">
        <w:rPr>
          <w:i/>
          <w:iCs/>
        </w:rPr>
        <w:t>ltm-MAC-CE-JointTCI-r18</w:t>
      </w:r>
      <w:r w:rsidRPr="005C3D46">
        <w:t>, it is only required to pass test 1.</w:t>
      </w:r>
      <w:del w:id="62" w:author="vivo-Yanliang SUN" w:date="2025-02-20T17:28:00Z">
        <w:r w:rsidRPr="005C3D46" w:rsidDel="00BA740D">
          <w:delText xml:space="preserve"> If a UE supports </w:delText>
        </w:r>
        <w:r w:rsidRPr="005C3D46" w:rsidDel="00BA740D">
          <w:rPr>
            <w:i/>
            <w:iCs/>
          </w:rPr>
          <w:delText>ltm-MAC-CE-SeparateTCI-r18</w:delText>
        </w:r>
        <w:r w:rsidRPr="005C3D46" w:rsidDel="00BA740D">
          <w:delText xml:space="preserve"> and does not support </w:delText>
        </w:r>
        <w:r w:rsidRPr="005C3D46" w:rsidDel="00BA740D">
          <w:rPr>
            <w:i/>
            <w:iCs/>
          </w:rPr>
          <w:delText>ltm-MAC-CE-JointTCI-r18</w:delText>
        </w:r>
        <w:r w:rsidRPr="005C3D46" w:rsidDel="00BA740D">
          <w:delText>, it is only required to pass test 2.</w:delText>
        </w:r>
      </w:del>
      <w:r w:rsidRPr="005C3D46">
        <w:t xml:space="preserve"> If a UE </w:t>
      </w:r>
      <w:ins w:id="63" w:author="vivo-Yanliang SUN" w:date="2025-02-20T17:28:00Z">
        <w:r w:rsidR="00BA740D">
          <w:t xml:space="preserve">does not </w:t>
        </w:r>
      </w:ins>
      <w:r w:rsidRPr="005C3D46">
        <w:t>support</w:t>
      </w:r>
      <w:del w:id="64" w:author="vivo-Yanliang SUN" w:date="2025-02-20T17:28:00Z">
        <w:r w:rsidRPr="005C3D46" w:rsidDel="00BA740D">
          <w:delText>s</w:delText>
        </w:r>
      </w:del>
      <w:r w:rsidRPr="005C3D46">
        <w:t xml:space="preserve"> </w:t>
      </w:r>
      <w:del w:id="65" w:author="vivo-Yanliang SUN" w:date="2025-02-20T17:28:00Z">
        <w:r w:rsidRPr="005C3D46" w:rsidDel="00BA740D">
          <w:delText xml:space="preserve">neither </w:delText>
        </w:r>
        <w:r w:rsidRPr="005C3D46" w:rsidDel="00BA740D">
          <w:rPr>
            <w:i/>
            <w:iCs/>
          </w:rPr>
          <w:delText>ltm-MAC-CE-SeparateTCI-r18</w:delText>
        </w:r>
        <w:r w:rsidRPr="005C3D46" w:rsidDel="00BA740D">
          <w:delText xml:space="preserve"> nor </w:delText>
        </w:r>
      </w:del>
      <w:r w:rsidRPr="005C3D46">
        <w:rPr>
          <w:i/>
          <w:iCs/>
        </w:rPr>
        <w:t>ltm-MAC-CE-JointTCI-r18</w:t>
      </w:r>
      <w:r w:rsidRPr="005C3D46">
        <w:t xml:space="preserve">, it is only required to pass test </w:t>
      </w:r>
      <w:del w:id="66" w:author="vivo-Yanliang SUN" w:date="2025-02-20T17:28:00Z">
        <w:r w:rsidRPr="005C3D46" w:rsidDel="00BA740D">
          <w:delText>3</w:delText>
        </w:r>
      </w:del>
      <w:ins w:id="67" w:author="vivo-Yanliang SUN" w:date="2025-02-20T17:28:00Z">
        <w:r w:rsidR="00BA740D">
          <w:t>2</w:t>
        </w:r>
      </w:ins>
      <w:r w:rsidRPr="005C3D46">
        <w:t xml:space="preserve">. </w:t>
      </w:r>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0EDDCB4F" w14:textId="77777777" w:rsidR="00362B9D" w:rsidRPr="005C3D46" w:rsidRDefault="00362B9D" w:rsidP="00362B9D">
      <w:r w:rsidRPr="005C3D46">
        <w:t xml:space="preserve">Prior to the start of the time duration T1, </w:t>
      </w:r>
    </w:p>
    <w:p w14:paraId="6DCD3CBC"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759FEA7C"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12F3905C"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24F5CFE6" w14:textId="0793E63B" w:rsidR="00362B9D" w:rsidRPr="005C3D46" w:rsidRDefault="00362B9D" w:rsidP="00362B9D">
      <w:pPr>
        <w:rPr>
          <w:rFonts w:cs="v4.2.0"/>
        </w:rPr>
      </w:pPr>
      <w:r w:rsidRPr="005C3D46">
        <w:t>In test 1</w:t>
      </w:r>
      <w:ins w:id="68" w:author="vivo-Yanliang SUN" w:date="2025-02-20T18:03:00Z">
        <w:r w:rsidR="001D07FC">
          <w:t xml:space="preserve"> </w:t>
        </w:r>
      </w:ins>
      <w:del w:id="69" w:author="vivo-Yanliang SUN" w:date="2025-02-20T17:29:00Z">
        <w:r w:rsidRPr="005C3D46" w:rsidDel="00BA740D">
          <w:delText xml:space="preserve">, 2 </w:delText>
        </w:r>
      </w:del>
      <w:r w:rsidRPr="005C3D46">
        <w:t xml:space="preserve">and </w:t>
      </w:r>
      <w:del w:id="70" w:author="vivo-Yanliang SUN" w:date="2025-02-20T17:29:00Z">
        <w:r w:rsidRPr="005C3D46" w:rsidDel="00BA740D">
          <w:delText>3</w:delText>
        </w:r>
      </w:del>
      <w:ins w:id="71" w:author="vivo-Yanliang SUN" w:date="2025-02-20T17:29:00Z">
        <w:r w:rsidR="00BA740D">
          <w:t>2</w:t>
        </w:r>
      </w:ins>
      <w:r w:rsidRPr="005C3D46">
        <w:t>, T1 starts from UE transmitting a L3 report on Cell 2. In test 1</w:t>
      </w:r>
      <w:del w:id="72" w:author="vivo-Yanliang SUN" w:date="2025-02-20T17:29:00Z">
        <w:r w:rsidRPr="005C3D46" w:rsidDel="00BA740D">
          <w:delText xml:space="preserve"> and test 2</w:delText>
        </w:r>
      </w:del>
      <w:r w:rsidRPr="005C3D46">
        <w:t xml:space="preserve">, </w:t>
      </w:r>
      <w:r w:rsidRPr="005C3D46">
        <w:rPr>
          <w:rFonts w:cs="v4.2.0"/>
        </w:rPr>
        <w:t>after receiving the L3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L3 report. </w:t>
      </w:r>
    </w:p>
    <w:p w14:paraId="0535600F" w14:textId="77777777" w:rsidR="00362B9D" w:rsidRPr="005C3D46" w:rsidRDefault="00362B9D" w:rsidP="00362B9D">
      <w:pPr>
        <w:pStyle w:val="B10"/>
      </w:pPr>
      <w:r w:rsidRPr="005C3D46">
        <w:lastRenderedPageBreak/>
        <w:t>-</w:t>
      </w:r>
      <w:r w:rsidRPr="005C3D46">
        <w:tab/>
        <w:t xml:space="preserve">In test 1, CandidateTCI-State#1 is activated. </w:t>
      </w:r>
    </w:p>
    <w:p w14:paraId="6BB2C715" w14:textId="4DDC1B83" w:rsidR="00362B9D" w:rsidRPr="005C3D46" w:rsidDel="00BA740D" w:rsidRDefault="00362B9D" w:rsidP="00362B9D">
      <w:pPr>
        <w:pStyle w:val="B10"/>
        <w:rPr>
          <w:del w:id="73" w:author="vivo-Yanliang SUN" w:date="2025-02-20T17:29:00Z"/>
        </w:rPr>
      </w:pPr>
      <w:del w:id="74" w:author="vivo-Yanliang SUN" w:date="2025-02-20T17:29:00Z">
        <w:r w:rsidRPr="005C3D46" w:rsidDel="00BA740D">
          <w:delText>-</w:delText>
        </w:r>
        <w:r w:rsidRPr="005C3D46" w:rsidDel="00BA740D">
          <w:tab/>
          <w:delText>In test 2, CandidateTCI-State#1</w:delText>
        </w:r>
      </w:del>
      <w:del w:id="75" w:author="vivo-Yanliang SUN" w:date="2025-02-06T17:40:00Z">
        <w:r w:rsidRPr="005C3D46" w:rsidDel="00400D13">
          <w:delText xml:space="preserve"> and CandidateTCI-UL-State#1 are</w:delText>
        </w:r>
      </w:del>
      <w:del w:id="76" w:author="vivo-Yanliang SUN" w:date="2025-02-20T17:29:00Z">
        <w:r w:rsidRPr="005C3D46" w:rsidDel="00BA740D">
          <w:delText xml:space="preserve"> activated. </w:delText>
        </w:r>
      </w:del>
    </w:p>
    <w:p w14:paraId="448C7434" w14:textId="7AB2E8BA" w:rsidR="00362B9D" w:rsidRPr="005C3D46" w:rsidRDefault="00362B9D" w:rsidP="00362B9D">
      <w:pPr>
        <w:pStyle w:val="B10"/>
      </w:pPr>
      <w:r w:rsidRPr="005C3D46">
        <w:t>-</w:t>
      </w:r>
      <w:r w:rsidRPr="005C3D46">
        <w:tab/>
        <w:t xml:space="preserve">In test </w:t>
      </w:r>
      <w:del w:id="77" w:author="vivo-Yanliang SUN" w:date="2025-02-20T17:29:00Z">
        <w:r w:rsidRPr="005C3D46" w:rsidDel="00BA740D">
          <w:delText>3</w:delText>
        </w:r>
      </w:del>
      <w:ins w:id="78" w:author="vivo-Yanliang SUN" w:date="2025-02-20T17:29:00Z">
        <w:r w:rsidR="00BA740D">
          <w:t>2</w:t>
        </w:r>
      </w:ins>
      <w:r w:rsidRPr="005C3D46">
        <w:t>, test equipment shall not send TCI state activation MAC CE to active TCI state of Cell 2.</w:t>
      </w:r>
    </w:p>
    <w:p w14:paraId="5B52C73B"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11B20232"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A.6.3.2.4.3.2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75FC98F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50AF0E2"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FC7FB33" w14:textId="77777777" w:rsidR="00362B9D" w:rsidRPr="005C3D46" w:rsidRDefault="00362B9D" w:rsidP="00337EAC">
            <w:pPr>
              <w:pStyle w:val="TAH"/>
              <w:keepNext w:val="0"/>
              <w:keepLines w:val="0"/>
            </w:pPr>
            <w:r w:rsidRPr="005C3D46">
              <w:t>Description</w:t>
            </w:r>
          </w:p>
        </w:tc>
      </w:tr>
      <w:tr w:rsidR="00362B9D" w:rsidRPr="005C3D46" w14:paraId="19C989BA"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685E3FE"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9888F92"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F89719"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57C4B6B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3B570C5"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42B42B5B"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4F00A38"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231030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0A3A444"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10E1873E"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70E1464"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0CB076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4D7D4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7E887C9" w14:textId="77777777" w:rsidR="00362B9D" w:rsidRPr="005C3D46" w:rsidRDefault="00362B9D" w:rsidP="00362B9D">
      <w:pPr>
        <w:rPr>
          <w:rFonts w:cs="v4.2.0"/>
        </w:rPr>
      </w:pPr>
    </w:p>
    <w:p w14:paraId="3EAE03C9" w14:textId="77777777" w:rsidR="00362B9D" w:rsidRPr="005C3D46" w:rsidRDefault="00362B9D" w:rsidP="00362B9D">
      <w:pPr>
        <w:pStyle w:val="TH"/>
        <w:keepLines w:val="0"/>
      </w:pPr>
      <w:r w:rsidRPr="005C3D46">
        <w:t xml:space="preserve">Table </w:t>
      </w:r>
      <w:r w:rsidRPr="005C3D46">
        <w:rPr>
          <w:snapToGrid w:val="0"/>
        </w:rPr>
        <w:t>A.6.3.2.4.3.2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626CD4EB" w14:textId="77777777" w:rsidTr="00337EAC">
        <w:trPr>
          <w:cantSplit/>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4D400B9"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42C96B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D9EDEB1"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2D221F0" w14:textId="77777777" w:rsidR="00362B9D" w:rsidRPr="005C3D46" w:rsidRDefault="00362B9D" w:rsidP="00337EAC">
            <w:pPr>
              <w:pStyle w:val="TAH"/>
              <w:keepNext w:val="0"/>
              <w:keepLines w:val="0"/>
            </w:pPr>
            <w:r w:rsidRPr="005C3D46">
              <w:t>Comment</w:t>
            </w:r>
          </w:p>
        </w:tc>
      </w:tr>
      <w:tr w:rsidR="00362B9D" w:rsidRPr="005C3D46" w14:paraId="1C9361E8" w14:textId="77777777" w:rsidTr="00337EAC">
        <w:trPr>
          <w:cantSplit/>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4312852"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CE4894F"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6748C65"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103AB95D" w14:textId="1026F3D8" w:rsidR="00362B9D" w:rsidRPr="005C3D46" w:rsidRDefault="00362B9D" w:rsidP="00337EAC">
            <w:pPr>
              <w:pStyle w:val="TAH"/>
              <w:keepNext w:val="0"/>
              <w:keepLines w:val="0"/>
            </w:pPr>
            <w:del w:id="79" w:author="vivo-Yanliang SUN" w:date="2025-02-20T17:29:00Z">
              <w:r w:rsidRPr="005C3D46" w:rsidDel="00BA740D">
                <w:rPr>
                  <w:lang w:eastAsia="zh-CN"/>
                </w:rPr>
                <w:delText>Test</w:delText>
              </w:r>
              <w:r w:rsidDel="00BA740D">
                <w:delText xml:space="preserve"> </w:delText>
              </w:r>
              <w:r w:rsidRPr="005C3D46" w:rsidDel="00BA740D">
                <w:delText>2</w:delText>
              </w:r>
              <w:r w:rsidDel="00BA740D">
                <w:delText xml:space="preserve"> </w:delText>
              </w:r>
            </w:del>
            <w:ins w:id="80" w:author="vivo-Yanliang SUN" w:date="2025-02-20T17:29:00Z">
              <w:r w:rsidR="00BA740D">
                <w:t>Void</w:t>
              </w:r>
            </w:ins>
          </w:p>
        </w:tc>
        <w:tc>
          <w:tcPr>
            <w:tcW w:w="804" w:type="dxa"/>
            <w:tcBorders>
              <w:top w:val="single" w:sz="2" w:space="0" w:color="auto"/>
              <w:left w:val="single" w:sz="2" w:space="0" w:color="auto"/>
              <w:bottom w:val="single" w:sz="2" w:space="0" w:color="auto"/>
              <w:right w:val="single" w:sz="2" w:space="0" w:color="auto"/>
            </w:tcBorders>
            <w:hideMark/>
          </w:tcPr>
          <w:p w14:paraId="37E5E0E1" w14:textId="4D3DD34C" w:rsidR="00362B9D" w:rsidRPr="005C3D46" w:rsidRDefault="00362B9D" w:rsidP="00337EAC">
            <w:pPr>
              <w:pStyle w:val="TAH"/>
              <w:keepNext w:val="0"/>
              <w:keepLines w:val="0"/>
            </w:pPr>
            <w:r w:rsidRPr="005C3D46">
              <w:rPr>
                <w:lang w:eastAsia="zh-CN"/>
              </w:rPr>
              <w:t>Test</w:t>
            </w:r>
            <w:r>
              <w:rPr>
                <w:lang w:eastAsia="zh-CN"/>
              </w:rPr>
              <w:t xml:space="preserve"> </w:t>
            </w:r>
            <w:del w:id="81" w:author="vivo-Yanliang SUN" w:date="2025-02-20T18:07:00Z">
              <w:r w:rsidRPr="005C3D46" w:rsidDel="0072333A">
                <w:rPr>
                  <w:lang w:eastAsia="zh-CN"/>
                </w:rPr>
                <w:delText>3</w:delText>
              </w:r>
            </w:del>
            <w:ins w:id="82" w:author="vivo-Yanliang SUN" w:date="2025-02-20T18:07:00Z">
              <w:r w:rsidR="0072333A">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F0E525" w14:textId="77777777" w:rsidR="00362B9D" w:rsidRPr="005C3D46" w:rsidRDefault="00362B9D" w:rsidP="00337EAC">
            <w:pPr>
              <w:spacing w:after="0"/>
              <w:rPr>
                <w:rFonts w:ascii="Arial" w:hAnsi="Arial"/>
                <w:b/>
                <w:sz w:val="18"/>
              </w:rPr>
            </w:pPr>
          </w:p>
        </w:tc>
      </w:tr>
      <w:tr w:rsidR="00362B9D" w:rsidRPr="005C3D46" w14:paraId="42168950"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D1FD43A"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291D91D5"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E706D4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1CE88D"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7212460E" w14:textId="77777777" w:rsidR="00362B9D" w:rsidRPr="005C3D46" w:rsidRDefault="00362B9D" w:rsidP="00337EAC">
            <w:pPr>
              <w:pStyle w:val="TAL"/>
              <w:keepNext w:val="0"/>
              <w:keepLines w:val="0"/>
            </w:pPr>
          </w:p>
        </w:tc>
      </w:tr>
      <w:tr w:rsidR="00362B9D" w:rsidRPr="005C3D46" w14:paraId="41F9C8DC"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759E903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F0F52C3"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E6F97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FC9F38"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2751D81"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C8C1C31"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269B8873"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7CE662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432308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47D5C2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8451039"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7E60CA4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227A90"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C4BC68"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D7CB04D"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338487F6" w14:textId="77777777" w:rsidR="00362B9D" w:rsidRPr="005C3D46" w:rsidRDefault="00362B9D" w:rsidP="00337EAC">
            <w:pPr>
              <w:pStyle w:val="TAL"/>
              <w:keepNext w:val="0"/>
              <w:keepLines w:val="0"/>
              <w:rPr>
                <w:lang w:eastAsia="zh-CN"/>
              </w:rPr>
            </w:pPr>
          </w:p>
        </w:tc>
      </w:tr>
      <w:tr w:rsidR="00362B9D" w:rsidRPr="005C3D46" w14:paraId="7257461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3DAEF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36DD5D3"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B1044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CFDDEC0" w14:textId="77777777" w:rsidR="00362B9D" w:rsidRPr="005C3D46" w:rsidRDefault="00362B9D" w:rsidP="00337EAC">
            <w:pPr>
              <w:pStyle w:val="TAL"/>
              <w:keepNext w:val="0"/>
              <w:keepLines w:val="0"/>
            </w:pPr>
          </w:p>
        </w:tc>
      </w:tr>
      <w:tr w:rsidR="00362B9D" w:rsidRPr="005C3D46" w14:paraId="70FC6A5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29A2A0"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6D5090BD"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6CDA0D7"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59A02D73" w14:textId="77777777" w:rsidR="00362B9D" w:rsidRPr="005C3D46" w:rsidRDefault="00362B9D" w:rsidP="00337EAC">
            <w:pPr>
              <w:pStyle w:val="TAL"/>
              <w:keepNext w:val="0"/>
              <w:keepLines w:val="0"/>
            </w:pPr>
          </w:p>
        </w:tc>
      </w:tr>
      <w:tr w:rsidR="00362B9D" w:rsidRPr="005C3D46" w14:paraId="0A35CFD1"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889C7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79E6793C"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9C5D900"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5622A58C"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4EEAB81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72443D"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3B0C4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F753B79"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F774DA5"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2157117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51BA8"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6222B294"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829BA98"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3E84977"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1303A2F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4563F6"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15189F86"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CAC9245"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37462EB" w14:textId="77777777" w:rsidR="00362B9D" w:rsidRPr="005C3D46" w:rsidRDefault="00362B9D" w:rsidP="00337EAC">
            <w:pPr>
              <w:pStyle w:val="TAL"/>
              <w:keepNext w:val="0"/>
              <w:keepLines w:val="0"/>
            </w:pPr>
          </w:p>
        </w:tc>
      </w:tr>
      <w:tr w:rsidR="00362B9D" w:rsidRPr="005C3D46" w14:paraId="1A6E0F88"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D8FD685"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6225584C"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DB94D5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8D94531"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2405E4A"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455E817C"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B56954C"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AA43A1"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5F121C0"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EA88750"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5BC341"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650AFBB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59A490A"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0DA0E"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4EA014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03F2754"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1D4A000" w14:textId="77777777" w:rsidR="00362B9D" w:rsidRPr="005C3D46" w:rsidRDefault="00362B9D" w:rsidP="00337EAC">
            <w:pPr>
              <w:spacing w:after="0"/>
              <w:rPr>
                <w:rFonts w:ascii="Arial" w:hAnsi="Arial"/>
                <w:sz w:val="18"/>
                <w:lang w:eastAsia="zh-CN"/>
              </w:rPr>
            </w:pPr>
          </w:p>
        </w:tc>
      </w:tr>
      <w:tr w:rsidR="00362B9D" w:rsidRPr="005C3D46" w14:paraId="2136829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675B8B"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2FC8F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353CEA05"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EA9030"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4DAA817D" w14:textId="77777777" w:rsidR="00362B9D" w:rsidRPr="005C3D46" w:rsidRDefault="00362B9D" w:rsidP="00337EAC">
            <w:pPr>
              <w:pStyle w:val="TAL"/>
              <w:keepNext w:val="0"/>
              <w:keepLines w:val="0"/>
            </w:pPr>
          </w:p>
        </w:tc>
      </w:tr>
      <w:tr w:rsidR="00362B9D" w:rsidRPr="005C3D46" w14:paraId="1ED8A3C3"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433C76BB"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01A3AD4B" w14:textId="77777777" w:rsidR="00362B9D" w:rsidRPr="005C3D46" w:rsidRDefault="00362B9D" w:rsidP="00337EAC">
            <w:pPr>
              <w:pStyle w:val="TAL"/>
              <w:keepNext w:val="0"/>
              <w:keepLines w:val="0"/>
            </w:pPr>
            <w:r w:rsidRPr="005C3D46">
              <w:t>CandidateTCI-State#1</w:t>
            </w:r>
          </w:p>
        </w:tc>
        <w:tc>
          <w:tcPr>
            <w:tcW w:w="739" w:type="dxa"/>
            <w:tcBorders>
              <w:top w:val="single" w:sz="2" w:space="0" w:color="auto"/>
              <w:left w:val="single" w:sz="2" w:space="0" w:color="auto"/>
              <w:bottom w:val="single" w:sz="2" w:space="0" w:color="auto"/>
              <w:right w:val="single" w:sz="2" w:space="0" w:color="auto"/>
            </w:tcBorders>
          </w:tcPr>
          <w:p w14:paraId="7F3BC30D"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32B6BB64"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273FBF79" w14:textId="775F3FC5" w:rsidR="00362B9D" w:rsidRPr="005C3D46" w:rsidRDefault="00362B9D" w:rsidP="00337EAC">
            <w:pPr>
              <w:pStyle w:val="TAC"/>
              <w:keepNext w:val="0"/>
              <w:keepLines w:val="0"/>
              <w:rPr>
                <w:lang w:eastAsia="zh-CN"/>
              </w:rPr>
            </w:pPr>
            <w:del w:id="83" w:author="vivo-Yanliang SUN" w:date="2025-02-20T17:29:00Z">
              <w:r w:rsidRPr="005C3D46" w:rsidDel="00E30E66">
                <w:delText>DlorJoint</w:delText>
              </w:r>
              <w:r w:rsidDel="00E30E66">
                <w:delText xml:space="preserve"> </w:delText>
              </w:r>
              <w:r w:rsidRPr="005C3D46" w:rsidDel="00E30E66">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53A15E1F"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0A4AAF1"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83EDE07" w14:textId="16737171"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84" w:author="vivo-Yanliang SUN" w:date="2025-02-20T17:29:00Z">
              <w:r w:rsidDel="00E30E66">
                <w:rPr>
                  <w:lang w:eastAsia="zh-CN"/>
                </w:rPr>
                <w:delText xml:space="preserve"> </w:delText>
              </w:r>
              <w:r w:rsidRPr="005C3D46" w:rsidDel="00E30E66">
                <w:rPr>
                  <w:lang w:eastAsia="zh-CN"/>
                </w:rPr>
                <w:delText>and</w:delText>
              </w:r>
              <w:r w:rsidDel="00E30E66">
                <w:rPr>
                  <w:lang w:eastAsia="zh-CN"/>
                </w:rPr>
                <w:delText xml:space="preserve"> </w:delText>
              </w:r>
              <w:r w:rsidRPr="005C3D46" w:rsidDel="00E30E66">
                <w:rPr>
                  <w:lang w:eastAsia="zh-CN"/>
                </w:rPr>
                <w:delText>test</w:delText>
              </w:r>
              <w:r w:rsidDel="00E30E66">
                <w:rPr>
                  <w:lang w:eastAsia="zh-CN"/>
                </w:rPr>
                <w:delText xml:space="preserve"> </w:delText>
              </w:r>
              <w:r w:rsidRPr="005C3D46" w:rsidDel="00E30E66">
                <w:rPr>
                  <w:lang w:eastAsia="zh-CN"/>
                </w:rPr>
                <w:delText>2</w:delText>
              </w:r>
            </w:del>
            <w:r w:rsidRPr="005C3D46">
              <w:rPr>
                <w:lang w:eastAsia="zh-CN"/>
              </w:rPr>
              <w:t>.</w:t>
            </w:r>
          </w:p>
        </w:tc>
      </w:tr>
      <w:tr w:rsidR="00362B9D" w:rsidRPr="005C3D46" w:rsidDel="008B191A" w14:paraId="01CBF42B" w14:textId="0C61120D" w:rsidTr="00337EAC">
        <w:trPr>
          <w:cantSplit/>
          <w:jc w:val="center"/>
          <w:del w:id="85" w:author="vivo-Yanliang SUN" w:date="2025-02-06T17:41:00Z"/>
        </w:trPr>
        <w:tc>
          <w:tcPr>
            <w:tcW w:w="1556" w:type="dxa"/>
            <w:tcBorders>
              <w:top w:val="nil"/>
              <w:left w:val="single" w:sz="4" w:space="0" w:color="auto"/>
              <w:bottom w:val="single" w:sz="2" w:space="0" w:color="auto"/>
              <w:right w:val="single" w:sz="4" w:space="0" w:color="auto"/>
            </w:tcBorders>
            <w:hideMark/>
          </w:tcPr>
          <w:p w14:paraId="780F34FF" w14:textId="7B38D3D0" w:rsidR="00362B9D" w:rsidRPr="005C3D46" w:rsidDel="008B191A" w:rsidRDefault="00362B9D" w:rsidP="00337EAC">
            <w:pPr>
              <w:pStyle w:val="TAL"/>
              <w:keepNext w:val="0"/>
              <w:keepLines w:val="0"/>
              <w:rPr>
                <w:del w:id="86" w:author="vivo-Yanliang SUN" w:date="2025-02-06T17:41:00Z"/>
              </w:rPr>
            </w:pPr>
            <w:del w:id="87" w:author="vivo-Yanliang SUN" w:date="2025-02-06T17:41:00Z">
              <w:r w:rsidRPr="005C3D46" w:rsidDel="008B191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7A710D93" w14:textId="4E22DB28" w:rsidR="00362B9D" w:rsidRPr="005C3D46" w:rsidDel="008B191A" w:rsidRDefault="00362B9D" w:rsidP="00337EAC">
            <w:pPr>
              <w:pStyle w:val="TAL"/>
              <w:keepNext w:val="0"/>
              <w:keepLines w:val="0"/>
              <w:rPr>
                <w:del w:id="88" w:author="vivo-Yanliang SUN" w:date="2025-02-06T17:41:00Z"/>
                <w:lang w:eastAsia="zh-CN"/>
              </w:rPr>
            </w:pPr>
          </w:p>
          <w:p w14:paraId="5E22B2D1" w14:textId="37D3F064" w:rsidR="00362B9D" w:rsidRPr="005C3D46" w:rsidDel="008B191A" w:rsidRDefault="00362B9D" w:rsidP="00337EAC">
            <w:pPr>
              <w:pStyle w:val="TAL"/>
              <w:keepNext w:val="0"/>
              <w:keepLines w:val="0"/>
              <w:rPr>
                <w:del w:id="89" w:author="vivo-Yanliang SUN" w:date="2025-02-06T17:41:00Z"/>
              </w:rPr>
            </w:pPr>
            <w:del w:id="90" w:author="vivo-Yanliang SUN" w:date="2025-02-06T17:41:00Z">
              <w:r w:rsidRPr="005C3D46" w:rsidDel="008B191A">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7432E3D9" w14:textId="58B9FA07" w:rsidR="00362B9D" w:rsidRPr="005C3D46" w:rsidDel="008B191A" w:rsidRDefault="00362B9D" w:rsidP="00337EAC">
            <w:pPr>
              <w:pStyle w:val="TAC"/>
              <w:keepNext w:val="0"/>
              <w:keepLines w:val="0"/>
              <w:rPr>
                <w:del w:id="91" w:author="vivo-Yanliang SUN" w:date="2025-02-06T17:41:00Z"/>
              </w:rPr>
            </w:pPr>
          </w:p>
        </w:tc>
        <w:tc>
          <w:tcPr>
            <w:tcW w:w="803" w:type="dxa"/>
            <w:tcBorders>
              <w:top w:val="single" w:sz="2" w:space="0" w:color="auto"/>
              <w:left w:val="single" w:sz="2" w:space="0" w:color="auto"/>
              <w:bottom w:val="single" w:sz="2" w:space="0" w:color="auto"/>
              <w:right w:val="single" w:sz="2" w:space="0" w:color="auto"/>
            </w:tcBorders>
            <w:hideMark/>
          </w:tcPr>
          <w:p w14:paraId="5F5BF98F" w14:textId="7EF72158" w:rsidR="00362B9D" w:rsidRPr="005C3D46" w:rsidDel="008B191A" w:rsidRDefault="00362B9D" w:rsidP="00337EAC">
            <w:pPr>
              <w:pStyle w:val="TAC"/>
              <w:keepNext w:val="0"/>
              <w:keepLines w:val="0"/>
              <w:rPr>
                <w:del w:id="92" w:author="vivo-Yanliang SUN" w:date="2025-02-06T17:41:00Z"/>
              </w:rPr>
            </w:pPr>
            <w:del w:id="93" w:author="vivo-Yanliang SUN" w:date="2025-02-06T17:41:00Z">
              <w:r w:rsidRPr="005C3D46" w:rsidDel="008B191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681DB5B" w14:textId="01C8B385" w:rsidR="00362B9D" w:rsidRPr="005C3D46" w:rsidDel="008B191A" w:rsidRDefault="00362B9D" w:rsidP="00337EAC">
            <w:pPr>
              <w:pStyle w:val="TAC"/>
              <w:keepNext w:val="0"/>
              <w:keepLines w:val="0"/>
              <w:rPr>
                <w:del w:id="94" w:author="vivo-Yanliang SUN" w:date="2025-02-06T17:41:00Z"/>
                <w:lang w:eastAsia="zh-CN"/>
              </w:rPr>
            </w:pPr>
            <w:del w:id="95" w:author="vivo-Yanliang SUN" w:date="2025-02-06T17:41:00Z">
              <w:r w:rsidRPr="005C3D46" w:rsidDel="008B191A">
                <w:delText>UL</w:delText>
              </w:r>
              <w:r w:rsidDel="008B191A">
                <w:delText xml:space="preserve"> </w:delText>
              </w:r>
              <w:r w:rsidRPr="005C3D46" w:rsidDel="008B191A">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EC92E4B" w14:textId="6E6D9C7F" w:rsidR="00362B9D" w:rsidRPr="005C3D46" w:rsidDel="008B191A" w:rsidRDefault="00362B9D" w:rsidP="00337EAC">
            <w:pPr>
              <w:pStyle w:val="TAC"/>
              <w:keepNext w:val="0"/>
              <w:keepLines w:val="0"/>
              <w:rPr>
                <w:del w:id="96" w:author="vivo-Yanliang SUN" w:date="2025-02-06T17:41:00Z"/>
                <w:lang w:eastAsia="zh-CN"/>
              </w:rPr>
            </w:pPr>
            <w:del w:id="97" w:author="vivo-Yanliang SUN" w:date="2025-02-06T17:41:00Z">
              <w:r w:rsidRPr="005C3D46" w:rsidDel="008B191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2701ACDE" w14:textId="6881A822" w:rsidR="00362B9D" w:rsidRPr="005C3D46" w:rsidDel="008B191A" w:rsidRDefault="00362B9D" w:rsidP="00337EAC">
            <w:pPr>
              <w:pStyle w:val="TAL"/>
              <w:keepNext w:val="0"/>
              <w:keepLines w:val="0"/>
              <w:rPr>
                <w:del w:id="98" w:author="vivo-Yanliang SUN" w:date="2025-02-06T17:41:00Z"/>
                <w:lang w:eastAsia="zh-CN"/>
              </w:rPr>
            </w:pPr>
            <w:del w:id="99" w:author="vivo-Yanliang SUN" w:date="2025-02-06T17:41:00Z">
              <w:r w:rsidRPr="005C3D46" w:rsidDel="008B191A">
                <w:rPr>
                  <w:rFonts w:cs="Arial"/>
                </w:rPr>
                <w:delText>As</w:delText>
              </w:r>
              <w:r w:rsidDel="008B191A">
                <w:rPr>
                  <w:rFonts w:cs="Arial"/>
                </w:rPr>
                <w:delText xml:space="preserve"> </w:delText>
              </w:r>
              <w:r w:rsidRPr="005C3D46" w:rsidDel="008B191A">
                <w:rPr>
                  <w:rFonts w:cs="Arial"/>
                </w:rPr>
                <w:delText>specified</w:delText>
              </w:r>
              <w:r w:rsidDel="008B191A">
                <w:rPr>
                  <w:rFonts w:cs="Arial"/>
                </w:rPr>
                <w:delText xml:space="preserve"> </w:delText>
              </w:r>
              <w:r w:rsidRPr="005C3D46" w:rsidDel="008B191A">
                <w:rPr>
                  <w:rFonts w:cs="Arial"/>
                </w:rPr>
                <w:delText>in</w:delText>
              </w:r>
              <w:r w:rsidDel="008B191A">
                <w:rPr>
                  <w:rFonts w:cs="Arial"/>
                </w:rPr>
                <w:delText xml:space="preserve"> </w:delText>
              </w:r>
              <w:r w:rsidRPr="005C3D46" w:rsidDel="008B191A">
                <w:rPr>
                  <w:rFonts w:cs="Arial"/>
                </w:rPr>
                <w:delText>clause</w:delText>
              </w:r>
              <w:r w:rsidDel="008B191A">
                <w:rPr>
                  <w:rFonts w:cs="Arial"/>
                </w:rPr>
                <w:delText xml:space="preserve"> </w:delText>
              </w:r>
              <w:r w:rsidRPr="005C3D46" w:rsidDel="008B191A">
                <w:delText>A.3.16B</w:delText>
              </w:r>
              <w:r w:rsidRPr="005C3D46" w:rsidDel="008B191A">
                <w:rPr>
                  <w:lang w:eastAsia="zh-CN"/>
                </w:rPr>
                <w:delText>.</w:delText>
              </w:r>
            </w:del>
          </w:p>
          <w:p w14:paraId="06518E47" w14:textId="01C8B8AA" w:rsidR="00362B9D" w:rsidRPr="005C3D46" w:rsidDel="008B191A" w:rsidRDefault="00362B9D" w:rsidP="00337EAC">
            <w:pPr>
              <w:pStyle w:val="TAL"/>
              <w:keepNext w:val="0"/>
              <w:keepLines w:val="0"/>
              <w:rPr>
                <w:del w:id="100" w:author="vivo-Yanliang SUN" w:date="2025-02-06T17:41:00Z"/>
                <w:rFonts w:cs="Arial"/>
              </w:rPr>
            </w:pPr>
            <w:del w:id="101" w:author="vivo-Yanliang SUN" w:date="2025-02-06T17:41:00Z">
              <w:r w:rsidRPr="005C3D46" w:rsidDel="008B191A">
                <w:rPr>
                  <w:lang w:eastAsia="zh-CN"/>
                </w:rPr>
                <w:delText>Configured</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early</w:delText>
              </w:r>
              <w:r w:rsidDel="008B191A">
                <w:rPr>
                  <w:lang w:eastAsia="zh-CN"/>
                </w:rPr>
                <w:delText xml:space="preserve"> </w:delText>
              </w:r>
              <w:r w:rsidRPr="005C3D46" w:rsidDel="008B191A">
                <w:rPr>
                  <w:lang w:eastAsia="zh-CN"/>
                </w:rPr>
                <w:delText>TCI</w:delText>
              </w:r>
              <w:r w:rsidDel="008B191A">
                <w:rPr>
                  <w:lang w:eastAsia="zh-CN"/>
                </w:rPr>
                <w:delText xml:space="preserve"> </w:delText>
              </w:r>
              <w:r w:rsidRPr="005C3D46" w:rsidDel="008B191A">
                <w:rPr>
                  <w:lang w:eastAsia="zh-CN"/>
                </w:rPr>
                <w:delText>state</w:delText>
              </w:r>
              <w:r w:rsidDel="008B191A">
                <w:rPr>
                  <w:lang w:eastAsia="zh-CN"/>
                </w:rPr>
                <w:delText xml:space="preserve"> </w:delText>
              </w:r>
              <w:r w:rsidRPr="005C3D46" w:rsidDel="008B191A">
                <w:rPr>
                  <w:lang w:eastAsia="zh-CN"/>
                </w:rPr>
                <w:delText>activation</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test</w:delText>
              </w:r>
              <w:r w:rsidDel="008B191A">
                <w:rPr>
                  <w:lang w:eastAsia="zh-CN"/>
                </w:rPr>
                <w:delText xml:space="preserve"> </w:delText>
              </w:r>
              <w:r w:rsidRPr="005C3D46" w:rsidDel="008B191A">
                <w:rPr>
                  <w:lang w:eastAsia="zh-CN"/>
                </w:rPr>
                <w:delText>2.</w:delText>
              </w:r>
            </w:del>
          </w:p>
        </w:tc>
      </w:tr>
      <w:tr w:rsidR="00362B9D" w:rsidRPr="005C3D46" w14:paraId="48B27086"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62B5D8"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DE6D6F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BD2AF99"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CA74943"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13E685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38EB7"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D6A147"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FF5ED5F"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02CE0" w14:textId="77777777" w:rsidR="00362B9D" w:rsidRPr="005C3D46" w:rsidRDefault="00362B9D" w:rsidP="00337EAC">
            <w:pPr>
              <w:pStyle w:val="TAL"/>
              <w:keepNext w:val="0"/>
              <w:keepLines w:val="0"/>
            </w:pPr>
          </w:p>
        </w:tc>
      </w:tr>
      <w:tr w:rsidR="00362B9D" w:rsidRPr="005C3D46" w14:paraId="6E0602EF"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A18626"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08A421AC"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BAC6A00"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406B436A" w14:textId="77777777" w:rsidR="00362B9D" w:rsidRPr="005C3D46" w:rsidRDefault="00362B9D" w:rsidP="00337EAC">
            <w:pPr>
              <w:pStyle w:val="TAL"/>
              <w:keepNext w:val="0"/>
              <w:keepLines w:val="0"/>
            </w:pPr>
          </w:p>
        </w:tc>
      </w:tr>
    </w:tbl>
    <w:p w14:paraId="77AB8B53" w14:textId="77777777" w:rsidR="00362B9D" w:rsidRPr="005C3D46" w:rsidRDefault="00362B9D" w:rsidP="00362B9D"/>
    <w:p w14:paraId="0B0CDCC7" w14:textId="77777777" w:rsidR="00362B9D" w:rsidRPr="005C3D46" w:rsidRDefault="00362B9D" w:rsidP="00362B9D">
      <w:pPr>
        <w:pStyle w:val="TH"/>
        <w:keepNext w:val="0"/>
        <w:keepLines w:val="0"/>
      </w:pPr>
      <w:r w:rsidRPr="005C3D46">
        <w:t xml:space="preserve">Table </w:t>
      </w:r>
      <w:r w:rsidRPr="005C3D46">
        <w:rPr>
          <w:snapToGrid w:val="0"/>
        </w:rPr>
        <w:t>A.6.3.2.4.3.2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468666D3" w14:textId="77777777" w:rsidTr="00337EAC">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7E67E2"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1763F550" w14:textId="77777777" w:rsidR="00362B9D" w:rsidRPr="005C3D46" w:rsidRDefault="00362B9D" w:rsidP="00337EAC">
            <w:pPr>
              <w:pStyle w:val="TAH"/>
              <w:keepNext w:val="0"/>
              <w:keepLines w:val="0"/>
            </w:pPr>
            <w:r w:rsidRPr="005C3D46">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0C6B7FB" w14:textId="77777777" w:rsidR="00362B9D" w:rsidRPr="005C3D46" w:rsidRDefault="00362B9D" w:rsidP="00337EAC">
            <w:pPr>
              <w:pStyle w:val="TAH"/>
              <w:keepNext w:val="0"/>
              <w:keepLines w:val="0"/>
            </w:pPr>
            <w:r w:rsidRPr="005C3D46">
              <w:t>Cell</w:t>
            </w:r>
            <w:r>
              <w:t xml:space="preserve"> </w:t>
            </w:r>
            <w:r w:rsidRPr="005C3D46">
              <w:t>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28D01B0"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46D1A5F2" w14:textId="77777777" w:rsidTr="00337EAC">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2D2374BC" w14:textId="77777777" w:rsidR="00362B9D" w:rsidRPr="005C3D46" w:rsidRDefault="00362B9D" w:rsidP="00337EAC">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4422018" w14:textId="77777777" w:rsidR="00362B9D" w:rsidRPr="005C3D46" w:rsidRDefault="00362B9D" w:rsidP="00337EAC">
            <w:pPr>
              <w:pStyle w:val="TAH"/>
              <w:keepNext w:val="0"/>
              <w:keepLines w:val="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7D623B8" w14:textId="77777777" w:rsidR="00362B9D" w:rsidRPr="005C3D46" w:rsidRDefault="00362B9D" w:rsidP="00337EAC">
            <w:pPr>
              <w:pStyle w:val="TAH"/>
              <w:keepNext w:val="0"/>
              <w:keepLines w:val="0"/>
            </w:pPr>
            <w:r w:rsidRPr="005C3D46">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250C02" w14:textId="77777777" w:rsidR="00362B9D" w:rsidRPr="005C3D46" w:rsidRDefault="00362B9D" w:rsidP="00337EAC">
            <w:pPr>
              <w:pStyle w:val="TAH"/>
              <w:keepNext w:val="0"/>
              <w:keepLines w:val="0"/>
            </w:pPr>
            <w:r w:rsidRPr="005C3D46">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4A6B1E" w14:textId="77777777" w:rsidR="00362B9D" w:rsidRPr="005C3D46" w:rsidRDefault="00362B9D" w:rsidP="00337EAC">
            <w:pPr>
              <w:pStyle w:val="TAH"/>
              <w:keepNext w:val="0"/>
              <w:keepLines w:val="0"/>
            </w:pPr>
            <w:r w:rsidRPr="005C3D46">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EFC0ED4" w14:textId="77777777" w:rsidR="00362B9D" w:rsidRPr="005C3D46" w:rsidRDefault="00362B9D" w:rsidP="00337EAC">
            <w:pPr>
              <w:pStyle w:val="TAH"/>
              <w:keepNext w:val="0"/>
              <w:keepLines w:val="0"/>
            </w:pPr>
            <w:r w:rsidRPr="005C3D46">
              <w:t>T2</w:t>
            </w:r>
          </w:p>
        </w:tc>
      </w:tr>
      <w:tr w:rsidR="00362B9D" w:rsidRPr="005C3D46" w14:paraId="4651548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3D80C77"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26327C4" w14:textId="77777777" w:rsidR="00362B9D" w:rsidRPr="005C3D46" w:rsidRDefault="00362B9D" w:rsidP="00337EAC">
            <w:pPr>
              <w:pStyle w:val="TAC"/>
              <w:keepNext w:val="0"/>
              <w:keepLines w:val="0"/>
            </w:pPr>
          </w:p>
        </w:tc>
        <w:tc>
          <w:tcPr>
            <w:tcW w:w="2345" w:type="dxa"/>
            <w:gridSpan w:val="3"/>
            <w:tcBorders>
              <w:top w:val="single" w:sz="4" w:space="0" w:color="auto"/>
              <w:left w:val="single" w:sz="4" w:space="0" w:color="auto"/>
              <w:bottom w:val="single" w:sz="4" w:space="0" w:color="auto"/>
              <w:right w:val="single" w:sz="4" w:space="0" w:color="auto"/>
            </w:tcBorders>
            <w:hideMark/>
          </w:tcPr>
          <w:p w14:paraId="70F971D4" w14:textId="77777777" w:rsidR="00362B9D" w:rsidRPr="005C3D46" w:rsidRDefault="00362B9D" w:rsidP="00337EAC">
            <w:pPr>
              <w:pStyle w:val="TAC"/>
              <w:keepNext w:val="0"/>
              <w:keepLines w:val="0"/>
            </w:pPr>
            <w:r w:rsidRPr="005C3D46">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C90B3E0" w14:textId="77777777" w:rsidR="00362B9D" w:rsidRPr="005C3D46" w:rsidRDefault="00362B9D" w:rsidP="00337EAC">
            <w:pPr>
              <w:pStyle w:val="TAC"/>
              <w:keepNext w:val="0"/>
              <w:keepLines w:val="0"/>
            </w:pPr>
            <w:r w:rsidRPr="005C3D46">
              <w:t>1</w:t>
            </w:r>
          </w:p>
        </w:tc>
      </w:tr>
      <w:tr w:rsidR="00362B9D" w:rsidRPr="005C3D46" w14:paraId="60D5970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252CDE"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6237085A"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74485E6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759887B" w14:textId="77777777" w:rsidR="00362B9D" w:rsidRPr="005C3D46" w:rsidRDefault="00362B9D" w:rsidP="00337EAC">
            <w:pPr>
              <w:pStyle w:val="TAC"/>
              <w:keepNext w:val="0"/>
              <w:keepLines w:val="0"/>
            </w:pPr>
            <w:r w:rsidRPr="005C3D46">
              <w:t>FDD</w:t>
            </w:r>
          </w:p>
        </w:tc>
      </w:tr>
      <w:tr w:rsidR="00362B9D" w:rsidRPr="005C3D46" w14:paraId="385F36A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D10825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647142"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159D95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EF42C95" w14:textId="77777777" w:rsidR="00362B9D" w:rsidRPr="005C3D46" w:rsidRDefault="00362B9D" w:rsidP="00337EAC">
            <w:pPr>
              <w:pStyle w:val="TAC"/>
              <w:keepNext w:val="0"/>
              <w:keepLines w:val="0"/>
            </w:pPr>
            <w:r w:rsidRPr="005C3D46">
              <w:t>TDD</w:t>
            </w:r>
          </w:p>
        </w:tc>
      </w:tr>
      <w:tr w:rsidR="00362B9D" w:rsidRPr="005C3D46" w14:paraId="3A5A1AC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FAAE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4F0C801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2D9BBFB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B168787"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64A7AB97" w14:textId="77777777" w:rsidTr="00337EAC">
        <w:trPr>
          <w:jc w:val="center"/>
        </w:trPr>
        <w:tc>
          <w:tcPr>
            <w:tcW w:w="2081" w:type="dxa"/>
            <w:gridSpan w:val="2"/>
            <w:tcBorders>
              <w:top w:val="nil"/>
              <w:left w:val="single" w:sz="4" w:space="0" w:color="auto"/>
              <w:bottom w:val="nil"/>
              <w:right w:val="single" w:sz="4" w:space="0" w:color="auto"/>
            </w:tcBorders>
          </w:tcPr>
          <w:p w14:paraId="2DC27B9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0B4EC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1D91D39"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1430F1D" w14:textId="77777777" w:rsidR="00362B9D" w:rsidRPr="005C3D46" w:rsidRDefault="00362B9D" w:rsidP="00337EAC">
            <w:pPr>
              <w:pStyle w:val="TAC"/>
              <w:keepNext w:val="0"/>
              <w:keepLines w:val="0"/>
            </w:pPr>
            <w:r w:rsidRPr="005C3D46">
              <w:t>TDDConf.1.1</w:t>
            </w:r>
          </w:p>
        </w:tc>
      </w:tr>
      <w:tr w:rsidR="00362B9D" w:rsidRPr="005C3D46" w14:paraId="6A6A401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6EBAD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019A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684774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2E1C5B3" w14:textId="77777777" w:rsidR="00362B9D" w:rsidRPr="005C3D46" w:rsidRDefault="00362B9D" w:rsidP="00337EAC">
            <w:pPr>
              <w:pStyle w:val="TAC"/>
              <w:keepNext w:val="0"/>
              <w:keepLines w:val="0"/>
            </w:pPr>
            <w:r w:rsidRPr="005C3D46">
              <w:t>TDDConf.2.1</w:t>
            </w:r>
          </w:p>
        </w:tc>
      </w:tr>
      <w:tr w:rsidR="00362B9D" w:rsidRPr="005C3D46" w14:paraId="4E061AB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92A7B72"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DCE6E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33814705"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8E600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5960C219" w14:textId="77777777" w:rsidTr="00337EAC">
        <w:trPr>
          <w:jc w:val="center"/>
        </w:trPr>
        <w:tc>
          <w:tcPr>
            <w:tcW w:w="2081" w:type="dxa"/>
            <w:gridSpan w:val="2"/>
            <w:tcBorders>
              <w:top w:val="nil"/>
              <w:left w:val="single" w:sz="4" w:space="0" w:color="auto"/>
              <w:bottom w:val="nil"/>
              <w:right w:val="single" w:sz="4" w:space="0" w:color="auto"/>
            </w:tcBorders>
          </w:tcPr>
          <w:p w14:paraId="5B3BF78F"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9511C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3FD7B731"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519B999B"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F7650D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0031D6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28C274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5CC8D0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34A9656"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7251DE5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0700CC"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5CB665A7"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5C66A5D0"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68F3F6D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2B592D" w14:textId="77777777" w:rsidTr="00337EAC">
        <w:trPr>
          <w:jc w:val="center"/>
        </w:trPr>
        <w:tc>
          <w:tcPr>
            <w:tcW w:w="2081" w:type="dxa"/>
            <w:gridSpan w:val="2"/>
            <w:tcBorders>
              <w:top w:val="nil"/>
              <w:left w:val="single" w:sz="4" w:space="0" w:color="auto"/>
              <w:bottom w:val="nil"/>
              <w:right w:val="single" w:sz="4" w:space="0" w:color="auto"/>
            </w:tcBorders>
          </w:tcPr>
          <w:p w14:paraId="49CA8A1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A2064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CBD5DF"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1D8B1D6"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D3821F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708E5B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60A9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41DA7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7680943"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CE53EC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D7CA7CC"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123E227E"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74BDE608"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342EABD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82C5A5"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DEB1B31" w14:textId="77777777" w:rsidTr="00337EAC">
        <w:trPr>
          <w:jc w:val="center"/>
        </w:trPr>
        <w:tc>
          <w:tcPr>
            <w:tcW w:w="2081" w:type="dxa"/>
            <w:gridSpan w:val="2"/>
            <w:tcBorders>
              <w:top w:val="nil"/>
              <w:left w:val="single" w:sz="4" w:space="0" w:color="auto"/>
              <w:bottom w:val="nil"/>
              <w:right w:val="single" w:sz="4" w:space="0" w:color="auto"/>
            </w:tcBorders>
            <w:hideMark/>
          </w:tcPr>
          <w:p w14:paraId="21A6519B"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04955DB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138BDA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28D05B6E"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C50416F"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23CE19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7ECE7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C27BE7"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17FEE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719A76F2"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DD2275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731244A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4A750A5"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61CDAE4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AA36F39"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5AEEB599"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2B98AE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088AB77" w14:textId="77777777" w:rsidTr="00337EAC">
        <w:trPr>
          <w:jc w:val="center"/>
        </w:trPr>
        <w:tc>
          <w:tcPr>
            <w:tcW w:w="2081" w:type="dxa"/>
            <w:gridSpan w:val="2"/>
            <w:tcBorders>
              <w:top w:val="nil"/>
              <w:left w:val="single" w:sz="4" w:space="0" w:color="auto"/>
              <w:bottom w:val="nil"/>
              <w:right w:val="single" w:sz="4" w:space="0" w:color="auto"/>
            </w:tcBorders>
          </w:tcPr>
          <w:p w14:paraId="1EE00C11"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3B9C8E"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1A5CA"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A7204A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32A804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3B223A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626D57C"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AD8ED68"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89641"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D4935E5"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CA57CD1"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A777A88"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440FCE89"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4" w:type="dxa"/>
            <w:tcBorders>
              <w:top w:val="single" w:sz="4" w:space="0" w:color="auto"/>
              <w:left w:val="single" w:sz="4" w:space="0" w:color="auto"/>
              <w:bottom w:val="single" w:sz="4" w:space="0" w:color="auto"/>
              <w:right w:val="single" w:sz="4" w:space="0" w:color="auto"/>
            </w:tcBorders>
            <w:vAlign w:val="center"/>
          </w:tcPr>
          <w:p w14:paraId="2D732F11" w14:textId="77777777" w:rsidR="00362B9D" w:rsidRPr="005C3D46" w:rsidRDefault="00362B9D" w:rsidP="00337EAC">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vAlign w:val="center"/>
          </w:tcPr>
          <w:p w14:paraId="36E17C1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3623AD4"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1A4A08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4A490FF" w14:textId="77777777" w:rsidR="00362B9D" w:rsidRPr="005C3D46" w:rsidRDefault="00362B9D"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385B351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1E10A4E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F91DFF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35DB5B73" w14:textId="77777777" w:rsidTr="00337EAC">
        <w:trPr>
          <w:jc w:val="center"/>
        </w:trPr>
        <w:tc>
          <w:tcPr>
            <w:tcW w:w="2081" w:type="dxa"/>
            <w:gridSpan w:val="2"/>
            <w:tcBorders>
              <w:top w:val="nil"/>
              <w:left w:val="single" w:sz="4" w:space="0" w:color="auto"/>
              <w:bottom w:val="nil"/>
              <w:right w:val="single" w:sz="4" w:space="0" w:color="auto"/>
            </w:tcBorders>
          </w:tcPr>
          <w:p w14:paraId="25380DB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736AF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50DC649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20CF33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5DD732A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5015C8"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A606CAE"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30360C9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48D5A8A"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F6B5FD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BE23CE"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705D18" w14:textId="77777777" w:rsidR="00362B9D" w:rsidRPr="005C3D46" w:rsidRDefault="00362B9D" w:rsidP="00337EAC">
            <w:pPr>
              <w:pStyle w:val="TAC"/>
              <w:keepNext w:val="0"/>
              <w:keepLines w:val="0"/>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1B0319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4C25645"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47DFB2"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215D896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C6E0BAB"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6F0881D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E7462EA"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203A0A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6036BAAC"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EA4456F"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B7E15F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46A497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90EF6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F3E5EAD"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6C2D54F"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4B53D51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F1D452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F39BC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CABDF42"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8A0C934" w14:textId="77777777" w:rsidR="00362B9D" w:rsidRPr="005C3D46" w:rsidRDefault="00362B9D" w:rsidP="00337EAC">
            <w:pPr>
              <w:pStyle w:val="TAC"/>
              <w:keepNext w:val="0"/>
              <w:keepLines w:val="0"/>
            </w:pPr>
            <w:r w:rsidRPr="005C3D46">
              <w:t>15</w:t>
            </w:r>
          </w:p>
        </w:tc>
      </w:tr>
      <w:tr w:rsidR="00362B9D" w:rsidRPr="005C3D46" w14:paraId="2F1D4C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2391E0"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A01E2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6B0DD7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A2BD87E" w14:textId="77777777" w:rsidR="00362B9D" w:rsidRPr="005C3D46" w:rsidRDefault="00362B9D" w:rsidP="00337EAC">
            <w:pPr>
              <w:pStyle w:val="TAC"/>
              <w:keepNext w:val="0"/>
              <w:keepLines w:val="0"/>
            </w:pPr>
            <w:r w:rsidRPr="005C3D46">
              <w:t>30</w:t>
            </w:r>
          </w:p>
        </w:tc>
      </w:tr>
      <w:tr w:rsidR="00362B9D" w:rsidRPr="005C3D46" w14:paraId="0C07113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20F14A5"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797B9BB"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2BD3930"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047C2BF" w14:textId="77777777" w:rsidR="00362B9D" w:rsidRPr="005C3D46" w:rsidRDefault="00362B9D" w:rsidP="00337EAC">
            <w:pPr>
              <w:pStyle w:val="TAC"/>
              <w:keepNext w:val="0"/>
              <w:keepLines w:val="0"/>
            </w:pPr>
            <w:r w:rsidRPr="005C3D46">
              <w:t>15</w:t>
            </w:r>
          </w:p>
        </w:tc>
      </w:tr>
      <w:tr w:rsidR="00362B9D" w:rsidRPr="005C3D46" w14:paraId="4C3F1BA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62B9617"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129AB8C"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6A706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0BA0ADB" w14:textId="77777777" w:rsidR="00362B9D" w:rsidRPr="005C3D46" w:rsidRDefault="00362B9D" w:rsidP="00337EAC">
            <w:pPr>
              <w:pStyle w:val="TAC"/>
              <w:keepNext w:val="0"/>
              <w:keepLines w:val="0"/>
            </w:pPr>
            <w:r w:rsidRPr="005C3D46">
              <w:t>30</w:t>
            </w:r>
          </w:p>
        </w:tc>
      </w:tr>
      <w:tr w:rsidR="00362B9D" w:rsidRPr="005C3D46" w14:paraId="28E3FA8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C14699A"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2623F89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D0367F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6B7EBF6" w14:textId="77777777" w:rsidR="00362B9D" w:rsidRPr="005C3D46" w:rsidRDefault="00362B9D" w:rsidP="00337EAC">
            <w:pPr>
              <w:pStyle w:val="TAC"/>
              <w:keepNext w:val="0"/>
              <w:keepLines w:val="0"/>
            </w:pPr>
            <w:r w:rsidRPr="005C3D46">
              <w:rPr>
                <w:rFonts w:cs="v3.7.0"/>
              </w:rPr>
              <w:t>DLBWP.0.1</w:t>
            </w:r>
          </w:p>
        </w:tc>
      </w:tr>
      <w:tr w:rsidR="00362B9D" w:rsidRPr="005C3D46" w14:paraId="6A75DF76" w14:textId="77777777" w:rsidTr="00337EAC">
        <w:trPr>
          <w:jc w:val="center"/>
        </w:trPr>
        <w:tc>
          <w:tcPr>
            <w:tcW w:w="2081" w:type="dxa"/>
            <w:gridSpan w:val="2"/>
            <w:tcBorders>
              <w:top w:val="nil"/>
              <w:left w:val="single" w:sz="4" w:space="0" w:color="auto"/>
              <w:bottom w:val="nil"/>
              <w:right w:val="single" w:sz="4" w:space="0" w:color="auto"/>
            </w:tcBorders>
          </w:tcPr>
          <w:p w14:paraId="4D1010A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C5B7BD4"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CAA77D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2C353E3" w14:textId="77777777" w:rsidR="00362B9D" w:rsidRPr="005C3D46" w:rsidRDefault="00362B9D" w:rsidP="00337EAC">
            <w:pPr>
              <w:pStyle w:val="TAC"/>
              <w:keepNext w:val="0"/>
              <w:keepLines w:val="0"/>
            </w:pPr>
            <w:r w:rsidRPr="005C3D46">
              <w:rPr>
                <w:rFonts w:cs="v3.7.0"/>
              </w:rPr>
              <w:t>DLBWP.1.1</w:t>
            </w:r>
          </w:p>
        </w:tc>
      </w:tr>
      <w:tr w:rsidR="00362B9D" w:rsidRPr="005C3D46" w14:paraId="2FCE35F7" w14:textId="77777777" w:rsidTr="00337EAC">
        <w:trPr>
          <w:jc w:val="center"/>
        </w:trPr>
        <w:tc>
          <w:tcPr>
            <w:tcW w:w="2081" w:type="dxa"/>
            <w:gridSpan w:val="2"/>
            <w:tcBorders>
              <w:top w:val="nil"/>
              <w:left w:val="single" w:sz="4" w:space="0" w:color="auto"/>
              <w:bottom w:val="nil"/>
              <w:right w:val="single" w:sz="4" w:space="0" w:color="auto"/>
            </w:tcBorders>
          </w:tcPr>
          <w:p w14:paraId="470AB45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B46A56"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4600F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4482C0A" w14:textId="77777777" w:rsidR="00362B9D" w:rsidRPr="005C3D46" w:rsidRDefault="00362B9D" w:rsidP="00337EAC">
            <w:pPr>
              <w:pStyle w:val="TAC"/>
              <w:keepNext w:val="0"/>
              <w:keepLines w:val="0"/>
            </w:pPr>
            <w:r w:rsidRPr="005C3D46">
              <w:rPr>
                <w:rFonts w:cs="v3.7.0"/>
              </w:rPr>
              <w:t>ULBWP.0.1</w:t>
            </w:r>
          </w:p>
        </w:tc>
      </w:tr>
      <w:tr w:rsidR="00362B9D" w:rsidRPr="005C3D46" w14:paraId="0B6B0BF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F91B03"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8E0EDB"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DCB1B3"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C9A02D3" w14:textId="77777777" w:rsidR="00362B9D" w:rsidRPr="005C3D46" w:rsidRDefault="00362B9D" w:rsidP="00337EAC">
            <w:pPr>
              <w:pStyle w:val="TAC"/>
              <w:keepNext w:val="0"/>
              <w:keepLines w:val="0"/>
            </w:pPr>
            <w:r w:rsidRPr="005C3D46">
              <w:rPr>
                <w:rFonts w:cs="v3.7.0"/>
              </w:rPr>
              <w:t>ULBWP.1.1</w:t>
            </w:r>
          </w:p>
        </w:tc>
      </w:tr>
      <w:tr w:rsidR="00362B9D" w:rsidRPr="005C3D46" w14:paraId="23F8CDE7"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4B75F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E79C01" w14:textId="77777777" w:rsidR="00362B9D" w:rsidRPr="005C3D46" w:rsidRDefault="00362B9D" w:rsidP="00337EAC">
            <w:pPr>
              <w:pStyle w:val="TAC"/>
              <w:keepNext w:val="0"/>
              <w:keepLines w:val="0"/>
              <w:rPr>
                <w:szCs w:val="18"/>
              </w:rPr>
            </w:pPr>
            <w:r w:rsidRPr="005C3D46">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589FD7"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74587194"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FFE5BF"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1D872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5D70145" w14:textId="77777777" w:rsidR="00362B9D" w:rsidRPr="005C3D46" w:rsidRDefault="00362B9D" w:rsidP="00337EAC">
            <w:pPr>
              <w:spacing w:after="0"/>
              <w:rPr>
                <w:rFonts w:ascii="Arial" w:hAnsi="Arial"/>
                <w:sz w:val="18"/>
                <w:szCs w:val="18"/>
              </w:rPr>
            </w:pPr>
          </w:p>
        </w:tc>
      </w:tr>
      <w:tr w:rsidR="00362B9D" w:rsidRPr="005C3D46" w14:paraId="653A8D4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0A3FD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E55D"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24ED47D" w14:textId="77777777" w:rsidR="00362B9D" w:rsidRPr="005C3D46" w:rsidRDefault="00362B9D" w:rsidP="00337EAC">
            <w:pPr>
              <w:spacing w:after="0"/>
              <w:rPr>
                <w:rFonts w:ascii="Arial" w:hAnsi="Arial"/>
                <w:sz w:val="18"/>
                <w:szCs w:val="18"/>
              </w:rPr>
            </w:pPr>
          </w:p>
        </w:tc>
      </w:tr>
      <w:tr w:rsidR="00362B9D" w:rsidRPr="005C3D46" w14:paraId="7C4D90E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4A129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8F19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1A1968" w14:textId="77777777" w:rsidR="00362B9D" w:rsidRPr="005C3D46" w:rsidRDefault="00362B9D" w:rsidP="00337EAC">
            <w:pPr>
              <w:spacing w:after="0"/>
              <w:rPr>
                <w:rFonts w:ascii="Arial" w:hAnsi="Arial"/>
                <w:sz w:val="18"/>
                <w:szCs w:val="18"/>
              </w:rPr>
            </w:pPr>
          </w:p>
        </w:tc>
      </w:tr>
      <w:tr w:rsidR="00362B9D" w:rsidRPr="005C3D46" w14:paraId="32F059CE"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BD043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57E6E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3432BB4" w14:textId="77777777" w:rsidR="00362B9D" w:rsidRPr="005C3D46" w:rsidRDefault="00362B9D" w:rsidP="00337EAC">
            <w:pPr>
              <w:spacing w:after="0"/>
              <w:rPr>
                <w:rFonts w:ascii="Arial" w:hAnsi="Arial"/>
                <w:sz w:val="18"/>
                <w:szCs w:val="18"/>
              </w:rPr>
            </w:pPr>
          </w:p>
        </w:tc>
      </w:tr>
      <w:tr w:rsidR="00362B9D" w:rsidRPr="005C3D46" w14:paraId="70A50B9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B1FD4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4DF3D7"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5906CA6" w14:textId="77777777" w:rsidR="00362B9D" w:rsidRPr="005C3D46" w:rsidRDefault="00362B9D" w:rsidP="00337EAC">
            <w:pPr>
              <w:spacing w:after="0"/>
              <w:rPr>
                <w:rFonts w:ascii="Arial" w:hAnsi="Arial"/>
                <w:sz w:val="18"/>
                <w:szCs w:val="18"/>
              </w:rPr>
            </w:pPr>
          </w:p>
        </w:tc>
      </w:tr>
      <w:tr w:rsidR="00362B9D" w:rsidRPr="005C3D46" w14:paraId="2CDAC17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B9D6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86DA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5738C51" w14:textId="77777777" w:rsidR="00362B9D" w:rsidRPr="005C3D46" w:rsidRDefault="00362B9D" w:rsidP="00337EAC">
            <w:pPr>
              <w:spacing w:after="0"/>
              <w:rPr>
                <w:rFonts w:ascii="Arial" w:hAnsi="Arial"/>
                <w:sz w:val="18"/>
                <w:szCs w:val="18"/>
              </w:rPr>
            </w:pPr>
          </w:p>
        </w:tc>
      </w:tr>
      <w:tr w:rsidR="00362B9D" w:rsidRPr="005C3D46" w14:paraId="3B1E83E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F3BC080"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4CE09"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70F972" w14:textId="77777777" w:rsidR="00362B9D" w:rsidRPr="005C3D46" w:rsidRDefault="00362B9D" w:rsidP="00337EAC">
            <w:pPr>
              <w:spacing w:after="0"/>
              <w:rPr>
                <w:rFonts w:ascii="Arial" w:hAnsi="Arial"/>
                <w:sz w:val="18"/>
                <w:szCs w:val="18"/>
              </w:rPr>
            </w:pPr>
          </w:p>
        </w:tc>
      </w:tr>
      <w:tr w:rsidR="00362B9D" w:rsidRPr="005C3D46" w14:paraId="4C3D547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5ECB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6CEC6"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9772E70" w14:textId="77777777" w:rsidR="00362B9D" w:rsidRPr="005C3D46" w:rsidRDefault="00362B9D" w:rsidP="00337EAC">
            <w:pPr>
              <w:spacing w:after="0"/>
              <w:rPr>
                <w:rFonts w:ascii="Arial" w:hAnsi="Arial"/>
                <w:sz w:val="18"/>
                <w:szCs w:val="18"/>
              </w:rPr>
            </w:pPr>
          </w:p>
        </w:tc>
      </w:tr>
      <w:tr w:rsidR="00362B9D" w:rsidRPr="005C3D46" w14:paraId="237A77FD"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DECBB2" w14:textId="77777777" w:rsidR="00362B9D" w:rsidRPr="005C3D46" w:rsidRDefault="00362B9D" w:rsidP="00337EAC">
            <w:pPr>
              <w:pStyle w:val="TAL"/>
              <w:keepNext w:val="0"/>
              <w:keepLines w:val="0"/>
            </w:pPr>
            <w:r w:rsidRPr="005C3D46">
              <w:rPr>
                <w:position w:val="-12"/>
              </w:rPr>
              <w:object w:dxaOrig="330" w:dyaOrig="330" w14:anchorId="180F9FE4">
                <v:shape id="_x0000_i1035" type="#_x0000_t75" style="width:16.8pt;height:16.8pt" o:ole="" fillcolor="window">
                  <v:imagedata r:id="rId13" o:title=""/>
                </v:shape>
                <o:OLEObject Type="Embed" ProgID="Equation.3" ShapeID="_x0000_i1035" DrawAspect="Content" ObjectID="_1809861611" r:id="rId26"/>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3963C6" w14:textId="77777777" w:rsidR="00362B9D" w:rsidRPr="005C3D46" w:rsidRDefault="00362B9D" w:rsidP="00337EAC">
            <w:pPr>
              <w:pStyle w:val="TAC"/>
              <w:keepNext w:val="0"/>
              <w:keepLines w:val="0"/>
            </w:pPr>
            <w:r w:rsidRPr="005C3D46">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9B58349" w14:textId="77777777" w:rsidR="00362B9D" w:rsidRPr="005C3D46" w:rsidRDefault="00362B9D" w:rsidP="00337EAC">
            <w:pPr>
              <w:pStyle w:val="TAC"/>
              <w:keepNext w:val="0"/>
              <w:keepLines w:val="0"/>
            </w:pPr>
            <w:r w:rsidRPr="005C3D46">
              <w:t>-98</w:t>
            </w:r>
          </w:p>
        </w:tc>
      </w:tr>
      <w:tr w:rsidR="00362B9D" w:rsidRPr="005C3D46" w14:paraId="065294ED"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C59F10A"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30" w:dyaOrig="330" w14:anchorId="2A75A1FB">
                <v:shape id="_x0000_i1036" type="#_x0000_t75" style="width:16.8pt;height:16.8pt" o:ole="" fillcolor="window">
                  <v:imagedata r:id="rId13" o:title=""/>
                </v:shape>
                <o:OLEObject Type="Embed" ProgID="Equation.3" ShapeID="_x0000_i1036" DrawAspect="Content" ObjectID="_1809861612" r:id="rId27"/>
              </w:object>
            </w:r>
            <w:r w:rsidRPr="005C3D46">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180D517"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67B9FA3" w14:textId="77777777" w:rsidR="00362B9D" w:rsidRPr="005C3D46" w:rsidRDefault="00362B9D" w:rsidP="00337EAC">
            <w:pPr>
              <w:pStyle w:val="TAC"/>
              <w:keepNext w:val="0"/>
              <w:keepLines w:val="0"/>
            </w:pPr>
            <w:r w:rsidRPr="005C3D46">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1FA7E03F" w14:textId="77777777" w:rsidR="00362B9D" w:rsidRPr="005C3D46" w:rsidRDefault="00362B9D" w:rsidP="00337EAC">
            <w:pPr>
              <w:pStyle w:val="TAC"/>
              <w:keepNext w:val="0"/>
              <w:keepLines w:val="0"/>
            </w:pPr>
            <w:r w:rsidRPr="005C3D46">
              <w:t>-98</w:t>
            </w:r>
          </w:p>
        </w:tc>
      </w:tr>
      <w:tr w:rsidR="00362B9D" w:rsidRPr="005C3D46" w14:paraId="65756D4B" w14:textId="77777777" w:rsidTr="00337EAC">
        <w:trPr>
          <w:jc w:val="center"/>
        </w:trPr>
        <w:tc>
          <w:tcPr>
            <w:tcW w:w="967" w:type="dxa"/>
            <w:tcBorders>
              <w:top w:val="nil"/>
              <w:left w:val="single" w:sz="4" w:space="0" w:color="auto"/>
              <w:bottom w:val="single" w:sz="4" w:space="0" w:color="auto"/>
              <w:right w:val="single" w:sz="4" w:space="0" w:color="auto"/>
            </w:tcBorders>
          </w:tcPr>
          <w:p w14:paraId="2927F8E1" w14:textId="77777777" w:rsidR="00362B9D" w:rsidRPr="005C3D46" w:rsidRDefault="00362B9D" w:rsidP="00337EAC">
            <w:pPr>
              <w:pStyle w:val="TAL"/>
              <w:keepNext w:val="0"/>
              <w:keepLines w:val="0"/>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D838CB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ABAB63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7EDB640" w14:textId="77777777" w:rsidR="00362B9D" w:rsidRPr="005C3D46" w:rsidRDefault="00362B9D" w:rsidP="00337EAC">
            <w:pPr>
              <w:pStyle w:val="TAC"/>
              <w:keepNext w:val="0"/>
              <w:keepLines w:val="0"/>
            </w:pPr>
            <w:r w:rsidRPr="005C3D46">
              <w:t>-95</w:t>
            </w:r>
          </w:p>
        </w:tc>
      </w:tr>
      <w:tr w:rsidR="00362B9D" w:rsidRPr="005C3D46" w14:paraId="719F5EF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4EED15A" w14:textId="77777777" w:rsidR="00362B9D" w:rsidRPr="005C3D46" w:rsidRDefault="00362B9D" w:rsidP="00337EAC">
            <w:pPr>
              <w:pStyle w:val="TAL"/>
              <w:keepNext w:val="0"/>
              <w:keepLines w:val="0"/>
              <w:rPr>
                <w:i/>
              </w:rPr>
            </w:pPr>
            <w:r w:rsidRPr="005C3D46">
              <w:rPr>
                <w:i/>
                <w:position w:val="-12"/>
              </w:rPr>
              <w:object w:dxaOrig="630" w:dyaOrig="330" w14:anchorId="7DD3DDD7">
                <v:shape id="_x0000_i1037" type="#_x0000_t75" style="width:32.25pt;height:16.8pt" o:ole="" fillcolor="window">
                  <v:imagedata r:id="rId16" o:title=""/>
                </v:shape>
                <o:OLEObject Type="Embed" ProgID="Equation.3" ShapeID="_x0000_i1037" DrawAspect="Content" ObjectID="_1809861613" r:id="rId28"/>
              </w:object>
            </w:r>
          </w:p>
        </w:tc>
        <w:tc>
          <w:tcPr>
            <w:tcW w:w="1133" w:type="dxa"/>
            <w:tcBorders>
              <w:top w:val="single" w:sz="4" w:space="0" w:color="auto"/>
              <w:left w:val="single" w:sz="4" w:space="0" w:color="auto"/>
              <w:bottom w:val="single" w:sz="4" w:space="0" w:color="auto"/>
              <w:right w:val="single" w:sz="4" w:space="0" w:color="auto"/>
            </w:tcBorders>
            <w:hideMark/>
          </w:tcPr>
          <w:p w14:paraId="38E2543E"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DC6B39A" w14:textId="77777777" w:rsidR="00362B9D" w:rsidRPr="005C3D46" w:rsidRDefault="00362B9D" w:rsidP="00337EAC">
            <w:pPr>
              <w:pStyle w:val="TAC"/>
              <w:keepNext w:val="0"/>
              <w:keepLines w:val="0"/>
            </w:pPr>
            <w:r w:rsidRPr="005C3D46">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2AE4F60F"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2CC0727F" w14:textId="77777777" w:rsidR="00362B9D" w:rsidRPr="005C3D46" w:rsidRDefault="00362B9D" w:rsidP="00337EAC">
            <w:pPr>
              <w:pStyle w:val="TAC"/>
              <w:keepNext w:val="0"/>
              <w:keepLines w:val="0"/>
            </w:pPr>
            <w:r w:rsidRPr="005C3D46">
              <w:t>-0.64</w:t>
            </w:r>
          </w:p>
        </w:tc>
        <w:tc>
          <w:tcPr>
            <w:tcW w:w="1164" w:type="dxa"/>
            <w:tcBorders>
              <w:top w:val="single" w:sz="4" w:space="0" w:color="auto"/>
              <w:left w:val="single" w:sz="4" w:space="0" w:color="auto"/>
              <w:bottom w:val="single" w:sz="4" w:space="0" w:color="auto"/>
              <w:right w:val="single" w:sz="4" w:space="0" w:color="auto"/>
            </w:tcBorders>
            <w:hideMark/>
          </w:tcPr>
          <w:p w14:paraId="6DF52BD4" w14:textId="77777777" w:rsidR="00362B9D" w:rsidRPr="005C3D46" w:rsidRDefault="00362B9D" w:rsidP="00337EAC">
            <w:pPr>
              <w:pStyle w:val="TAC"/>
              <w:keepNext w:val="0"/>
              <w:keepLines w:val="0"/>
            </w:pPr>
            <w:r w:rsidRPr="005C3D46">
              <w:t>-0.64</w:t>
            </w:r>
          </w:p>
        </w:tc>
      </w:tr>
      <w:tr w:rsidR="00362B9D" w:rsidRPr="005C3D46" w14:paraId="2D22687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A0B5326" w14:textId="77777777" w:rsidR="00362B9D" w:rsidRPr="005C3D46" w:rsidRDefault="00362B9D" w:rsidP="00337EAC">
            <w:pPr>
              <w:pStyle w:val="TAL"/>
              <w:keepNext w:val="0"/>
              <w:keepLines w:val="0"/>
            </w:pPr>
            <w:r w:rsidRPr="005C3D46">
              <w:rPr>
                <w:position w:val="-12"/>
              </w:rPr>
              <w:object w:dxaOrig="800" w:dyaOrig="330" w14:anchorId="43F28222">
                <v:shape id="_x0000_i1038" type="#_x0000_t75" style="width:40.65pt;height:16.8pt" o:ole="" fillcolor="window">
                  <v:imagedata r:id="rId18" o:title=""/>
                </v:shape>
                <o:OLEObject Type="Embed" ProgID="Equation.3" ShapeID="_x0000_i1038" DrawAspect="Content" ObjectID="_1809861614" r:id="rId29"/>
              </w:object>
            </w:r>
          </w:p>
        </w:tc>
        <w:tc>
          <w:tcPr>
            <w:tcW w:w="1133" w:type="dxa"/>
            <w:tcBorders>
              <w:top w:val="single" w:sz="4" w:space="0" w:color="auto"/>
              <w:left w:val="single" w:sz="4" w:space="0" w:color="auto"/>
              <w:bottom w:val="single" w:sz="4" w:space="0" w:color="auto"/>
              <w:right w:val="single" w:sz="4" w:space="0" w:color="auto"/>
            </w:tcBorders>
            <w:hideMark/>
          </w:tcPr>
          <w:p w14:paraId="6F818070"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6294C43" w14:textId="77777777" w:rsidR="00362B9D" w:rsidRPr="005C3D46" w:rsidRDefault="00362B9D" w:rsidP="00337EAC">
            <w:pPr>
              <w:pStyle w:val="TAC"/>
              <w:keepNext w:val="0"/>
              <w:keepLines w:val="0"/>
            </w:pPr>
            <w:r>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095F7EAF" w14:textId="77777777" w:rsidR="00362B9D" w:rsidRPr="005C3D46" w:rsidRDefault="00362B9D" w:rsidP="00337EAC">
            <w:pPr>
              <w:pStyle w:val="TAC"/>
              <w:keepNext w:val="0"/>
              <w:keepLines w:val="0"/>
            </w:pPr>
            <w:r>
              <w:t>8</w:t>
            </w:r>
          </w:p>
        </w:tc>
        <w:tc>
          <w:tcPr>
            <w:tcW w:w="1163" w:type="dxa"/>
            <w:tcBorders>
              <w:top w:val="single" w:sz="4" w:space="0" w:color="auto"/>
              <w:left w:val="single" w:sz="4" w:space="0" w:color="auto"/>
              <w:bottom w:val="single" w:sz="4" w:space="0" w:color="auto"/>
              <w:right w:val="single" w:sz="4" w:space="0" w:color="auto"/>
            </w:tcBorders>
            <w:hideMark/>
          </w:tcPr>
          <w:p w14:paraId="2F8BB8F8" w14:textId="77777777" w:rsidR="00362B9D" w:rsidRPr="005C3D46" w:rsidRDefault="00362B9D" w:rsidP="00337EAC">
            <w:pPr>
              <w:pStyle w:val="TAC"/>
              <w:keepNext w:val="0"/>
              <w:keepLines w:val="0"/>
            </w:pPr>
            <w:r>
              <w:t>8</w:t>
            </w:r>
          </w:p>
        </w:tc>
        <w:tc>
          <w:tcPr>
            <w:tcW w:w="1164" w:type="dxa"/>
            <w:tcBorders>
              <w:top w:val="single" w:sz="4" w:space="0" w:color="auto"/>
              <w:left w:val="single" w:sz="4" w:space="0" w:color="auto"/>
              <w:bottom w:val="single" w:sz="4" w:space="0" w:color="auto"/>
              <w:right w:val="single" w:sz="4" w:space="0" w:color="auto"/>
            </w:tcBorders>
            <w:hideMark/>
          </w:tcPr>
          <w:p w14:paraId="1E43E12E" w14:textId="77777777" w:rsidR="00362B9D" w:rsidRPr="005C3D46" w:rsidRDefault="00362B9D" w:rsidP="00337EAC">
            <w:pPr>
              <w:pStyle w:val="TAC"/>
              <w:keepNext w:val="0"/>
              <w:keepLines w:val="0"/>
            </w:pPr>
            <w:r>
              <w:t>8</w:t>
            </w:r>
          </w:p>
        </w:tc>
      </w:tr>
      <w:tr w:rsidR="00362B9D" w:rsidRPr="005C3D46" w14:paraId="2B7589A8"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1C0DA2E0" w14:textId="77777777" w:rsidR="00362B9D" w:rsidRPr="005C3D46" w:rsidRDefault="00362B9D" w:rsidP="00337EAC">
            <w:pPr>
              <w:pStyle w:val="TAL"/>
              <w:keepNext w:val="0"/>
              <w:keepLines w:val="0"/>
            </w:pPr>
            <w:r w:rsidRPr="005C3D46">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22E2D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092E9A6"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2F1A60B8" w14:textId="77777777" w:rsidR="00362B9D" w:rsidRPr="005C3D46" w:rsidRDefault="00362B9D" w:rsidP="00337EAC">
            <w:pPr>
              <w:pStyle w:val="TAC"/>
              <w:keepNext w:val="0"/>
              <w:keepLines w:val="0"/>
            </w:pPr>
            <w:r w:rsidRPr="005C3D46">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1FD3D66"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0B2941A2" w14:textId="77777777" w:rsidR="00362B9D" w:rsidRPr="005C3D46" w:rsidRDefault="00362B9D" w:rsidP="00337EAC">
            <w:pPr>
              <w:pStyle w:val="TAC"/>
              <w:keepNext w:val="0"/>
              <w:keepLines w:val="0"/>
            </w:pPr>
            <w:r w:rsidRPr="005C3D46">
              <w:t>-90</w:t>
            </w:r>
          </w:p>
        </w:tc>
        <w:tc>
          <w:tcPr>
            <w:tcW w:w="1164" w:type="dxa"/>
            <w:tcBorders>
              <w:top w:val="single" w:sz="4" w:space="0" w:color="auto"/>
              <w:left w:val="single" w:sz="4" w:space="0" w:color="auto"/>
              <w:bottom w:val="single" w:sz="4" w:space="0" w:color="auto"/>
              <w:right w:val="single" w:sz="4" w:space="0" w:color="auto"/>
            </w:tcBorders>
            <w:hideMark/>
          </w:tcPr>
          <w:p w14:paraId="48C79395" w14:textId="77777777" w:rsidR="00362B9D" w:rsidRPr="005C3D46" w:rsidRDefault="00362B9D" w:rsidP="00337EAC">
            <w:pPr>
              <w:pStyle w:val="TAC"/>
              <w:keepNext w:val="0"/>
              <w:keepLines w:val="0"/>
            </w:pPr>
            <w:r w:rsidRPr="005C3D46">
              <w:t>-90</w:t>
            </w:r>
          </w:p>
        </w:tc>
      </w:tr>
      <w:tr w:rsidR="00362B9D" w:rsidRPr="005C3D46" w14:paraId="2A8F053A" w14:textId="77777777" w:rsidTr="00337EAC">
        <w:trPr>
          <w:jc w:val="center"/>
        </w:trPr>
        <w:tc>
          <w:tcPr>
            <w:tcW w:w="967" w:type="dxa"/>
            <w:tcBorders>
              <w:top w:val="nil"/>
              <w:left w:val="single" w:sz="4" w:space="0" w:color="auto"/>
              <w:bottom w:val="single" w:sz="4" w:space="0" w:color="auto"/>
              <w:right w:val="single" w:sz="4" w:space="0" w:color="auto"/>
            </w:tcBorders>
          </w:tcPr>
          <w:p w14:paraId="572EB34B" w14:textId="77777777" w:rsidR="00362B9D" w:rsidRPr="005C3D46" w:rsidRDefault="00362B9D" w:rsidP="00337EAC">
            <w:pPr>
              <w:pStyle w:val="TAL"/>
              <w:keepNext w:val="0"/>
              <w:keepLines w:val="0"/>
            </w:pPr>
          </w:p>
        </w:tc>
        <w:tc>
          <w:tcPr>
            <w:tcW w:w="2828" w:type="dxa"/>
            <w:gridSpan w:val="2"/>
            <w:tcBorders>
              <w:top w:val="single" w:sz="4" w:space="0" w:color="auto"/>
              <w:left w:val="single" w:sz="4" w:space="0" w:color="auto"/>
              <w:bottom w:val="single" w:sz="4" w:space="0" w:color="auto"/>
              <w:right w:val="single" w:sz="4" w:space="0" w:color="auto"/>
            </w:tcBorders>
            <w:hideMark/>
          </w:tcPr>
          <w:p w14:paraId="35A1261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23F95D5"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5C63AC72" w14:textId="77777777" w:rsidR="00362B9D" w:rsidRPr="005C3D46" w:rsidRDefault="00362B9D" w:rsidP="00337EAC">
            <w:pPr>
              <w:pStyle w:val="TAC"/>
              <w:keepNext w:val="0"/>
              <w:keepLines w:val="0"/>
            </w:pPr>
            <w:r w:rsidRPr="005C3D46">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76DB87BA"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F2D425" w14:textId="77777777" w:rsidR="00362B9D" w:rsidRPr="005C3D46" w:rsidRDefault="00362B9D" w:rsidP="00337EAC">
            <w:pPr>
              <w:pStyle w:val="TAC"/>
              <w:keepNext w:val="0"/>
              <w:keepLines w:val="0"/>
            </w:pPr>
            <w:r w:rsidRPr="005C3D46">
              <w:t>-87</w:t>
            </w:r>
          </w:p>
        </w:tc>
        <w:tc>
          <w:tcPr>
            <w:tcW w:w="1164" w:type="dxa"/>
            <w:tcBorders>
              <w:top w:val="single" w:sz="4" w:space="0" w:color="auto"/>
              <w:left w:val="single" w:sz="4" w:space="0" w:color="auto"/>
              <w:bottom w:val="single" w:sz="4" w:space="0" w:color="auto"/>
              <w:right w:val="single" w:sz="4" w:space="0" w:color="auto"/>
            </w:tcBorders>
            <w:hideMark/>
          </w:tcPr>
          <w:p w14:paraId="24C166BC" w14:textId="77777777" w:rsidR="00362B9D" w:rsidRPr="005C3D46" w:rsidRDefault="00362B9D" w:rsidP="00337EAC">
            <w:pPr>
              <w:pStyle w:val="TAC"/>
              <w:keepNext w:val="0"/>
              <w:keepLines w:val="0"/>
            </w:pPr>
            <w:r w:rsidRPr="005C3D46">
              <w:t>-87</w:t>
            </w:r>
          </w:p>
        </w:tc>
      </w:tr>
      <w:tr w:rsidR="00362B9D" w:rsidRPr="005C3D46" w14:paraId="4CD4FF2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C84E1F"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E69E31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F3A9FEF" w14:textId="77777777" w:rsidR="00362B9D" w:rsidRPr="005C3D46" w:rsidRDefault="00362B9D" w:rsidP="00337EAC">
            <w:pPr>
              <w:pStyle w:val="TAC"/>
              <w:keepNext w:val="0"/>
              <w:keepLines w:val="0"/>
            </w:pPr>
            <w:r w:rsidRPr="005C3D46">
              <w:t>dBm/</w:t>
            </w:r>
          </w:p>
          <w:p w14:paraId="271669D8" w14:textId="77777777" w:rsidR="00362B9D" w:rsidRPr="005C3D46" w:rsidRDefault="00362B9D" w:rsidP="00337EAC">
            <w:pPr>
              <w:pStyle w:val="TAC"/>
              <w:keepNext w:val="0"/>
              <w:keepLines w:val="0"/>
            </w:pPr>
            <w:r w:rsidRPr="005C3D46">
              <w:t>9.36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21E74B07" w14:textId="77777777" w:rsidR="00362B9D" w:rsidRPr="005C3D46" w:rsidRDefault="00362B9D" w:rsidP="00337EAC">
            <w:pPr>
              <w:pStyle w:val="TAC"/>
              <w:keepNext w:val="0"/>
              <w:keepLines w:val="0"/>
              <w:rPr>
                <w:highlight w:val="yellow"/>
              </w:rPr>
            </w:pPr>
            <w:r w:rsidRPr="005C3D46">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413610ED"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52343594" w14:textId="77777777" w:rsidR="00362B9D" w:rsidRPr="005C3D46" w:rsidRDefault="00362B9D" w:rsidP="00337EAC">
            <w:pPr>
              <w:pStyle w:val="TAC"/>
              <w:keepNext w:val="0"/>
              <w:keepLines w:val="0"/>
              <w:rPr>
                <w:highlight w:val="yellow"/>
              </w:rPr>
            </w:pPr>
            <w:r w:rsidRPr="005C3D46">
              <w:t>-58.7</w:t>
            </w:r>
          </w:p>
        </w:tc>
        <w:tc>
          <w:tcPr>
            <w:tcW w:w="1164" w:type="dxa"/>
            <w:tcBorders>
              <w:top w:val="single" w:sz="4" w:space="0" w:color="auto"/>
              <w:left w:val="single" w:sz="4" w:space="0" w:color="auto"/>
              <w:bottom w:val="single" w:sz="4" w:space="0" w:color="auto"/>
              <w:right w:val="single" w:sz="4" w:space="0" w:color="auto"/>
            </w:tcBorders>
            <w:hideMark/>
          </w:tcPr>
          <w:p w14:paraId="37F854AB" w14:textId="77777777" w:rsidR="00362B9D" w:rsidRPr="005C3D46" w:rsidRDefault="00362B9D" w:rsidP="00337EAC">
            <w:pPr>
              <w:pStyle w:val="TAC"/>
              <w:keepNext w:val="0"/>
              <w:keepLines w:val="0"/>
              <w:rPr>
                <w:highlight w:val="yellow"/>
              </w:rPr>
            </w:pPr>
            <w:r w:rsidRPr="005C3D46">
              <w:t>-58.7</w:t>
            </w:r>
          </w:p>
        </w:tc>
      </w:tr>
      <w:tr w:rsidR="00362B9D" w:rsidRPr="005C3D46" w14:paraId="1229A5D9"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224D95F9" w14:textId="77777777" w:rsidR="00362B9D" w:rsidRPr="005C3D46" w:rsidRDefault="00362B9D" w:rsidP="00337EAC">
            <w:pPr>
              <w:pStyle w:val="TAL"/>
              <w:keepNext w:val="0"/>
              <w:keepLines w:val="0"/>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57F2F4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B4564A6" w14:textId="77777777" w:rsidR="00362B9D" w:rsidRPr="005C3D46" w:rsidRDefault="00362B9D" w:rsidP="00337EAC">
            <w:pPr>
              <w:pStyle w:val="TAC"/>
              <w:keepNext w:val="0"/>
              <w:keepLines w:val="0"/>
            </w:pPr>
            <w:r w:rsidRPr="005C3D46">
              <w:t>dBm/</w:t>
            </w:r>
          </w:p>
          <w:p w14:paraId="40331470" w14:textId="77777777" w:rsidR="00362B9D" w:rsidRPr="005C3D46" w:rsidRDefault="00362B9D" w:rsidP="00337EAC">
            <w:pPr>
              <w:pStyle w:val="TAC"/>
              <w:keepNext w:val="0"/>
              <w:keepLines w:val="0"/>
            </w:pPr>
            <w:r w:rsidRPr="005C3D46">
              <w:t>38.16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02A3E841" w14:textId="77777777" w:rsidR="00362B9D" w:rsidRPr="005C3D46" w:rsidRDefault="00362B9D" w:rsidP="00337EAC">
            <w:pPr>
              <w:pStyle w:val="TAC"/>
              <w:keepNext w:val="0"/>
              <w:keepLines w:val="0"/>
              <w:rPr>
                <w:highlight w:val="yellow"/>
              </w:rPr>
            </w:pPr>
            <w:r w:rsidRPr="005C3D46">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6511B7BD"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3C2BB5B" w14:textId="77777777" w:rsidR="00362B9D" w:rsidRPr="005C3D46" w:rsidRDefault="00362B9D" w:rsidP="00337EAC">
            <w:pPr>
              <w:pStyle w:val="TAC"/>
              <w:keepNext w:val="0"/>
              <w:keepLines w:val="0"/>
              <w:rPr>
                <w:highlight w:val="yellow"/>
              </w:rPr>
            </w:pPr>
            <w:r w:rsidRPr="005C3D46">
              <w:t>-52.6</w:t>
            </w:r>
          </w:p>
        </w:tc>
        <w:tc>
          <w:tcPr>
            <w:tcW w:w="1164" w:type="dxa"/>
            <w:tcBorders>
              <w:top w:val="single" w:sz="4" w:space="0" w:color="auto"/>
              <w:left w:val="single" w:sz="4" w:space="0" w:color="auto"/>
              <w:bottom w:val="single" w:sz="4" w:space="0" w:color="auto"/>
              <w:right w:val="single" w:sz="4" w:space="0" w:color="auto"/>
            </w:tcBorders>
            <w:hideMark/>
          </w:tcPr>
          <w:p w14:paraId="109A7FE8" w14:textId="77777777" w:rsidR="00362B9D" w:rsidRPr="005C3D46" w:rsidRDefault="00362B9D" w:rsidP="00337EAC">
            <w:pPr>
              <w:pStyle w:val="TAC"/>
              <w:keepNext w:val="0"/>
              <w:keepLines w:val="0"/>
              <w:rPr>
                <w:highlight w:val="yellow"/>
              </w:rPr>
            </w:pPr>
            <w:r w:rsidRPr="005C3D46">
              <w:t>-52.6</w:t>
            </w:r>
          </w:p>
        </w:tc>
      </w:tr>
      <w:tr w:rsidR="00362B9D" w:rsidRPr="005C3D46" w14:paraId="088160C3"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CC430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51338103" w14:textId="77777777" w:rsidR="00362B9D" w:rsidRPr="005C3D46" w:rsidRDefault="00362B9D" w:rsidP="00337EAC">
            <w:pPr>
              <w:pStyle w:val="TAC"/>
              <w:keepNext w:val="0"/>
              <w:keepLines w:val="0"/>
            </w:pPr>
            <w:r w:rsidRPr="005C3D46">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FE92F66" w14:textId="77777777" w:rsidR="00362B9D" w:rsidRPr="005C3D46" w:rsidRDefault="00362B9D" w:rsidP="00337EAC">
            <w:pPr>
              <w:pStyle w:val="TAC"/>
              <w:keepNext w:val="0"/>
              <w:keepLines w:val="0"/>
              <w:rPr>
                <w:rFonts w:cs="Arial"/>
              </w:rPr>
            </w:pPr>
            <w:r w:rsidRPr="005C3D46">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FCC37B0"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BD2EC2B" w14:textId="77777777" w:rsidTr="00337EA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669DC33"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63175AF"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9772419">
                <v:shape id="_x0000_i1039" type="#_x0000_t75" style="width:16.8pt;height:16.8pt" o:ole="" fillcolor="window">
                  <v:imagedata r:id="rId13" o:title=""/>
                </v:shape>
                <o:OLEObject Type="Embed" ProgID="Equation.3" ShapeID="_x0000_i1039" DrawAspect="Content" ObjectID="_1809861615" r:id="rId30"/>
              </w:object>
            </w:r>
            <w:r>
              <w:t xml:space="preserve"> </w:t>
            </w:r>
            <w:r w:rsidRPr="005C3D46">
              <w:t>to</w:t>
            </w:r>
            <w:r>
              <w:t xml:space="preserve"> </w:t>
            </w:r>
            <w:r w:rsidRPr="005C3D46">
              <w:t>be</w:t>
            </w:r>
            <w:r>
              <w:t xml:space="preserve"> </w:t>
            </w:r>
            <w:r w:rsidRPr="005C3D46">
              <w:t>fulfilled.</w:t>
            </w:r>
          </w:p>
          <w:p w14:paraId="327C764B"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BB0E0F" w14:textId="77777777" w:rsidR="00362B9D" w:rsidRPr="005C3D46" w:rsidRDefault="00362B9D" w:rsidP="00362B9D"/>
    <w:p w14:paraId="4417003C" w14:textId="77777777" w:rsidR="00362B9D" w:rsidRPr="005C3D46" w:rsidRDefault="00362B9D" w:rsidP="00362B9D">
      <w:pPr>
        <w:pStyle w:val="H6"/>
        <w:keepNext w:val="0"/>
        <w:keepLines w:val="0"/>
      </w:pPr>
      <w:r w:rsidRPr="005C3D46">
        <w:lastRenderedPageBreak/>
        <w:t>A.6.3.2.4.3.3</w:t>
      </w:r>
      <w:r w:rsidRPr="005C3D46">
        <w:tab/>
        <w:t>Test Requirements</w:t>
      </w:r>
    </w:p>
    <w:p w14:paraId="4170CCC6"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F6C8CA4" w14:textId="77777777" w:rsidR="00362B9D" w:rsidRPr="005C3D46" w:rsidRDefault="00362B9D" w:rsidP="00362B9D">
      <w:pPr>
        <w:spacing w:before="120" w:after="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225C38B6"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46F85C62"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40FCF345"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430D657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is the time to first SSB occasion, after 1</w:t>
      </w:r>
      <w:r>
        <w:t xml:space="preserve"> s</w:t>
      </w:r>
      <w:r w:rsidRPr="005C3D46">
        <w:t>lot from the end of the slot of the PDCCH plus 2</w:t>
      </w:r>
      <w:r>
        <w:t xml:space="preserve"> </w:t>
      </w:r>
      <w:proofErr w:type="spellStart"/>
      <w:r>
        <w:t>ms</w:t>
      </w:r>
      <w:proofErr w:type="spellEnd"/>
      <w:r w:rsidRPr="005C3D46">
        <w:t xml:space="preserve"> (SSB processing time</w:t>
      </w:r>
      <w:proofErr w:type="gramStart"/>
      <w:r w:rsidRPr="005C3D46">
        <w:t>) .</w:t>
      </w:r>
      <w:proofErr w:type="gramEnd"/>
    </w:p>
    <w:p w14:paraId="73FAB0C4"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w:t>
      </w:r>
      <w:r>
        <w:rPr>
          <w:lang w:eastAsia="zh-CN"/>
        </w:rPr>
        <w:t xml:space="preserve">TS </w:t>
      </w:r>
      <w:r w:rsidRPr="005C3D46">
        <w:rPr>
          <w:lang w:eastAsia="zh-CN"/>
        </w:rPr>
        <w:t xml:space="preserve">38.213 [3], where N=2. During T2, interruption on Cell 1 DL shall not occur outside </w:t>
      </w:r>
      <w:r w:rsidRPr="005C3D46">
        <w:t>the overlapped slot to transmit PRACH</w:t>
      </w:r>
      <w:r w:rsidRPr="005C3D46">
        <w:rPr>
          <w:lang w:eastAsia="zh-CN"/>
        </w:rPr>
        <w:t>.</w:t>
      </w:r>
    </w:p>
    <w:p w14:paraId="735C38ED"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3400C15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1C057647"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18975591" w14:textId="77777777" w:rsidR="00362B9D" w:rsidRPr="005C3D46" w:rsidRDefault="00362B9D" w:rsidP="00362B9D">
      <w:r w:rsidRPr="005C3D46">
        <w:rPr>
          <w:rFonts w:cs="v4.2.0"/>
        </w:rPr>
        <w:t>The rate of correct events observed during repeated tests shall be at least 90</w:t>
      </w:r>
      <w:r>
        <w:rPr>
          <w:rFonts w:cs="v4.2.0"/>
        </w:rPr>
        <w:t xml:space="preserve"> %</w:t>
      </w:r>
      <w:r w:rsidRPr="005C3D46">
        <w:rPr>
          <w:rFonts w:cs="v4.2.0"/>
        </w:rPr>
        <w:t>.</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02" w:name="_Toc21342838"/>
      <w:bookmarkStart w:id="103" w:name="_Toc29769799"/>
      <w:bookmarkStart w:id="104" w:name="_Toc29799298"/>
      <w:bookmarkStart w:id="105" w:name="_Toc37254522"/>
      <w:bookmarkStart w:id="106" w:name="_Toc37255165"/>
      <w:bookmarkStart w:id="107" w:name="_Toc45887188"/>
      <w:bookmarkStart w:id="108" w:name="_Toc53171925"/>
      <w:bookmarkEnd w:id="102"/>
      <w:bookmarkEnd w:id="103"/>
      <w:bookmarkEnd w:id="104"/>
      <w:bookmarkEnd w:id="105"/>
      <w:bookmarkEnd w:id="106"/>
      <w:bookmarkEnd w:id="107"/>
      <w:bookmarkEnd w:id="108"/>
    </w:p>
    <w:p w14:paraId="625BED65" w14:textId="77777777" w:rsidR="004637D0" w:rsidRPr="00536F4D" w:rsidRDefault="004637D0" w:rsidP="004637D0">
      <w:pPr>
        <w:jc w:val="center"/>
        <w:rPr>
          <w:rFonts w:eastAsia="宋体"/>
          <w:noProof/>
          <w:sz w:val="28"/>
          <w:szCs w:val="28"/>
          <w:lang w:eastAsia="zh-CN"/>
        </w:rPr>
      </w:pPr>
    </w:p>
    <w:p w14:paraId="0296C537" w14:textId="111FDEA5"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29457C">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20CDC322" w14:textId="77777777" w:rsidR="00CF1A76" w:rsidRPr="005C3D46" w:rsidRDefault="00CF1A76" w:rsidP="00CF1A76">
      <w:pPr>
        <w:pStyle w:val="Heading3"/>
        <w:keepNext w:val="0"/>
        <w:keepLines w:val="0"/>
        <w:rPr>
          <w:lang w:eastAsia="zh-CN"/>
        </w:rPr>
      </w:pPr>
      <w:bookmarkStart w:id="109" w:name="_Hlk164790195"/>
      <w:r w:rsidRPr="005C3D46">
        <w:t>A.6.3.4</w:t>
      </w:r>
      <w:r w:rsidRPr="005C3D46">
        <w:tab/>
        <w:t xml:space="preserve">LTM </w:t>
      </w:r>
      <w:proofErr w:type="spellStart"/>
      <w:r w:rsidRPr="005C3D46">
        <w:t>PCell</w:t>
      </w:r>
      <w:proofErr w:type="spellEnd"/>
      <w:r w:rsidRPr="005C3D46">
        <w:t xml:space="preserve"> Switch</w:t>
      </w:r>
    </w:p>
    <w:p w14:paraId="465A8AFA" w14:textId="77777777" w:rsidR="0009397B" w:rsidRPr="005C3D46" w:rsidRDefault="0009397B" w:rsidP="0009397B">
      <w:pPr>
        <w:pStyle w:val="Heading4"/>
        <w:keepNext w:val="0"/>
        <w:keepLines w:val="0"/>
        <w:rPr>
          <w:snapToGrid w:val="0"/>
        </w:rPr>
      </w:pPr>
      <w:r w:rsidRPr="005C3D46">
        <w:rPr>
          <w:snapToGrid w:val="0"/>
        </w:rPr>
        <w:t>A.6.3.4.1</w:t>
      </w:r>
      <w:r w:rsidRPr="005C3D46">
        <w:rPr>
          <w:snapToGrid w:val="0"/>
        </w:rPr>
        <w:tab/>
        <w:t xml:space="preserve">RACH-based Intra-frequency </w:t>
      </w:r>
      <w:proofErr w:type="spellStart"/>
      <w:r w:rsidRPr="005C3D46">
        <w:rPr>
          <w:snapToGrid w:val="0"/>
        </w:rPr>
        <w:t>PCell</w:t>
      </w:r>
      <w:proofErr w:type="spellEnd"/>
      <w:r w:rsidRPr="005C3D46">
        <w:rPr>
          <w:snapToGrid w:val="0"/>
        </w:rPr>
        <w:t xml:space="preserve"> switch from FR1 to FR1</w:t>
      </w:r>
      <w:bookmarkEnd w:id="109"/>
    </w:p>
    <w:p w14:paraId="1A9269D2" w14:textId="77777777" w:rsidR="0009397B" w:rsidRPr="005C3D46" w:rsidRDefault="0009397B" w:rsidP="0009397B">
      <w:pPr>
        <w:pStyle w:val="Heading5"/>
        <w:keepNext w:val="0"/>
        <w:keepLines w:val="0"/>
        <w:rPr>
          <w:snapToGrid w:val="0"/>
        </w:rPr>
      </w:pPr>
      <w:r w:rsidRPr="005C3D46">
        <w:rPr>
          <w:snapToGrid w:val="0"/>
        </w:rPr>
        <w:t>A.6.3.4.1.1</w:t>
      </w:r>
      <w:r w:rsidRPr="005C3D46">
        <w:rPr>
          <w:snapToGrid w:val="0"/>
        </w:rPr>
        <w:tab/>
        <w:t>Test Purpose and Environment</w:t>
      </w:r>
    </w:p>
    <w:p w14:paraId="7DF25E53" w14:textId="77777777" w:rsidR="0009397B" w:rsidRPr="005C3D46" w:rsidRDefault="0009397B" w:rsidP="0009397B">
      <w:pPr>
        <w:rPr>
          <w:rFonts w:cs="v4.2.0"/>
        </w:rPr>
      </w:pPr>
      <w:r>
        <w:rPr>
          <w:rFonts w:cs="v4.2.0"/>
        </w:rPr>
        <w:t xml:space="preserve">This test is to verify the requirement for the NR FR1-NR FR1 RACH-based intra-frequency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56198977" w14:textId="77777777" w:rsidR="0009397B" w:rsidRPr="005C3D46" w:rsidRDefault="0009397B" w:rsidP="0009397B">
      <w:pPr>
        <w:pStyle w:val="Heading5"/>
        <w:keepNext w:val="0"/>
        <w:keepLines w:val="0"/>
        <w:rPr>
          <w:snapToGrid w:val="0"/>
        </w:rPr>
      </w:pPr>
      <w:r w:rsidRPr="005C3D46">
        <w:rPr>
          <w:snapToGrid w:val="0"/>
        </w:rPr>
        <w:t>A.6.3.4.1.2</w:t>
      </w:r>
      <w:r w:rsidRPr="005C3D46">
        <w:rPr>
          <w:snapToGrid w:val="0"/>
        </w:rPr>
        <w:tab/>
        <w:t>Test Parameters</w:t>
      </w:r>
    </w:p>
    <w:p w14:paraId="2CBB890D"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A.6.3.4.1.2</w:t>
      </w:r>
      <w:r w:rsidRPr="005C3D46">
        <w:t xml:space="preserve">-1. Both cell switch delay and interruption length are tested by using the parameters in table </w:t>
      </w:r>
      <w:r w:rsidRPr="005C3D46">
        <w:rPr>
          <w:snapToGrid w:val="0"/>
        </w:rPr>
        <w:t>A.6.3.4.1.2</w:t>
      </w:r>
      <w:r w:rsidRPr="005C3D46">
        <w:t xml:space="preserve">-2 and </w:t>
      </w:r>
      <w:r w:rsidRPr="005C3D46">
        <w:rPr>
          <w:snapToGrid w:val="0"/>
        </w:rPr>
        <w:t>A.6.3.4.1.2</w:t>
      </w:r>
      <w:r w:rsidRPr="005C3D46">
        <w:t>-3.</w:t>
      </w:r>
    </w:p>
    <w:p w14:paraId="31858400" w14:textId="3B048B35" w:rsidR="0009397B" w:rsidRPr="005C3D46" w:rsidRDefault="0009397B" w:rsidP="0009397B">
      <w:r w:rsidRPr="005C3D46">
        <w:t xml:space="preserve">The test consists of </w:t>
      </w:r>
      <w:del w:id="110" w:author="vivo-Yanliang SUN" w:date="2025-02-20T17:31:00Z">
        <w:r w:rsidRPr="005C3D46" w:rsidDel="007F7180">
          <w:delText xml:space="preserve">4 </w:delText>
        </w:r>
      </w:del>
      <w:ins w:id="111" w:author="vivo-Yanliang SUN" w:date="2025-02-20T17:31:00Z">
        <w:r w:rsidR="007F7180">
          <w:t>2</w:t>
        </w:r>
        <w:r w:rsidR="007F7180" w:rsidRPr="005C3D46">
          <w:t xml:space="preserve"> </w:t>
        </w:r>
      </w:ins>
      <w:r w:rsidRPr="005C3D46">
        <w:t>tests, and UE is required to pass one among Test 1</w:t>
      </w:r>
      <w:del w:id="112" w:author="vivo-Yanliang SUN" w:date="2025-02-20T17:32:00Z">
        <w:r w:rsidRPr="005C3D46" w:rsidDel="007F7180">
          <w:delText>A, Test 1B</w:delText>
        </w:r>
      </w:del>
      <w:r w:rsidRPr="005C3D46">
        <w:t>, Test 2</w:t>
      </w:r>
      <w:del w:id="113" w:author="vivo-Yanliang SUN" w:date="2025-02-20T17:32:00Z">
        <w:r w:rsidRPr="005C3D46" w:rsidDel="007F7180">
          <w:delText>A and Test 2B</w:delText>
        </w:r>
      </w:del>
      <w:r w:rsidRPr="005C3D46">
        <w:t xml:space="preserve">. </w:t>
      </w:r>
    </w:p>
    <w:p w14:paraId="6A25CA64" w14:textId="156F4842" w:rsidR="0009397B" w:rsidRPr="005C3D46" w:rsidRDefault="0009397B" w:rsidP="0009397B">
      <w:pPr>
        <w:pStyle w:val="B10"/>
      </w:pPr>
      <w:r w:rsidRPr="005C3D46">
        <w:t>-</w:t>
      </w:r>
      <w:r w:rsidRPr="005C3D46">
        <w:tab/>
        <w:t xml:space="preserve">Test 1: for a UE supporting </w:t>
      </w:r>
      <w:r w:rsidRPr="005C3D46">
        <w:rPr>
          <w:i/>
          <w:iCs/>
        </w:rPr>
        <w:t>ltm-MAC-CE-JointTCI-r18</w:t>
      </w:r>
      <w:del w:id="114" w:author="vivo-Yanliang SUN" w:date="2025-02-20T17:31:00Z">
        <w:r w:rsidRPr="005C3D46" w:rsidDel="007F7180">
          <w:rPr>
            <w:i/>
            <w:iCs/>
          </w:rPr>
          <w:delText xml:space="preserve"> and/or ltm-MAC-CE-SeparateTCI-r18</w:delText>
        </w:r>
      </w:del>
    </w:p>
    <w:p w14:paraId="46D248BA" w14:textId="497B2083" w:rsidR="0009397B" w:rsidRPr="005C3D46" w:rsidDel="007F7180" w:rsidRDefault="0009397B" w:rsidP="0009397B">
      <w:pPr>
        <w:ind w:left="852" w:hanging="284"/>
        <w:rPr>
          <w:del w:id="115" w:author="vivo-Yanliang SUN" w:date="2025-02-20T17:31:00Z"/>
        </w:rPr>
      </w:pPr>
      <w:del w:id="116" w:author="vivo-Yanliang SUN" w:date="2025-02-20T17:31:00Z">
        <w:r w:rsidRPr="005C3D46" w:rsidDel="007F7180">
          <w:delText>-</w:delText>
        </w:r>
        <w:r w:rsidRPr="005C3D46" w:rsidDel="007F7180">
          <w:tab/>
          <w:delText xml:space="preserve">Test 1A: for a UE supporting </w:delText>
        </w:r>
        <w:r w:rsidRPr="005C3D46" w:rsidDel="007F7180">
          <w:rPr>
            <w:i/>
            <w:iCs/>
          </w:rPr>
          <w:delText>ltm-MAC-CE-JointTCI-r18</w:delText>
        </w:r>
        <w:r w:rsidRPr="005C3D46" w:rsidDel="007F7180">
          <w:delText xml:space="preserve">. </w:delText>
        </w:r>
      </w:del>
    </w:p>
    <w:p w14:paraId="0C3CDEB7" w14:textId="48BA73C7" w:rsidR="0009397B" w:rsidRPr="005C3D46" w:rsidDel="007F7180" w:rsidRDefault="0009397B" w:rsidP="0009397B">
      <w:pPr>
        <w:ind w:left="852" w:hanging="284"/>
        <w:rPr>
          <w:del w:id="117" w:author="vivo-Yanliang SUN" w:date="2025-02-20T17:31:00Z"/>
        </w:rPr>
      </w:pPr>
      <w:del w:id="118" w:author="vivo-Yanliang SUN" w:date="2025-02-20T17:31:00Z">
        <w:r w:rsidRPr="005C3D46" w:rsidDel="007F7180">
          <w:delText>-</w:delText>
        </w:r>
        <w:r w:rsidRPr="005C3D46" w:rsidDel="007F7180">
          <w:tab/>
          <w:delText xml:space="preserve">Test 1B: for a UE supporting </w:delText>
        </w:r>
        <w:r w:rsidRPr="005C3D46" w:rsidDel="007F7180">
          <w:rPr>
            <w:i/>
            <w:iCs/>
          </w:rPr>
          <w:delText>ltm-MAC-CE-SeparateTCI-r18</w:delText>
        </w:r>
        <w:r w:rsidRPr="005C3D46" w:rsidDel="007F7180">
          <w:delText xml:space="preserve"> and does not support </w:delText>
        </w:r>
        <w:r w:rsidRPr="005C3D46" w:rsidDel="007F7180">
          <w:rPr>
            <w:i/>
            <w:iCs/>
          </w:rPr>
          <w:delText>ltm-MAC-CE-JointTCI-r18</w:delText>
        </w:r>
        <w:r w:rsidRPr="005C3D46" w:rsidDel="007F7180">
          <w:delText xml:space="preserve">. </w:delText>
        </w:r>
      </w:del>
    </w:p>
    <w:p w14:paraId="1638CF7A" w14:textId="33F885DE" w:rsidR="0009397B" w:rsidRPr="005C3D46" w:rsidRDefault="0009397B" w:rsidP="0009397B">
      <w:pPr>
        <w:pStyle w:val="B10"/>
      </w:pPr>
      <w:r w:rsidRPr="005C3D46">
        <w:t>-</w:t>
      </w:r>
      <w:r w:rsidRPr="005C3D46">
        <w:tab/>
        <w:t xml:space="preserve">Test 2: for a UE not supporting </w:t>
      </w:r>
      <w:r w:rsidRPr="005C3D46">
        <w:rPr>
          <w:i/>
          <w:iCs/>
        </w:rPr>
        <w:t>ltm-MAC-CE-JointTCI-r18</w:t>
      </w:r>
      <w:del w:id="119" w:author="vivo-Yanliang SUN" w:date="2025-02-20T17:31:00Z">
        <w:r w:rsidRPr="005C3D46" w:rsidDel="007F7180">
          <w:rPr>
            <w:i/>
            <w:iCs/>
          </w:rPr>
          <w:delText xml:space="preserve"> and ltm-MAC-CE-SeparateTCI-r18</w:delText>
        </w:r>
      </w:del>
    </w:p>
    <w:p w14:paraId="1C7C2941" w14:textId="7C05918B" w:rsidR="0009397B" w:rsidRPr="005C3D46" w:rsidDel="007F7180" w:rsidRDefault="0009397B" w:rsidP="0009397B">
      <w:pPr>
        <w:ind w:left="852" w:hanging="284"/>
        <w:rPr>
          <w:del w:id="120" w:author="vivo-Yanliang SUN" w:date="2025-02-20T17:31:00Z"/>
        </w:rPr>
      </w:pPr>
      <w:del w:id="121" w:author="vivo-Yanliang SUN" w:date="2025-02-20T17:31:00Z">
        <w:r w:rsidRPr="005C3D46" w:rsidDel="007F7180">
          <w:lastRenderedPageBreak/>
          <w:delText>-</w:delText>
        </w:r>
        <w:r w:rsidRPr="005C3D46" w:rsidDel="007F7180">
          <w:tab/>
          <w:delText xml:space="preserve">Test 2A: for a UE supporting </w:delText>
        </w:r>
        <w:r w:rsidRPr="005C3D46" w:rsidDel="007F7180">
          <w:rPr>
            <w:i/>
            <w:iCs/>
          </w:rPr>
          <w:delText>ltm-BeamIndicationJointTCI-r18</w:delText>
        </w:r>
        <w:r w:rsidRPr="005C3D46" w:rsidDel="007F7180">
          <w:delText xml:space="preserve">. </w:delText>
        </w:r>
      </w:del>
    </w:p>
    <w:p w14:paraId="62476359" w14:textId="26BD48BA" w:rsidR="0009397B" w:rsidRPr="005C3D46" w:rsidDel="007F7180" w:rsidRDefault="0009397B" w:rsidP="0009397B">
      <w:pPr>
        <w:ind w:left="852" w:hanging="284"/>
        <w:rPr>
          <w:del w:id="122" w:author="vivo-Yanliang SUN" w:date="2025-02-20T17:31:00Z"/>
        </w:rPr>
      </w:pPr>
      <w:del w:id="123" w:author="vivo-Yanliang SUN" w:date="2025-02-20T17:31:00Z">
        <w:r w:rsidRPr="005C3D46" w:rsidDel="007F7180">
          <w:delText>-</w:delText>
        </w:r>
        <w:r w:rsidRPr="005C3D46" w:rsidDel="007F7180">
          <w:tab/>
          <w:delText xml:space="preserve">Test 2B: for a UE supporting </w:delText>
        </w:r>
        <w:r w:rsidRPr="005C3D46" w:rsidDel="007F7180">
          <w:rPr>
            <w:i/>
            <w:iCs/>
          </w:rPr>
          <w:delText>ltm-BeamIndicationSeparateTCI-r18</w:delText>
        </w:r>
        <w:r w:rsidRPr="005C3D46" w:rsidDel="007F7180">
          <w:delText xml:space="preserve"> and does not support </w:delText>
        </w:r>
        <w:r w:rsidRPr="005C3D46" w:rsidDel="007F7180">
          <w:rPr>
            <w:i/>
            <w:iCs/>
          </w:rPr>
          <w:delText>ltm-BeamIndicationJointTCI-r18</w:delText>
        </w:r>
        <w:r w:rsidRPr="005C3D46" w:rsidDel="007F7180">
          <w:delText xml:space="preserve">. </w:delText>
        </w:r>
      </w:del>
    </w:p>
    <w:p w14:paraId="67BB4B22" w14:textId="77777777" w:rsidR="0009397B" w:rsidRPr="005C3D46" w:rsidRDefault="0009397B" w:rsidP="0009397B">
      <w:r w:rsidRPr="005C3D46">
        <w:rPr>
          <w:rFonts w:cs="v4.2.0"/>
        </w:rPr>
        <w:t xml:space="preserve">The test consists of four successive time periods, with time durations of T1 to T4 respectively. </w:t>
      </w:r>
      <w:bookmarkStart w:id="124" w:name="OLE_LINK29"/>
      <w:r w:rsidRPr="005C3D46">
        <w:rPr>
          <w:rFonts w:eastAsia="Batang"/>
        </w:rPr>
        <w:t>No gap patterns are configured in the test case</w:t>
      </w:r>
      <w:bookmarkEnd w:id="124"/>
      <w:r w:rsidRPr="005C3D46">
        <w:t xml:space="preserve">. </w:t>
      </w:r>
    </w:p>
    <w:p w14:paraId="173E5695" w14:textId="7B70ABE0" w:rsidR="0009397B" w:rsidRPr="005C3D46" w:rsidRDefault="0009397B" w:rsidP="0009397B">
      <w:r w:rsidRPr="005C3D46">
        <w:t>During T1, for Test 1</w:t>
      </w:r>
      <w:del w:id="125" w:author="vivo-Yanliang SUN" w:date="2025-02-20T17:32:00Z">
        <w:r w:rsidRPr="005C3D46" w:rsidDel="007F7180">
          <w:delText xml:space="preserve">A, 1B, 2A </w:delText>
        </w:r>
      </w:del>
      <w:ins w:id="126" w:author="vivo-Yanliang SUN" w:date="2025-02-20T17:32:00Z">
        <w:r w:rsidR="007F7180">
          <w:t xml:space="preserve"> </w:t>
        </w:r>
      </w:ins>
      <w:r w:rsidRPr="005C3D46">
        <w:t>and 2</w:t>
      </w:r>
      <w:del w:id="127" w:author="vivo-Yanliang SUN" w:date="2025-02-20T17:32:00Z">
        <w:r w:rsidRPr="005C3D46" w:rsidDel="007F7180">
          <w:delText>B</w:delText>
        </w:r>
      </w:del>
      <w:r w:rsidRPr="005C3D46">
        <w:t>:</w:t>
      </w:r>
    </w:p>
    <w:p w14:paraId="4D8C55F0"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1BC9C0CA" w14:textId="77777777" w:rsidR="0009397B" w:rsidRPr="005C3D46" w:rsidRDefault="0009397B" w:rsidP="0009397B">
      <w:pPr>
        <w:ind w:left="568" w:hanging="284"/>
      </w:pPr>
      <w:r w:rsidRPr="005C3D46">
        <w:t>-</w:t>
      </w:r>
      <w:r w:rsidRPr="005C3D46">
        <w:tab/>
        <w:t>T1 ends with UE reporting an L3 measurement result of Cell 2 to Cell 1.</w:t>
      </w:r>
    </w:p>
    <w:p w14:paraId="25F5CEBD" w14:textId="10DC0B73" w:rsidR="0009397B" w:rsidRPr="005C3D46" w:rsidRDefault="0009397B" w:rsidP="0009397B">
      <w:pPr>
        <w:pStyle w:val="B10"/>
        <w:ind w:left="0" w:firstLine="0"/>
      </w:pPr>
      <w:r w:rsidRPr="005C3D46">
        <w:t>During T2, for Test 1</w:t>
      </w:r>
      <w:del w:id="128" w:author="vivo-Yanliang SUN" w:date="2025-02-20T17:32:00Z">
        <w:r w:rsidRPr="005C3D46" w:rsidDel="007F7180">
          <w:delText>A, 1B, 2A</w:delText>
        </w:r>
      </w:del>
      <w:r w:rsidRPr="005C3D46">
        <w:t xml:space="preserve"> and 2</w:t>
      </w:r>
      <w:del w:id="129" w:author="vivo-Yanliang SUN" w:date="2025-02-20T17:32:00Z">
        <w:r w:rsidRPr="005C3D46" w:rsidDel="007F7180">
          <w:delText>B</w:delText>
        </w:r>
      </w:del>
      <w:r w:rsidRPr="005C3D46">
        <w:t>:</w:t>
      </w:r>
    </w:p>
    <w:p w14:paraId="6208FBD4"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0DB1E5AF" w14:textId="7E8B742E" w:rsidR="0009397B" w:rsidRPr="005C3D46" w:rsidRDefault="0009397B" w:rsidP="0009397B">
      <w:pPr>
        <w:ind w:left="568" w:hanging="284"/>
      </w:pPr>
      <w:r w:rsidRPr="005C3D46">
        <w:t>-</w:t>
      </w:r>
      <w:r w:rsidRPr="005C3D46">
        <w:tab/>
        <w:t>In Test 1</w:t>
      </w:r>
      <w:del w:id="130" w:author="vivo-Yanliang SUN" w:date="2025-02-20T17:32:00Z">
        <w:r w:rsidRPr="005C3D46" w:rsidDel="007F7180">
          <w:delText>A</w:delText>
        </w:r>
      </w:del>
      <w:r w:rsidRPr="005C3D46">
        <w:t xml:space="preserve"> and Test 2</w:t>
      </w:r>
      <w:del w:id="131" w:author="vivo-Yanliang SUN" w:date="2025-02-20T17:32:00Z">
        <w:r w:rsidRPr="005C3D46" w:rsidDel="007F7180">
          <w:delText>A</w:delText>
        </w:r>
      </w:del>
      <w:r w:rsidRPr="005C3D46">
        <w:t xml:space="preserve">, joint TCI state configurations as defined in </w:t>
      </w:r>
      <w:r>
        <w:t>table</w:t>
      </w:r>
      <w:r w:rsidRPr="005C3D46">
        <w:t xml:space="preserve"> A.6.3.4.1.2-2 are provided. </w:t>
      </w:r>
    </w:p>
    <w:p w14:paraId="7CC5331A" w14:textId="36645F97" w:rsidR="0009397B" w:rsidRPr="005C3D46" w:rsidDel="007F7180" w:rsidRDefault="0009397B" w:rsidP="0009397B">
      <w:pPr>
        <w:ind w:left="568" w:hanging="284"/>
        <w:rPr>
          <w:del w:id="132" w:author="vivo-Yanliang SUN" w:date="2025-02-20T17:33:00Z"/>
        </w:rPr>
      </w:pPr>
      <w:del w:id="133" w:author="vivo-Yanliang SUN" w:date="2025-02-20T17:33:00Z">
        <w:r w:rsidRPr="005C3D46" w:rsidDel="007F7180">
          <w:delText>-</w:delText>
        </w:r>
        <w:r w:rsidRPr="005C3D46" w:rsidDel="007F7180">
          <w:tab/>
          <w:delText xml:space="preserve">In Test 1B and Test 2B, separate TCI state configurations as defined in </w:delText>
        </w:r>
        <w:r w:rsidDel="007F7180">
          <w:delText>table</w:delText>
        </w:r>
        <w:r w:rsidRPr="005C3D46" w:rsidDel="007F7180">
          <w:delText xml:space="preserve"> A.6.3.4.1.2-2 are provided.</w:delText>
        </w:r>
      </w:del>
    </w:p>
    <w:p w14:paraId="3446660E"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0BC5F970"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44FEE2B4" w14:textId="77777777" w:rsidR="0009397B" w:rsidRPr="005C3D46" w:rsidRDefault="0009397B" w:rsidP="0009397B">
      <w:pPr>
        <w:pStyle w:val="B10"/>
        <w:ind w:left="0" w:firstLine="0"/>
        <w:rPr>
          <w:rFonts w:cs="v4.2.0"/>
        </w:rPr>
      </w:pPr>
      <w:r w:rsidRPr="005C3D46">
        <w:t>During T3, for Test 1</w:t>
      </w:r>
      <w:del w:id="134" w:author="vivo-Yanliang SUN" w:date="2025-02-20T18:03:00Z">
        <w:r w:rsidRPr="005C3D46" w:rsidDel="001D07FC">
          <w:delText>A</w:delText>
        </w:r>
      </w:del>
      <w:r w:rsidRPr="005C3D46">
        <w:t xml:space="preserve"> and 1</w:t>
      </w:r>
      <w:del w:id="135" w:author="vivo-Yanliang SUN" w:date="2025-02-20T18:03:00Z">
        <w:r w:rsidRPr="005C3D46" w:rsidDel="001D07FC">
          <w:delText>B</w:delText>
        </w:r>
      </w:del>
      <w:r w:rsidRPr="005C3D46">
        <w:t>:</w:t>
      </w:r>
    </w:p>
    <w:p w14:paraId="014BE2E5"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574C13F4" w14:textId="77777777" w:rsidR="0009397B" w:rsidRPr="005C3D46" w:rsidRDefault="0009397B" w:rsidP="0009397B">
      <w:pPr>
        <w:ind w:left="852" w:hanging="284"/>
      </w:pPr>
      <w:r w:rsidRPr="005C3D46">
        <w:t>-</w:t>
      </w:r>
      <w:r w:rsidRPr="005C3D46">
        <w:tab/>
        <w:t>In Test 1</w:t>
      </w:r>
      <w:del w:id="136" w:author="vivo-Yanliang SUN" w:date="2025-02-20T17:33:00Z">
        <w:r w:rsidRPr="005C3D46" w:rsidDel="007F7180">
          <w:delText>A</w:delText>
        </w:r>
      </w:del>
      <w:r w:rsidRPr="005C3D46">
        <w:t xml:space="preserve">, </w:t>
      </w:r>
      <w:r w:rsidRPr="005C3D46">
        <w:rPr>
          <w:i/>
          <w:iCs/>
        </w:rPr>
        <w:t>CandidateTCI-State#1</w:t>
      </w:r>
      <w:r w:rsidRPr="005C3D46">
        <w:t xml:space="preserve"> is activated. </w:t>
      </w:r>
    </w:p>
    <w:p w14:paraId="1CA64A4A" w14:textId="61079A1E" w:rsidR="0009397B" w:rsidRPr="005C3D46" w:rsidDel="007F7180" w:rsidRDefault="0009397B" w:rsidP="0009397B">
      <w:pPr>
        <w:ind w:left="852" w:hanging="284"/>
        <w:rPr>
          <w:del w:id="137" w:author="vivo-Yanliang SUN" w:date="2025-02-20T17:33:00Z"/>
        </w:rPr>
      </w:pPr>
      <w:del w:id="138" w:author="vivo-Yanliang SUN" w:date="2025-02-20T17:33:00Z">
        <w:r w:rsidRPr="005C3D46" w:rsidDel="007F7180">
          <w:delText>-</w:delText>
        </w:r>
        <w:r w:rsidRPr="005C3D46" w:rsidDel="007F7180">
          <w:tab/>
          <w:delText xml:space="preserve">In Test 1B, </w:delText>
        </w:r>
        <w:r w:rsidRPr="005C3D46" w:rsidDel="007F7180">
          <w:rPr>
            <w:i/>
            <w:iCs/>
          </w:rPr>
          <w:delText>CandidateTCI-State#1</w:delText>
        </w:r>
        <w:r w:rsidRPr="005C3D46" w:rsidDel="007F7180">
          <w:delText xml:space="preserve"> </w:delText>
        </w:r>
      </w:del>
      <w:del w:id="139" w:author="vivo-Yanliang SUN" w:date="2025-02-06T17:45:00Z">
        <w:r w:rsidRPr="005C3D46" w:rsidDel="003E7272">
          <w:delText xml:space="preserve">and </w:delText>
        </w:r>
        <w:r w:rsidRPr="005C3D46" w:rsidDel="003E7272">
          <w:rPr>
            <w:i/>
            <w:iCs/>
          </w:rPr>
          <w:delText>CandidateTCI-UL-State#1</w:delText>
        </w:r>
        <w:r w:rsidRPr="005C3D46" w:rsidDel="003E7272">
          <w:delText xml:space="preserve"> </w:delText>
        </w:r>
      </w:del>
      <w:del w:id="140" w:author="vivo-Yanliang SUN" w:date="2025-02-20T17:33:00Z">
        <w:r w:rsidRPr="005C3D46" w:rsidDel="007F7180">
          <w:delText>is activated.</w:delText>
        </w:r>
      </w:del>
    </w:p>
    <w:p w14:paraId="327CC53C" w14:textId="77777777" w:rsidR="0009397B" w:rsidRPr="005C3D46" w:rsidRDefault="0009397B" w:rsidP="0009397B">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77A76C28" w14:textId="7BB068B5" w:rsidR="0009397B" w:rsidRPr="005C3D46" w:rsidRDefault="0009397B" w:rsidP="0009397B">
      <w:pPr>
        <w:ind w:left="568" w:hanging="284"/>
      </w:pPr>
      <w:r w:rsidRPr="005C3D46">
        <w:t>-</w:t>
      </w:r>
      <w:r w:rsidRPr="005C3D46">
        <w:tab/>
        <w:t>In Test 2</w:t>
      </w:r>
      <w:del w:id="141" w:author="vivo-Yanliang SUN" w:date="2025-02-20T17:33:00Z">
        <w:r w:rsidRPr="005C3D46" w:rsidDel="007F7180">
          <w:delText>A and 2B</w:delText>
        </w:r>
      </w:del>
      <w:r w:rsidRPr="005C3D46">
        <w:t>, T3 is skipped.</w:t>
      </w:r>
    </w:p>
    <w:p w14:paraId="6CED20CE" w14:textId="180C6A24" w:rsidR="0009397B" w:rsidRPr="005C3D46" w:rsidRDefault="0009397B" w:rsidP="0009397B">
      <w:r w:rsidRPr="005C3D46">
        <w:t>During T4, for Test 1</w:t>
      </w:r>
      <w:del w:id="142" w:author="vivo-Yanliang SUN" w:date="2025-02-20T17:33:00Z">
        <w:r w:rsidRPr="005C3D46" w:rsidDel="007F7180">
          <w:delText>A, 1B, 2A</w:delText>
        </w:r>
      </w:del>
      <w:r w:rsidRPr="005C3D46">
        <w:t xml:space="preserve"> and 2</w:t>
      </w:r>
      <w:del w:id="143" w:author="vivo-Yanliang SUN" w:date="2025-02-20T17:33:00Z">
        <w:r w:rsidRPr="005C3D46" w:rsidDel="007F7180">
          <w:delText>B</w:delText>
        </w:r>
      </w:del>
      <w:r w:rsidRPr="005C3D46">
        <w:t xml:space="preserve">: </w:t>
      </w:r>
    </w:p>
    <w:p w14:paraId="60107CCA" w14:textId="77777777" w:rsidR="0009397B" w:rsidRPr="005C3D46" w:rsidRDefault="0009397B" w:rsidP="0009397B">
      <w:pPr>
        <w:ind w:left="568" w:hanging="284"/>
      </w:pPr>
      <w:r w:rsidRPr="005C3D46">
        <w:t>-</w:t>
      </w:r>
      <w:r w:rsidRPr="005C3D46">
        <w:tab/>
        <w:t xml:space="preserve">The start of T4 is the last TTI containing LTM cell switch command MAC CE is sent by Cell 1 to the UE. </w:t>
      </w:r>
    </w:p>
    <w:p w14:paraId="73903842" w14:textId="77777777" w:rsidR="0009397B" w:rsidRPr="005C3D46" w:rsidRDefault="0009397B" w:rsidP="0009397B">
      <w:pPr>
        <w:ind w:left="568" w:hanging="284"/>
      </w:pPr>
      <w:r w:rsidRPr="005C3D46">
        <w:t>-</w:t>
      </w:r>
      <w:r w:rsidRPr="005C3D46">
        <w:tab/>
        <w:t xml:space="preserve">In the cell switch command, Cell 2 is the target cell. </w:t>
      </w:r>
      <w:r w:rsidRPr="005C3D46">
        <w:rPr>
          <w:lang w:eastAsia="ko-KR"/>
        </w:rPr>
        <w:t xml:space="preserve">Contention-Free Random-Access Resources are indicated </w:t>
      </w:r>
      <w:r w:rsidRPr="005C3D46">
        <w:t xml:space="preserve">and the field of Timing Advance Command is set to FFF. </w:t>
      </w:r>
    </w:p>
    <w:p w14:paraId="7ECB24DF" w14:textId="77777777" w:rsidR="0009397B" w:rsidRPr="005C3D46" w:rsidRDefault="0009397B" w:rsidP="0009397B">
      <w:pPr>
        <w:ind w:left="852" w:hanging="284"/>
      </w:pPr>
      <w:r w:rsidRPr="005C3D46">
        <w:t>-</w:t>
      </w:r>
      <w:r w:rsidRPr="005C3D46">
        <w:tab/>
        <w:t>In test 1</w:t>
      </w:r>
      <w:del w:id="144" w:author="vivo-Yanliang SUN" w:date="2025-02-20T17:33:00Z">
        <w:r w:rsidRPr="005C3D46" w:rsidDel="007F7180">
          <w:delText>A</w:delText>
        </w:r>
      </w:del>
      <w:r w:rsidRPr="005C3D46">
        <w:t xml:space="preserve">, CandidateTCI-State#2 is indicated. </w:t>
      </w:r>
    </w:p>
    <w:p w14:paraId="52528A9A" w14:textId="4AA2D139" w:rsidR="0009397B" w:rsidRPr="005C3D46" w:rsidDel="007F7180" w:rsidRDefault="0009397B" w:rsidP="0009397B">
      <w:pPr>
        <w:ind w:left="852" w:hanging="284"/>
        <w:rPr>
          <w:del w:id="145" w:author="vivo-Yanliang SUN" w:date="2025-02-20T17:33:00Z"/>
        </w:rPr>
      </w:pPr>
      <w:del w:id="146" w:author="vivo-Yanliang SUN" w:date="2025-02-20T17:33:00Z">
        <w:r w:rsidRPr="005C3D46" w:rsidDel="007F7180">
          <w:delText>-</w:delText>
        </w:r>
        <w:r w:rsidRPr="005C3D46" w:rsidDel="007F7180">
          <w:tab/>
          <w:delText>In test 1B, CandidateTCI-State#2</w:delText>
        </w:r>
      </w:del>
      <w:del w:id="147" w:author="vivo-Yanliang SUN" w:date="2025-02-06T17:45:00Z">
        <w:r w:rsidRPr="005C3D46" w:rsidDel="00E01837">
          <w:delText xml:space="preserve"> and CandidateTCI-UL-State#1</w:delText>
        </w:r>
      </w:del>
      <w:del w:id="148" w:author="vivo-Yanliang SUN" w:date="2025-02-20T17:33:00Z">
        <w:r w:rsidRPr="005C3D46" w:rsidDel="007F7180">
          <w:delText xml:space="preserve"> are indicated. </w:delText>
        </w:r>
      </w:del>
    </w:p>
    <w:p w14:paraId="439C1F12" w14:textId="77777777" w:rsidR="0009397B" w:rsidRPr="005C3D46" w:rsidRDefault="0009397B" w:rsidP="0009397B">
      <w:pPr>
        <w:ind w:left="852" w:hanging="284"/>
      </w:pPr>
      <w:r w:rsidRPr="005C3D46">
        <w:t>-</w:t>
      </w:r>
      <w:r w:rsidRPr="005C3D46">
        <w:tab/>
        <w:t>In test 2</w:t>
      </w:r>
      <w:del w:id="149" w:author="vivo-Yanliang SUN" w:date="2025-02-20T17:34:00Z">
        <w:r w:rsidRPr="005C3D46" w:rsidDel="007F7180">
          <w:delText>A</w:delText>
        </w:r>
      </w:del>
      <w:r w:rsidRPr="005C3D46">
        <w:t xml:space="preserve">, CandidateTCI-State#1 is indicated. </w:t>
      </w:r>
    </w:p>
    <w:p w14:paraId="5760C94F" w14:textId="3600E2F9" w:rsidR="0009397B" w:rsidRPr="005C3D46" w:rsidDel="007F7180" w:rsidRDefault="0009397B" w:rsidP="0009397B">
      <w:pPr>
        <w:ind w:left="852" w:hanging="284"/>
        <w:rPr>
          <w:del w:id="150" w:author="vivo-Yanliang SUN" w:date="2025-02-20T17:33:00Z"/>
        </w:rPr>
      </w:pPr>
      <w:del w:id="151" w:author="vivo-Yanliang SUN" w:date="2025-02-20T17:33:00Z">
        <w:r w:rsidRPr="005C3D46" w:rsidDel="007F7180">
          <w:delText>-</w:delText>
        </w:r>
        <w:r w:rsidRPr="005C3D46" w:rsidDel="007F7180">
          <w:tab/>
          <w:delText>In test 2B, CandidateTCI-State#1</w:delText>
        </w:r>
      </w:del>
      <w:del w:id="152" w:author="vivo-Yanliang SUN" w:date="2025-02-06T17:45:00Z">
        <w:r w:rsidRPr="005C3D46" w:rsidDel="00E01837">
          <w:delText xml:space="preserve"> and CandidateTCI-UL-State#1</w:delText>
        </w:r>
      </w:del>
      <w:del w:id="153" w:author="vivo-Yanliang SUN" w:date="2025-02-20T17:33:00Z">
        <w:r w:rsidRPr="005C3D46" w:rsidDel="007F7180">
          <w:delText xml:space="preserve"> are indicated.</w:delText>
        </w:r>
      </w:del>
    </w:p>
    <w:p w14:paraId="3717B863" w14:textId="77777777" w:rsidR="0009397B" w:rsidRPr="005C3D46" w:rsidRDefault="0009397B" w:rsidP="0009397B">
      <w:pPr>
        <w:ind w:left="852" w:hanging="284"/>
      </w:pPr>
      <w:r w:rsidRPr="005C3D46">
        <w:t>-</w:t>
      </w:r>
      <w:r w:rsidRPr="005C3D46">
        <w:tab/>
        <w:t>T4 ends upon the reception of P</w:t>
      </w:r>
      <w:r w:rsidRPr="005C3D46">
        <w:rPr>
          <w:lang w:eastAsia="zh-CN"/>
        </w:rPr>
        <w:t>RACH</w:t>
      </w:r>
      <w:r w:rsidRPr="005C3D46">
        <w:t xml:space="preserve"> at Cell 2.</w:t>
      </w:r>
    </w:p>
    <w:p w14:paraId="24097BE4"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A.6.3.4.1.2</w:t>
      </w:r>
      <w:r w:rsidRPr="005C3D46">
        <w:t xml:space="preserve">-1: </w:t>
      </w:r>
      <w:r w:rsidRPr="005C3D46">
        <w:rPr>
          <w:snapToGrid w:val="0"/>
        </w:rPr>
        <w:t xml:space="preserve">Intra-frequency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09397B" w:rsidRPr="005C3D46" w14:paraId="06DA0263"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AE2B013" w14:textId="77777777" w:rsidR="0009397B" w:rsidRPr="005C3D46" w:rsidRDefault="0009397B" w:rsidP="00337EAC">
            <w:pPr>
              <w:pStyle w:val="TAH"/>
              <w:keepNext w:val="0"/>
              <w:keepLines w:val="0"/>
            </w:pPr>
            <w:r w:rsidRPr="005C3D46">
              <w:t>Config</w:t>
            </w:r>
          </w:p>
        </w:tc>
        <w:tc>
          <w:tcPr>
            <w:tcW w:w="6520" w:type="dxa"/>
            <w:tcBorders>
              <w:top w:val="single" w:sz="4" w:space="0" w:color="auto"/>
              <w:left w:val="single" w:sz="4" w:space="0" w:color="auto"/>
              <w:bottom w:val="single" w:sz="4" w:space="0" w:color="auto"/>
              <w:right w:val="single" w:sz="4" w:space="0" w:color="auto"/>
            </w:tcBorders>
            <w:hideMark/>
          </w:tcPr>
          <w:p w14:paraId="05897F01" w14:textId="77777777" w:rsidR="0009397B" w:rsidRPr="005C3D46" w:rsidRDefault="0009397B" w:rsidP="00337EAC">
            <w:pPr>
              <w:pStyle w:val="TAH"/>
              <w:keepNext w:val="0"/>
              <w:keepLines w:val="0"/>
            </w:pPr>
            <w:r w:rsidRPr="005C3D46">
              <w:t>Description</w:t>
            </w:r>
          </w:p>
        </w:tc>
      </w:tr>
      <w:tr w:rsidR="0009397B" w:rsidRPr="005C3D46" w14:paraId="05E75C68"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749A4C34" w14:textId="77777777" w:rsidR="0009397B" w:rsidRPr="005C3D46" w:rsidRDefault="0009397B" w:rsidP="00337EAC">
            <w:pPr>
              <w:pStyle w:val="TAL"/>
              <w:keepNext w:val="0"/>
              <w:keepLines w:val="0"/>
            </w:pPr>
            <w:r w:rsidRPr="005C3D46">
              <w:t>1</w:t>
            </w:r>
          </w:p>
        </w:tc>
        <w:tc>
          <w:tcPr>
            <w:tcW w:w="6520" w:type="dxa"/>
            <w:tcBorders>
              <w:top w:val="single" w:sz="4" w:space="0" w:color="auto"/>
              <w:left w:val="single" w:sz="4" w:space="0" w:color="auto"/>
              <w:bottom w:val="single" w:sz="4" w:space="0" w:color="auto"/>
              <w:right w:val="single" w:sz="4" w:space="0" w:color="auto"/>
            </w:tcBorders>
            <w:hideMark/>
          </w:tcPr>
          <w:p w14:paraId="5E6A6897"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33B52E1"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D77DF95"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7D0AD05" w14:textId="77777777" w:rsidR="0009397B" w:rsidRPr="005C3D46" w:rsidRDefault="0009397B" w:rsidP="00337EAC">
            <w:pPr>
              <w:pStyle w:val="TAL"/>
              <w:keepNext w:val="0"/>
              <w:keepLines w:val="0"/>
            </w:pPr>
            <w:r w:rsidRPr="005C3D46">
              <w:t>2</w:t>
            </w:r>
          </w:p>
        </w:tc>
        <w:tc>
          <w:tcPr>
            <w:tcW w:w="6520" w:type="dxa"/>
            <w:tcBorders>
              <w:top w:val="single" w:sz="4" w:space="0" w:color="auto"/>
              <w:left w:val="single" w:sz="4" w:space="0" w:color="auto"/>
              <w:bottom w:val="single" w:sz="4" w:space="0" w:color="auto"/>
              <w:right w:val="single" w:sz="4" w:space="0" w:color="auto"/>
            </w:tcBorders>
            <w:hideMark/>
          </w:tcPr>
          <w:p w14:paraId="3B8A44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8117B9"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1688862C"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2AC94CFE" w14:textId="77777777" w:rsidR="0009397B" w:rsidRPr="005C3D46" w:rsidRDefault="0009397B" w:rsidP="00337EAC">
            <w:pPr>
              <w:pStyle w:val="TAL"/>
              <w:keepNext w:val="0"/>
              <w:keepLines w:val="0"/>
            </w:pPr>
            <w:r w:rsidRPr="005C3D46">
              <w:t>3</w:t>
            </w:r>
          </w:p>
        </w:tc>
        <w:tc>
          <w:tcPr>
            <w:tcW w:w="6520" w:type="dxa"/>
            <w:tcBorders>
              <w:top w:val="single" w:sz="4" w:space="0" w:color="auto"/>
              <w:left w:val="single" w:sz="4" w:space="0" w:color="auto"/>
              <w:bottom w:val="single" w:sz="4" w:space="0" w:color="auto"/>
              <w:right w:val="single" w:sz="4" w:space="0" w:color="auto"/>
            </w:tcBorders>
            <w:hideMark/>
          </w:tcPr>
          <w:p w14:paraId="079B7B7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2DCAA9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462DE0D9" w14:textId="77777777" w:rsidTr="00337EAC">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E900574"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6917B707" w14:textId="77777777" w:rsidR="0009397B" w:rsidRPr="005C3D46" w:rsidRDefault="0009397B" w:rsidP="0009397B">
      <w:pPr>
        <w:rPr>
          <w:rFonts w:cs="v4.2.0"/>
        </w:rPr>
      </w:pPr>
    </w:p>
    <w:p w14:paraId="4DD56B59" w14:textId="77777777" w:rsidR="0009397B" w:rsidRPr="005C3D46" w:rsidRDefault="0009397B" w:rsidP="0009397B">
      <w:pPr>
        <w:pStyle w:val="TH"/>
        <w:keepNext w:val="0"/>
        <w:keepLines w:val="0"/>
      </w:pPr>
      <w:r w:rsidRPr="005C3D46">
        <w:lastRenderedPageBreak/>
        <w:t xml:space="preserve">Table </w:t>
      </w:r>
      <w:r w:rsidRPr="005C3D46">
        <w:rPr>
          <w:snapToGrid w:val="0"/>
        </w:rPr>
        <w:t>A.6.3.4.1.2</w:t>
      </w:r>
      <w:r w:rsidRPr="005C3D46">
        <w:t>-2</w:t>
      </w:r>
      <w:r w:rsidRPr="005C3D46">
        <w:rPr>
          <w:rFonts w:cs="v4.2.0"/>
        </w:rPr>
        <w:t xml:space="preserve">: General test parameters for </w:t>
      </w:r>
      <w:r w:rsidRPr="005C3D46">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Change w:id="154">
          <w:tblGrid>
            <w:gridCol w:w="1556"/>
            <w:gridCol w:w="1701"/>
            <w:gridCol w:w="739"/>
            <w:gridCol w:w="602"/>
            <w:gridCol w:w="603"/>
            <w:gridCol w:w="602"/>
            <w:gridCol w:w="603"/>
            <w:gridCol w:w="2834"/>
          </w:tblGrid>
        </w:tblGridChange>
      </w:tblGrid>
      <w:tr w:rsidR="0009397B" w:rsidRPr="005C3D46" w14:paraId="4F27D74A"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F840D14" w14:textId="77777777" w:rsidR="0009397B" w:rsidRPr="005C3D46" w:rsidRDefault="0009397B"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F66047" w14:textId="77777777" w:rsidR="0009397B" w:rsidRPr="005C3D46" w:rsidRDefault="0009397B" w:rsidP="00337EAC">
            <w:pPr>
              <w:pStyle w:val="TAH"/>
              <w:keepNext w:val="0"/>
              <w:keepLines w:val="0"/>
            </w:pPr>
            <w:r w:rsidRPr="005C3D46">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D85D7C" w14:textId="77777777" w:rsidR="0009397B" w:rsidRPr="005C3D46" w:rsidRDefault="0009397B"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8721C9" w14:textId="77777777" w:rsidR="0009397B" w:rsidRPr="005C3D46" w:rsidRDefault="0009397B" w:rsidP="00337EAC">
            <w:pPr>
              <w:pStyle w:val="TAH"/>
              <w:keepNext w:val="0"/>
              <w:keepLines w:val="0"/>
            </w:pPr>
            <w:r w:rsidRPr="005C3D46">
              <w:t>Comment</w:t>
            </w:r>
          </w:p>
        </w:tc>
      </w:tr>
      <w:tr w:rsidR="0009397B" w:rsidRPr="005C3D46" w14:paraId="370BC645"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67AFF5C" w14:textId="77777777" w:rsidR="0009397B" w:rsidRPr="005C3D46" w:rsidRDefault="0009397B"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A33F37" w14:textId="77777777" w:rsidR="0009397B" w:rsidRPr="005C3D46" w:rsidRDefault="0009397B" w:rsidP="00337EA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CBD162B" w14:textId="77777777" w:rsidR="0009397B" w:rsidRPr="005C3D46" w:rsidRDefault="0009397B" w:rsidP="00337EAC">
            <w:pPr>
              <w:pStyle w:val="TAH"/>
              <w:keepNext w:val="0"/>
              <w:keepLines w:val="0"/>
            </w:pPr>
            <w:r w:rsidRPr="005C3D46">
              <w:rPr>
                <w:lang w:eastAsia="zh-CN"/>
              </w:rPr>
              <w:t>Test</w:t>
            </w:r>
            <w:r>
              <w:t xml:space="preserve"> </w:t>
            </w:r>
            <w:r w:rsidRPr="005C3D46">
              <w:t>1</w:t>
            </w:r>
            <w:del w:id="155" w:author="vivo-Yanliang SUN" w:date="2025-02-20T17:34:00Z">
              <w:r w:rsidRPr="005C3D46" w:rsidDel="007F7180">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D084CC3" w14:textId="7799E9A1" w:rsidR="0009397B" w:rsidRPr="005C3D46" w:rsidRDefault="0009397B" w:rsidP="00337EAC">
            <w:pPr>
              <w:pStyle w:val="TAH"/>
              <w:keepNext w:val="0"/>
              <w:keepLines w:val="0"/>
            </w:pPr>
            <w:del w:id="156" w:author="vivo-Yanliang SUN" w:date="2025-02-20T17:34:00Z">
              <w:r w:rsidRPr="005C3D46" w:rsidDel="007F7180">
                <w:rPr>
                  <w:lang w:eastAsia="zh-CN"/>
                </w:rPr>
                <w:delText>Test</w:delText>
              </w:r>
              <w:r w:rsidDel="007F7180">
                <w:delText xml:space="preserve"> </w:delText>
              </w:r>
              <w:r w:rsidRPr="005C3D46" w:rsidDel="007F7180">
                <w:delText>1B</w:delText>
              </w:r>
            </w:del>
            <w:ins w:id="157" w:author="vivo-Yanliang SUN" w:date="2025-02-20T17:34:00Z">
              <w:r w:rsidR="007F7180">
                <w:rPr>
                  <w:lang w:eastAsia="zh-CN"/>
                </w:rPr>
                <w:t>Void</w:t>
              </w:r>
            </w:ins>
          </w:p>
        </w:tc>
        <w:tc>
          <w:tcPr>
            <w:tcW w:w="602" w:type="dxa"/>
            <w:tcBorders>
              <w:top w:val="single" w:sz="2" w:space="0" w:color="auto"/>
              <w:left w:val="single" w:sz="2" w:space="0" w:color="auto"/>
              <w:bottom w:val="single" w:sz="2" w:space="0" w:color="auto"/>
              <w:right w:val="single" w:sz="2" w:space="0" w:color="auto"/>
            </w:tcBorders>
            <w:hideMark/>
          </w:tcPr>
          <w:p w14:paraId="12757FDA"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w:t>
            </w:r>
            <w:del w:id="158" w:author="vivo-Yanliang SUN" w:date="2025-02-20T17:34:00Z">
              <w:r w:rsidRPr="005C3D46" w:rsidDel="007F7180">
                <w:rPr>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40B68BB6" w14:textId="55C0F4D6" w:rsidR="0009397B" w:rsidRPr="005C3D46" w:rsidRDefault="0009397B" w:rsidP="00337EAC">
            <w:pPr>
              <w:pStyle w:val="TAH"/>
              <w:keepNext w:val="0"/>
              <w:keepLines w:val="0"/>
              <w:rPr>
                <w:lang w:eastAsia="zh-CN"/>
              </w:rPr>
            </w:pPr>
            <w:del w:id="159" w:author="vivo-Yanliang SUN" w:date="2025-02-20T17:34:00Z">
              <w:r w:rsidRPr="005C3D46" w:rsidDel="007F7180">
                <w:rPr>
                  <w:lang w:eastAsia="zh-CN"/>
                </w:rPr>
                <w:delText>Test</w:delText>
              </w:r>
              <w:r w:rsidDel="007F7180">
                <w:rPr>
                  <w:lang w:eastAsia="zh-CN"/>
                </w:rPr>
                <w:delText xml:space="preserve"> </w:delText>
              </w:r>
              <w:r w:rsidRPr="005C3D46" w:rsidDel="007F7180">
                <w:rPr>
                  <w:lang w:eastAsia="zh-CN"/>
                </w:rPr>
                <w:delText>2B</w:delText>
              </w:r>
            </w:del>
            <w:ins w:id="160" w:author="vivo-Yanliang SUN" w:date="2025-02-20T17:34:00Z">
              <w:r w:rsidR="007F7180">
                <w:rPr>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AA3D4" w14:textId="77777777" w:rsidR="0009397B" w:rsidRPr="005C3D46" w:rsidRDefault="0009397B" w:rsidP="00337EAC">
            <w:pPr>
              <w:spacing w:after="0"/>
              <w:rPr>
                <w:rFonts w:ascii="Arial" w:hAnsi="Arial"/>
                <w:b/>
                <w:sz w:val="18"/>
              </w:rPr>
            </w:pPr>
          </w:p>
        </w:tc>
      </w:tr>
      <w:tr w:rsidR="0009397B" w:rsidRPr="005C3D46" w14:paraId="47A7D18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9C21F21" w14:textId="77777777" w:rsidR="0009397B" w:rsidRPr="005C3D46" w:rsidRDefault="0009397B"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7311B92"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1FB56B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23A06BE" w14:textId="77777777" w:rsidR="0009397B" w:rsidRPr="005C3D46" w:rsidRDefault="0009397B"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27216837" w14:textId="77777777" w:rsidR="0009397B" w:rsidRPr="005C3D46" w:rsidRDefault="0009397B" w:rsidP="00337EAC">
            <w:pPr>
              <w:pStyle w:val="TAL"/>
              <w:keepNext w:val="0"/>
              <w:keepLines w:val="0"/>
            </w:pPr>
          </w:p>
        </w:tc>
      </w:tr>
      <w:tr w:rsidR="0009397B" w:rsidRPr="005C3D46" w14:paraId="5CB12640"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0C1D45AA"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A0651A4" w14:textId="77777777" w:rsidR="0009397B" w:rsidRPr="005C3D46" w:rsidRDefault="0009397B"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3F76D3F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4CAED7AA"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A947749"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36D8D20A"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13155353" w14:textId="77777777" w:rsidR="0009397B" w:rsidRPr="005C3D46" w:rsidRDefault="0009397B"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42A441C"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5483BF6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D5305CB"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tcPr>
          <w:p w14:paraId="5512371A" w14:textId="77777777" w:rsidR="0009397B" w:rsidRPr="005C3D46" w:rsidRDefault="0009397B" w:rsidP="00337EAC">
            <w:pPr>
              <w:pStyle w:val="TAL"/>
              <w:keepNext w:val="0"/>
              <w:keepLines w:val="0"/>
            </w:pPr>
          </w:p>
        </w:tc>
      </w:tr>
      <w:tr w:rsidR="0009397B" w:rsidRPr="005C3D46" w14:paraId="1A0CDFE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FE8B32" w14:textId="77777777" w:rsidR="0009397B" w:rsidRPr="005C3D46" w:rsidRDefault="0009397B"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E2ED487"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459C374E" w14:textId="77777777" w:rsidR="0009397B" w:rsidRPr="005C3D46" w:rsidRDefault="0009397B"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15027345" w14:textId="77777777" w:rsidR="0009397B" w:rsidRPr="005C3D46" w:rsidRDefault="0009397B" w:rsidP="00337EAC">
            <w:pPr>
              <w:pStyle w:val="TAL"/>
              <w:keepNext w:val="0"/>
              <w:keepLines w:val="0"/>
            </w:pPr>
          </w:p>
        </w:tc>
      </w:tr>
      <w:tr w:rsidR="0009397B" w:rsidRPr="005C3D46" w14:paraId="578EB5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F77A56" w14:textId="77777777" w:rsidR="0009397B" w:rsidRPr="005C3D46" w:rsidRDefault="0009397B"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31D1D06"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EEF1253"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049EB4E7" w14:textId="77777777" w:rsidR="0009397B" w:rsidRPr="005C3D46" w:rsidRDefault="0009397B" w:rsidP="00337EAC">
            <w:pPr>
              <w:pStyle w:val="TAL"/>
              <w:keepNext w:val="0"/>
              <w:keepLines w:val="0"/>
            </w:pPr>
          </w:p>
        </w:tc>
      </w:tr>
      <w:tr w:rsidR="0009397B" w:rsidRPr="005C3D46" w14:paraId="0288D83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DA54FA"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0AFAC7DA"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1D19F2E"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71D48F42" w14:textId="77777777" w:rsidR="0009397B" w:rsidRPr="005C3D46" w:rsidRDefault="0009397B" w:rsidP="00337EAC">
            <w:pPr>
              <w:pStyle w:val="TAL"/>
              <w:keepNext w:val="0"/>
              <w:keepLines w:val="0"/>
            </w:pPr>
          </w:p>
        </w:tc>
      </w:tr>
      <w:tr w:rsidR="0009397B" w:rsidRPr="005C3D46" w14:paraId="5DFE6F1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DC0FA5" w14:textId="77777777" w:rsidR="0009397B" w:rsidRPr="005C3D46" w:rsidRDefault="0009397B"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5351205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6A52433B"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70EA0CEA"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3CCB40A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04F85F0F" w14:textId="77777777" w:rsidR="0009397B" w:rsidRPr="005C3D46" w:rsidRDefault="0009397B" w:rsidP="00337EAC">
            <w:pPr>
              <w:pStyle w:val="TAL"/>
              <w:keepNext w:val="0"/>
              <w:keepLines w:val="0"/>
            </w:pPr>
            <w:proofErr w:type="spellStart"/>
            <w:r w:rsidRPr="005C3D46">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4763818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tcPr>
          <w:p w14:paraId="4F6D62B9" w14:textId="77777777" w:rsidR="0009397B" w:rsidRPr="005C3D46" w:rsidRDefault="0009397B" w:rsidP="00337EAC">
            <w:pPr>
              <w:pStyle w:val="TAC"/>
              <w:keepNext w:val="0"/>
              <w:keepLines w:val="0"/>
            </w:pPr>
            <w:r w:rsidRPr="005C3D46">
              <w:rPr>
                <w:rFonts w:hint="eastAsia"/>
                <w:lang w:eastAsia="zh-CN"/>
              </w:rPr>
              <w:t>T</w:t>
            </w:r>
            <w:r w:rsidRPr="005C3D46">
              <w:rPr>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32713A03" w14:textId="77777777" w:rsidR="0009397B" w:rsidRPr="005C3D46" w:rsidRDefault="0009397B" w:rsidP="00337EAC">
            <w:pPr>
              <w:pStyle w:val="TAL"/>
              <w:keepNext w:val="0"/>
              <w:keepLines w:val="0"/>
            </w:pPr>
          </w:p>
        </w:tc>
      </w:tr>
      <w:tr w:rsidR="0009397B" w:rsidRPr="005C3D46" w14:paraId="31BC092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C5661" w14:textId="77777777" w:rsidR="0009397B" w:rsidRPr="005C3D46" w:rsidRDefault="0009397B"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0AAFE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1A0B7455" w14:textId="77777777" w:rsidR="0009397B" w:rsidRPr="005C3D46" w:rsidRDefault="0009397B"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47AAFEE"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7970ADF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76F17"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739" w:type="dxa"/>
            <w:tcBorders>
              <w:top w:val="single" w:sz="2" w:space="0" w:color="auto"/>
              <w:left w:val="single" w:sz="2" w:space="0" w:color="auto"/>
              <w:bottom w:val="single" w:sz="2" w:space="0" w:color="auto"/>
              <w:right w:val="single" w:sz="2" w:space="0" w:color="auto"/>
            </w:tcBorders>
            <w:hideMark/>
          </w:tcPr>
          <w:p w14:paraId="392D83FF" w14:textId="77777777" w:rsidR="0009397B" w:rsidRPr="005C3D46" w:rsidRDefault="0009397B" w:rsidP="00337EAC">
            <w:pPr>
              <w:pStyle w:val="TAC"/>
              <w:keepNext w:val="0"/>
              <w:keepLines w:val="0"/>
            </w:pPr>
            <w:r w:rsidRPr="005C3D46">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22DA1C9" w14:textId="77777777" w:rsidR="0009397B" w:rsidRPr="005C3D46" w:rsidRDefault="0009397B" w:rsidP="00337EAC">
            <w:pPr>
              <w:pStyle w:val="TAC"/>
              <w:keepNext w:val="0"/>
              <w:keepLines w:val="0"/>
            </w:pPr>
            <w:r w:rsidRPr="005C3D46">
              <w:t>Not</w:t>
            </w:r>
            <w:r>
              <w:t xml:space="preserve"> </w:t>
            </w:r>
            <w:r w:rsidRPr="005C3D46">
              <w:t>Sent</w:t>
            </w:r>
          </w:p>
        </w:tc>
        <w:tc>
          <w:tcPr>
            <w:tcW w:w="2834" w:type="dxa"/>
            <w:tcBorders>
              <w:top w:val="single" w:sz="2" w:space="0" w:color="auto"/>
              <w:left w:val="single" w:sz="2" w:space="0" w:color="auto"/>
              <w:bottom w:val="single" w:sz="2" w:space="0" w:color="auto"/>
              <w:right w:val="single" w:sz="2" w:space="0" w:color="auto"/>
            </w:tcBorders>
            <w:hideMark/>
          </w:tcPr>
          <w:p w14:paraId="4BA44ED2"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AFCA42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CF019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0A7C2F42"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92DBC22" w14:textId="77777777" w:rsidR="0009397B" w:rsidRPr="005C3D46" w:rsidRDefault="0009397B"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4A97574B"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42BC5EC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21FB8" w14:textId="77777777" w:rsidR="0009397B" w:rsidRPr="005C3D46" w:rsidRDefault="0009397B"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2F7AE7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2EDA052" w14:textId="77777777" w:rsidR="0009397B" w:rsidRPr="005C3D46" w:rsidRDefault="0009397B" w:rsidP="00337EAC">
            <w:pPr>
              <w:pStyle w:val="TAC"/>
              <w:keepNext w:val="0"/>
              <w:keepLines w:val="0"/>
              <w:rPr>
                <w:highlight w:val="yellow"/>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12C1206" w14:textId="77777777" w:rsidR="0009397B" w:rsidRPr="005C3D46" w:rsidRDefault="0009397B" w:rsidP="00337EAC">
            <w:pPr>
              <w:pStyle w:val="TAL"/>
              <w:keepNext w:val="0"/>
              <w:keepLines w:val="0"/>
            </w:pPr>
          </w:p>
        </w:tc>
      </w:tr>
      <w:tr w:rsidR="0009397B" w:rsidRPr="005C3D46" w14:paraId="656FBCB3"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4F8CC6BE"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6B147AE"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3A17C430" w14:textId="77777777" w:rsidR="0009397B" w:rsidRPr="005C3D46" w:rsidRDefault="0009397B" w:rsidP="00337EAC">
            <w:pPr>
              <w:pStyle w:val="TAC"/>
              <w:keepNext w:val="0"/>
              <w:keepLines w:val="0"/>
            </w:pPr>
            <w:r w:rsidRPr="005C3D46">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CCE4772" w14:textId="77777777" w:rsidR="0009397B" w:rsidRPr="005C3D46" w:rsidRDefault="0009397B"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5097AA5E"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29670FC8"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AA71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73BE2" w14:textId="77777777" w:rsidR="0009397B" w:rsidRPr="005C3D46" w:rsidRDefault="0009397B"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B912A8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B19B705" w14:textId="77777777" w:rsidR="0009397B" w:rsidRPr="005C3D46" w:rsidRDefault="0009397B"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8EE7FF"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3F906FB"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71D54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EEE9C7" w14:textId="77777777" w:rsidR="0009397B" w:rsidRPr="005C3D46" w:rsidRDefault="0009397B"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18B2F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3B81073" w14:textId="77777777" w:rsidR="0009397B" w:rsidRPr="005C3D46" w:rsidRDefault="0009397B"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75BB344" w14:textId="77777777" w:rsidR="0009397B" w:rsidRPr="005C3D46" w:rsidRDefault="0009397B" w:rsidP="00337EAC">
            <w:pPr>
              <w:spacing w:after="0"/>
              <w:rPr>
                <w:rFonts w:ascii="Arial" w:hAnsi="Arial"/>
                <w:sz w:val="18"/>
              </w:rPr>
            </w:pPr>
          </w:p>
        </w:tc>
      </w:tr>
      <w:tr w:rsidR="0009397B" w:rsidRPr="005C3D46" w14:paraId="242FD90B"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38D8568"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7439F6E" w14:textId="77777777" w:rsidR="0009397B" w:rsidRPr="005C3D46" w:rsidRDefault="0009397B"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847FEB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D03EF27" w14:textId="77777777" w:rsidR="0009397B" w:rsidRPr="005C3D46" w:rsidRDefault="0009397B"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FA6CE1" w14:textId="77777777" w:rsidR="0009397B" w:rsidRPr="005C3D46" w:rsidRDefault="0009397B" w:rsidP="00337EAC">
            <w:pPr>
              <w:spacing w:after="0"/>
              <w:rPr>
                <w:rFonts w:ascii="Arial" w:hAnsi="Arial"/>
                <w:sz w:val="18"/>
              </w:rPr>
            </w:pPr>
          </w:p>
        </w:tc>
      </w:tr>
      <w:tr w:rsidR="0009397B" w:rsidRPr="005C3D46" w14:paraId="6362992B"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61"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62" w:author="vivo-Yanliang SUN" w:date="2025-02-20T17:34:00Z">
            <w:trPr>
              <w:cantSplit/>
              <w:jc w:val="center"/>
            </w:trPr>
          </w:trPrChange>
        </w:trPr>
        <w:tc>
          <w:tcPr>
            <w:tcW w:w="1556" w:type="dxa"/>
            <w:vMerge w:val="restart"/>
            <w:tcBorders>
              <w:top w:val="nil"/>
              <w:left w:val="single" w:sz="4" w:space="0" w:color="auto"/>
              <w:bottom w:val="single" w:sz="4" w:space="0" w:color="auto"/>
              <w:right w:val="single" w:sz="2" w:space="0" w:color="auto"/>
            </w:tcBorders>
            <w:hideMark/>
            <w:tcPrChange w:id="163" w:author="vivo-Yanliang SUN" w:date="2025-02-20T17:34:00Z">
              <w:tcPr>
                <w:tcW w:w="1556" w:type="dxa"/>
                <w:vMerge w:val="restart"/>
                <w:tcBorders>
                  <w:top w:val="nil"/>
                  <w:left w:val="single" w:sz="4" w:space="0" w:color="auto"/>
                  <w:bottom w:val="single" w:sz="4" w:space="0" w:color="auto"/>
                  <w:right w:val="single" w:sz="2" w:space="0" w:color="auto"/>
                </w:tcBorders>
                <w:hideMark/>
              </w:tcPr>
            </w:tcPrChange>
          </w:tcPr>
          <w:p w14:paraId="5AA644A6"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tcPrChange w:id="164" w:author="vivo-Yanliang SUN" w:date="2025-02-20T17:34:00Z">
              <w:tcPr>
                <w:tcW w:w="1701" w:type="dxa"/>
                <w:tcBorders>
                  <w:top w:val="nil"/>
                  <w:left w:val="single" w:sz="4" w:space="0" w:color="auto"/>
                  <w:bottom w:val="single" w:sz="4" w:space="0" w:color="auto"/>
                  <w:right w:val="single" w:sz="2" w:space="0" w:color="auto"/>
                </w:tcBorders>
              </w:tcPr>
            </w:tcPrChange>
          </w:tcPr>
          <w:p w14:paraId="37A48359"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3D4FCE84" w14:textId="77777777" w:rsidR="0009397B" w:rsidRPr="005C3D46" w:rsidRDefault="0009397B"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Change w:id="165"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39B267FC"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66"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0C4BF3B6"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603" w:type="dxa"/>
            <w:tcBorders>
              <w:top w:val="single" w:sz="2" w:space="0" w:color="auto"/>
              <w:left w:val="single" w:sz="2" w:space="0" w:color="auto"/>
              <w:bottom w:val="single" w:sz="2" w:space="0" w:color="auto"/>
              <w:right w:val="single" w:sz="2" w:space="0" w:color="auto"/>
            </w:tcBorders>
            <w:tcPrChange w:id="167"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58D13354" w14:textId="79A9717A" w:rsidR="0009397B" w:rsidRPr="005C3D46" w:rsidRDefault="0009397B" w:rsidP="00337EAC">
            <w:pPr>
              <w:pStyle w:val="TAC"/>
              <w:keepNext w:val="0"/>
              <w:keepLines w:val="0"/>
              <w:rPr>
                <w:lang w:eastAsia="zh-CN"/>
              </w:rPr>
            </w:pPr>
            <w:del w:id="168" w:author="vivo-Yanliang SUN" w:date="2025-02-20T17:34:00Z">
              <w:r w:rsidRPr="005C3D46" w:rsidDel="007F7180">
                <w:delText>DLorJoint</w:delText>
              </w:r>
              <w:r w:rsidDel="007F7180">
                <w:delText xml:space="preserve"> </w:delText>
              </w:r>
              <w:r w:rsidRPr="005C3D46" w:rsidDel="007F7180">
                <w:delText>TCI.State.2</w:delText>
              </w:r>
            </w:del>
          </w:p>
        </w:tc>
        <w:tc>
          <w:tcPr>
            <w:tcW w:w="602" w:type="dxa"/>
            <w:tcBorders>
              <w:top w:val="single" w:sz="2" w:space="0" w:color="auto"/>
              <w:left w:val="single" w:sz="2" w:space="0" w:color="auto"/>
              <w:bottom w:val="single" w:sz="2" w:space="0" w:color="auto"/>
              <w:right w:val="single" w:sz="2" w:space="0" w:color="auto"/>
            </w:tcBorders>
            <w:tcPrChange w:id="169" w:author="vivo-Yanliang SUN" w:date="2025-02-20T17:34:00Z">
              <w:tcPr>
                <w:tcW w:w="602" w:type="dxa"/>
                <w:tcBorders>
                  <w:top w:val="single" w:sz="2" w:space="0" w:color="auto"/>
                  <w:left w:val="single" w:sz="2" w:space="0" w:color="auto"/>
                  <w:bottom w:val="single" w:sz="2" w:space="0" w:color="auto"/>
                  <w:right w:val="single" w:sz="2" w:space="0" w:color="auto"/>
                </w:tcBorders>
              </w:tcPr>
            </w:tcPrChange>
          </w:tcPr>
          <w:p w14:paraId="6CAB0FC7"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79894591" w14:textId="77777777" w:rsidR="0009397B" w:rsidRPr="005C3D46" w:rsidRDefault="0009397B" w:rsidP="00337EAC">
            <w:pPr>
              <w:pStyle w:val="TAC"/>
              <w:keepNext w:val="0"/>
              <w:keepLines w:val="0"/>
              <w:rPr>
                <w:lang w:eastAsia="zh-CN"/>
              </w:rPr>
            </w:pPr>
          </w:p>
        </w:tc>
        <w:tc>
          <w:tcPr>
            <w:tcW w:w="603" w:type="dxa"/>
            <w:tcBorders>
              <w:top w:val="single" w:sz="2" w:space="0" w:color="auto"/>
              <w:left w:val="single" w:sz="2" w:space="0" w:color="auto"/>
              <w:bottom w:val="single" w:sz="2" w:space="0" w:color="auto"/>
              <w:right w:val="single" w:sz="2" w:space="0" w:color="auto"/>
            </w:tcBorders>
            <w:tcPrChange w:id="17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223ECAAE" w14:textId="48371D63" w:rsidR="0009397B" w:rsidRPr="005C3D46" w:rsidRDefault="0009397B" w:rsidP="00337EAC">
            <w:pPr>
              <w:pStyle w:val="TAC"/>
              <w:keepNext w:val="0"/>
              <w:keepLines w:val="0"/>
              <w:rPr>
                <w:lang w:eastAsia="zh-CN"/>
              </w:rPr>
            </w:pPr>
            <w:del w:id="171" w:author="vivo-Yanliang SUN" w:date="2025-02-20T17:34:00Z">
              <w:r w:rsidRPr="005C3D46" w:rsidDel="007F7180">
                <w:delText>DLorJoint</w:delText>
              </w:r>
              <w:r w:rsidDel="007F7180">
                <w:delText xml:space="preserve"> </w:delText>
              </w:r>
              <w:r w:rsidRPr="005C3D46" w:rsidDel="007F7180">
                <w:delText>TCI.State.3</w:delText>
              </w:r>
            </w:del>
          </w:p>
        </w:tc>
        <w:tc>
          <w:tcPr>
            <w:tcW w:w="2834" w:type="dxa"/>
            <w:vMerge w:val="restart"/>
            <w:tcBorders>
              <w:top w:val="single" w:sz="2" w:space="0" w:color="auto"/>
              <w:left w:val="single" w:sz="2" w:space="0" w:color="auto"/>
              <w:bottom w:val="single" w:sz="2" w:space="0" w:color="auto"/>
              <w:right w:val="single" w:sz="2" w:space="0" w:color="auto"/>
            </w:tcBorders>
            <w:tcPrChange w:id="172" w:author="vivo-Yanliang SUN" w:date="2025-02-20T17:34:00Z">
              <w:tcPr>
                <w:tcW w:w="2834" w:type="dxa"/>
                <w:vMerge w:val="restart"/>
                <w:tcBorders>
                  <w:top w:val="single" w:sz="2" w:space="0" w:color="auto"/>
                  <w:left w:val="single" w:sz="2" w:space="0" w:color="auto"/>
                  <w:bottom w:val="single" w:sz="2" w:space="0" w:color="auto"/>
                  <w:right w:val="single" w:sz="2" w:space="0" w:color="auto"/>
                </w:tcBorders>
              </w:tcPr>
            </w:tcPrChange>
          </w:tcPr>
          <w:p w14:paraId="5DF24A8E"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3322FF28" w14:textId="00B24345"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173"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del w:id="174" w:author="vivo-Yanliang SUN" w:date="2025-02-06T17:46:00Z">
              <w:r w:rsidDel="00FC6FC6">
                <w:rPr>
                  <w:lang w:eastAsia="zh-CN"/>
                </w:rPr>
                <w:delText xml:space="preserve"> </w:delText>
              </w:r>
              <w:r w:rsidRPr="005C3D46" w:rsidDel="00FC6FC6">
                <w:rPr>
                  <w:lang w:eastAsia="zh-CN"/>
                </w:rPr>
                <w:delText>and/or</w:delText>
              </w:r>
              <w:r w:rsidDel="00FC6FC6">
                <w:rPr>
                  <w:lang w:eastAsia="zh-CN"/>
                </w:rPr>
                <w:delText xml:space="preserve"> </w:delText>
              </w:r>
              <w:r w:rsidRPr="005C3D46" w:rsidDel="00FC6FC6">
                <w:delText>CandidateTCI-UL-State#1</w:delText>
              </w:r>
              <w:r w:rsidDel="00FC6FC6">
                <w:delText xml:space="preserve"> </w:delText>
              </w:r>
              <w:r w:rsidRPr="005C3D46" w:rsidDel="00FC6FC6">
                <w:delText>are</w:delText>
              </w:r>
            </w:del>
            <w:ins w:id="175" w:author="vivo-Yanliang SUN" w:date="2025-02-06T17:46:00Z">
              <w:r w:rsidR="00FC6FC6">
                <w:rPr>
                  <w:rFonts w:hint="eastAsia"/>
                  <w:lang w:eastAsia="zh-CN"/>
                </w:rPr>
                <w:t>is</w:t>
              </w:r>
            </w:ins>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76" w:author="vivo-Yanliang SUN" w:date="2025-02-06T17:46:00Z">
              <w:r w:rsidRPr="005C3D46" w:rsidDel="00EC37DD">
                <w:rPr>
                  <w:lang w:eastAsia="zh-CN"/>
                </w:rPr>
                <w:delText>and/or</w:delText>
              </w:r>
              <w:r w:rsidDel="00EC37DD">
                <w:rPr>
                  <w:lang w:eastAsia="zh-CN"/>
                </w:rPr>
                <w:delText xml:space="preserve"> </w:delText>
              </w:r>
              <w:r w:rsidRPr="005C3D46" w:rsidDel="00EC37DD">
                <w:delText>CandidateTCI-UL-State#1</w:delText>
              </w:r>
              <w:r w:rsidDel="00EC37DD">
                <w:delText xml:space="preserve"> </w:delText>
              </w:r>
              <w:r w:rsidRPr="005C3D46" w:rsidDel="00EC37DD">
                <w:delText>are</w:delText>
              </w:r>
              <w:r w:rsidDel="00EC37DD">
                <w:rPr>
                  <w:lang w:eastAsia="zh-CN"/>
                </w:rPr>
                <w:delText xml:space="preserve"> </w:delText>
              </w:r>
            </w:del>
            <w:ins w:id="177" w:author="vivo-Yanliang SUN" w:date="2025-02-06T17:46:00Z">
              <w:r w:rsidR="00EC37DD">
                <w:rPr>
                  <w:rFonts w:hint="eastAsia"/>
                  <w:lang w:eastAsia="zh-CN"/>
                </w:rPr>
                <w:t>is</w:t>
              </w:r>
              <w:r w:rsidR="00EC37DD">
                <w:rPr>
                  <w:lang w:eastAsia="zh-CN"/>
                </w:rPr>
                <w:t xml:space="preserve">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60A365A4" w14:textId="77777777" w:rsidR="0009397B" w:rsidRPr="005C3D46" w:rsidRDefault="0009397B" w:rsidP="00337EAC">
            <w:pPr>
              <w:pStyle w:val="TAL"/>
              <w:keepNext w:val="0"/>
              <w:keepLines w:val="0"/>
              <w:rPr>
                <w:lang w:eastAsia="zh-CN"/>
              </w:rPr>
            </w:pPr>
          </w:p>
          <w:p w14:paraId="777F22AF" w14:textId="037F0D9A"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178"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179" w:author="vivo-Yanliang SUN" w:date="2025-02-06T17:46:00Z">
              <w:r w:rsidRPr="005C3D46" w:rsidDel="00C04BE4">
                <w:rPr>
                  <w:lang w:eastAsia="zh-CN"/>
                </w:rPr>
                <w:delText>and/or</w:delText>
              </w:r>
              <w:r w:rsidDel="00C04BE4">
                <w:rPr>
                  <w:lang w:eastAsia="zh-CN"/>
                </w:rPr>
                <w:delText xml:space="preserve"> </w:delText>
              </w:r>
              <w:r w:rsidRPr="005C3D46" w:rsidDel="00C04BE4">
                <w:delText>CandidateTCI-UL-State#1</w:delText>
              </w:r>
              <w:r w:rsidDel="00C04BE4">
                <w:delText xml:space="preserve"> </w:delText>
              </w:r>
              <w:r w:rsidRPr="005C3D46" w:rsidDel="001776A4">
                <w:delText>are</w:delText>
              </w:r>
              <w:r w:rsidDel="001776A4">
                <w:rPr>
                  <w:lang w:eastAsia="zh-CN"/>
                </w:rPr>
                <w:delText xml:space="preserve"> </w:delText>
              </w:r>
            </w:del>
            <w:ins w:id="180" w:author="vivo-Yanliang SUN" w:date="2025-02-06T17:46:00Z">
              <w:r w:rsidR="001776A4">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BCCA160"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81"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82" w:author="vivo-Yanliang SUN" w:date="2025-02-20T17:34:00Z">
            <w:trPr>
              <w:cantSplit/>
              <w:jc w:val="center"/>
            </w:trPr>
          </w:trPrChange>
        </w:trPr>
        <w:tc>
          <w:tcPr>
            <w:tcW w:w="1556" w:type="dxa"/>
            <w:vMerge/>
            <w:tcBorders>
              <w:top w:val="nil"/>
              <w:left w:val="single" w:sz="4" w:space="0" w:color="auto"/>
              <w:bottom w:val="single" w:sz="4" w:space="0" w:color="auto"/>
              <w:right w:val="single" w:sz="2" w:space="0" w:color="auto"/>
            </w:tcBorders>
            <w:vAlign w:val="center"/>
            <w:hideMark/>
            <w:tcPrChange w:id="183" w:author="vivo-Yanliang SUN" w:date="2025-02-20T17:34:00Z">
              <w:tcPr>
                <w:tcW w:w="1556" w:type="dxa"/>
                <w:vMerge/>
                <w:tcBorders>
                  <w:top w:val="nil"/>
                  <w:left w:val="single" w:sz="4" w:space="0" w:color="auto"/>
                  <w:bottom w:val="single" w:sz="4" w:space="0" w:color="auto"/>
                  <w:right w:val="single" w:sz="2" w:space="0" w:color="auto"/>
                </w:tcBorders>
                <w:vAlign w:val="center"/>
                <w:hideMark/>
              </w:tcPr>
            </w:tcPrChange>
          </w:tcPr>
          <w:p w14:paraId="589B01BA" w14:textId="77777777" w:rsidR="0009397B" w:rsidRPr="005C3D46" w:rsidRDefault="0009397B" w:rsidP="00337EAC">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Change w:id="184" w:author="vivo-Yanliang SUN" w:date="2025-02-20T17:34:00Z">
              <w:tcPr>
                <w:tcW w:w="1701" w:type="dxa"/>
                <w:tcBorders>
                  <w:top w:val="nil"/>
                  <w:left w:val="single" w:sz="4" w:space="0" w:color="auto"/>
                  <w:bottom w:val="single" w:sz="4" w:space="0" w:color="auto"/>
                  <w:right w:val="single" w:sz="2" w:space="0" w:color="auto"/>
                </w:tcBorders>
                <w:hideMark/>
              </w:tcPr>
            </w:tcPrChange>
          </w:tcPr>
          <w:p w14:paraId="4D9E271E" w14:textId="77777777" w:rsidR="0009397B" w:rsidRPr="005C3D46" w:rsidRDefault="0009397B" w:rsidP="00337EAC">
            <w:pPr>
              <w:pStyle w:val="TAL"/>
              <w:keepNext w:val="0"/>
              <w:keepLines w:val="0"/>
              <w:rPr>
                <w:lang w:eastAsia="zh-CN"/>
              </w:rPr>
            </w:pPr>
            <w:r w:rsidRPr="005C3D46">
              <w:rPr>
                <w:lang w:eastAsia="zh-CN"/>
              </w:rPr>
              <w:t>#2</w:t>
            </w:r>
          </w:p>
          <w:p w14:paraId="474F8EFA" w14:textId="77777777" w:rsidR="0009397B" w:rsidRPr="005C3D46" w:rsidRDefault="0009397B" w:rsidP="00337EAC">
            <w:pPr>
              <w:pStyle w:val="TAL"/>
              <w:keepNext w:val="0"/>
              <w:keepLines w:val="0"/>
            </w:pPr>
            <w:r w:rsidRPr="005C3D46">
              <w:t>CandidateTCI-State#2</w:t>
            </w:r>
          </w:p>
        </w:tc>
        <w:tc>
          <w:tcPr>
            <w:tcW w:w="739" w:type="dxa"/>
            <w:tcBorders>
              <w:top w:val="single" w:sz="2" w:space="0" w:color="auto"/>
              <w:left w:val="single" w:sz="2" w:space="0" w:color="auto"/>
              <w:bottom w:val="single" w:sz="2" w:space="0" w:color="auto"/>
              <w:right w:val="single" w:sz="2" w:space="0" w:color="auto"/>
            </w:tcBorders>
            <w:tcPrChange w:id="185"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522CE7EF"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86"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1FCA90D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603" w:type="dxa"/>
            <w:tcBorders>
              <w:top w:val="single" w:sz="2" w:space="0" w:color="auto"/>
              <w:left w:val="single" w:sz="2" w:space="0" w:color="auto"/>
              <w:bottom w:val="single" w:sz="2" w:space="0" w:color="auto"/>
              <w:right w:val="single" w:sz="2" w:space="0" w:color="auto"/>
            </w:tcBorders>
            <w:tcPrChange w:id="187"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92474B5" w14:textId="032AEF2C" w:rsidR="0009397B" w:rsidRPr="005C3D46" w:rsidRDefault="0009397B" w:rsidP="00337EAC">
            <w:pPr>
              <w:pStyle w:val="TAC"/>
              <w:keepNext w:val="0"/>
              <w:keepLines w:val="0"/>
              <w:rPr>
                <w:lang w:eastAsia="zh-CN"/>
              </w:rPr>
            </w:pPr>
            <w:del w:id="188" w:author="vivo-Yanliang SUN" w:date="2025-02-20T17:34:00Z">
              <w:r w:rsidRPr="005C3D46" w:rsidDel="007F7180">
                <w:delText>DLorJoint</w:delText>
              </w:r>
              <w:r w:rsidDel="007F7180">
                <w:delText xml:space="preserve"> </w:delText>
              </w:r>
              <w:r w:rsidRPr="005C3D46" w:rsidDel="007F7180">
                <w:delText>TCI.State.3</w:delText>
              </w:r>
            </w:del>
          </w:p>
        </w:tc>
        <w:tc>
          <w:tcPr>
            <w:tcW w:w="602" w:type="dxa"/>
            <w:tcBorders>
              <w:top w:val="single" w:sz="2" w:space="0" w:color="auto"/>
              <w:left w:val="single" w:sz="2" w:space="0" w:color="auto"/>
              <w:bottom w:val="single" w:sz="2" w:space="0" w:color="auto"/>
              <w:right w:val="single" w:sz="2" w:space="0" w:color="auto"/>
            </w:tcBorders>
            <w:hideMark/>
            <w:tcPrChange w:id="189"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469E1859" w14:textId="77777777" w:rsidR="0009397B" w:rsidRPr="005C3D46" w:rsidRDefault="0009397B" w:rsidP="00337EAC">
            <w:pPr>
              <w:pStyle w:val="TAC"/>
              <w:keepNext w:val="0"/>
              <w:keepLines w:val="0"/>
              <w:rPr>
                <w:lang w:eastAsia="zh-CN"/>
              </w:rPr>
            </w:pPr>
            <w:r w:rsidRPr="005C3D46">
              <w:rPr>
                <w:rFonts w:cs="Arial"/>
              </w:rPr>
              <w:t>N/A</w:t>
            </w:r>
          </w:p>
        </w:tc>
        <w:tc>
          <w:tcPr>
            <w:tcW w:w="603" w:type="dxa"/>
            <w:tcBorders>
              <w:top w:val="single" w:sz="2" w:space="0" w:color="auto"/>
              <w:left w:val="single" w:sz="2" w:space="0" w:color="auto"/>
              <w:bottom w:val="single" w:sz="2" w:space="0" w:color="auto"/>
              <w:right w:val="single" w:sz="2" w:space="0" w:color="auto"/>
            </w:tcBorders>
            <w:tcPrChange w:id="19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A18EAF2" w14:textId="056F35BC" w:rsidR="0009397B" w:rsidRPr="005C3D46" w:rsidRDefault="0009397B" w:rsidP="00337EAC">
            <w:pPr>
              <w:pStyle w:val="TAC"/>
              <w:keepNext w:val="0"/>
              <w:keepLines w:val="0"/>
              <w:rPr>
                <w:lang w:eastAsia="zh-CN"/>
              </w:rPr>
            </w:pPr>
            <w:del w:id="191" w:author="vivo-Yanliang SUN" w:date="2025-02-20T17:34:00Z">
              <w:r w:rsidRPr="005C3D46" w:rsidDel="007F7180">
                <w:rPr>
                  <w:rFonts w:cs="Arial"/>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92" w:author="vivo-Yanliang SUN" w:date="2025-02-20T17:34: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68FA0CDE" w14:textId="77777777" w:rsidR="0009397B" w:rsidRPr="005C3D46" w:rsidRDefault="0009397B" w:rsidP="00337EAC">
            <w:pPr>
              <w:spacing w:after="0"/>
              <w:rPr>
                <w:rFonts w:ascii="Arial" w:hAnsi="Arial"/>
                <w:sz w:val="18"/>
              </w:rPr>
            </w:pPr>
          </w:p>
        </w:tc>
      </w:tr>
      <w:tr w:rsidR="0009397B" w:rsidRPr="005C3D46" w14:paraId="126AE69A" w14:textId="77777777" w:rsidTr="00FC6FC6">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93" w:author="vivo-Yanliang SUN" w:date="2025-02-06T17:45: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94" w:author="vivo-Yanliang SUN" w:date="2025-02-06T17:45:00Z">
            <w:trPr>
              <w:cantSplit/>
              <w:jc w:val="center"/>
            </w:trPr>
          </w:trPrChange>
        </w:trPr>
        <w:tc>
          <w:tcPr>
            <w:tcW w:w="1556" w:type="dxa"/>
            <w:tcBorders>
              <w:top w:val="nil"/>
              <w:left w:val="single" w:sz="4" w:space="0" w:color="auto"/>
              <w:bottom w:val="single" w:sz="4" w:space="0" w:color="auto"/>
              <w:right w:val="single" w:sz="4" w:space="0" w:color="auto"/>
            </w:tcBorders>
            <w:tcPrChange w:id="195" w:author="vivo-Yanliang SUN" w:date="2025-02-06T17:45:00Z">
              <w:tcPr>
                <w:tcW w:w="1556" w:type="dxa"/>
                <w:tcBorders>
                  <w:top w:val="nil"/>
                  <w:left w:val="single" w:sz="4" w:space="0" w:color="auto"/>
                  <w:bottom w:val="single" w:sz="4" w:space="0" w:color="auto"/>
                  <w:right w:val="single" w:sz="4" w:space="0" w:color="auto"/>
                </w:tcBorders>
              </w:tcPr>
            </w:tcPrChange>
          </w:tcPr>
          <w:p w14:paraId="5457BBF6" w14:textId="354AD678" w:rsidR="0009397B" w:rsidRPr="005C3D46" w:rsidRDefault="0009397B" w:rsidP="00337EAC">
            <w:pPr>
              <w:pStyle w:val="TAL"/>
              <w:keepNext w:val="0"/>
              <w:keepLines w:val="0"/>
            </w:pPr>
            <w:del w:id="196" w:author="vivo-Yanliang SUN" w:date="2025-02-06T17:45:00Z">
              <w:r w:rsidRPr="005C3D46" w:rsidDel="00FC6FC6">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197" w:author="vivo-Yanliang SUN" w:date="2025-02-06T17:45:00Z">
              <w:tcPr>
                <w:tcW w:w="1701" w:type="dxa"/>
                <w:tcBorders>
                  <w:top w:val="single" w:sz="2" w:space="0" w:color="auto"/>
                  <w:left w:val="single" w:sz="4" w:space="0" w:color="auto"/>
                  <w:bottom w:val="single" w:sz="2" w:space="0" w:color="auto"/>
                  <w:right w:val="single" w:sz="2" w:space="0" w:color="auto"/>
                </w:tcBorders>
              </w:tcPr>
            </w:tcPrChange>
          </w:tcPr>
          <w:p w14:paraId="44D2AF46" w14:textId="736CF047" w:rsidR="0009397B" w:rsidRPr="005C3D46" w:rsidRDefault="0009397B" w:rsidP="00337EAC">
            <w:pPr>
              <w:pStyle w:val="TAL"/>
              <w:keepNext w:val="0"/>
              <w:keepLines w:val="0"/>
            </w:pPr>
            <w:del w:id="198" w:author="vivo-Yanliang SUN" w:date="2025-02-06T17:45:00Z">
              <w:r w:rsidRPr="005C3D46" w:rsidDel="00FC6FC6">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199" w:author="vivo-Yanliang SUN" w:date="2025-02-06T17:45:00Z">
              <w:tcPr>
                <w:tcW w:w="739" w:type="dxa"/>
                <w:tcBorders>
                  <w:top w:val="single" w:sz="2" w:space="0" w:color="auto"/>
                  <w:left w:val="single" w:sz="2" w:space="0" w:color="auto"/>
                  <w:bottom w:val="single" w:sz="2" w:space="0" w:color="auto"/>
                  <w:right w:val="single" w:sz="2" w:space="0" w:color="auto"/>
                </w:tcBorders>
              </w:tcPr>
            </w:tcPrChange>
          </w:tcPr>
          <w:p w14:paraId="619AE147"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tcPrChange w:id="200"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DC13A43" w14:textId="64E9ABB3" w:rsidR="0009397B" w:rsidRPr="005C3D46" w:rsidRDefault="0009397B" w:rsidP="00337EAC">
            <w:pPr>
              <w:pStyle w:val="TAC"/>
              <w:keepNext w:val="0"/>
              <w:keepLines w:val="0"/>
              <w:rPr>
                <w:lang w:eastAsia="zh-CN"/>
              </w:rPr>
            </w:pPr>
            <w:del w:id="201" w:author="vivo-Yanliang SUN" w:date="2025-02-06T17:45:00Z">
              <w:r w:rsidRPr="005C3D46" w:rsidDel="00FC6FC6">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202"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48E4CB2B" w14:textId="5256BEFC" w:rsidR="0009397B" w:rsidRPr="005C3D46" w:rsidRDefault="0009397B" w:rsidP="00337EAC">
            <w:pPr>
              <w:pStyle w:val="TAC"/>
              <w:keepNext w:val="0"/>
              <w:keepLines w:val="0"/>
              <w:rPr>
                <w:lang w:eastAsia="zh-CN"/>
              </w:rPr>
            </w:pPr>
            <w:del w:id="203" w:author="vivo-Yanliang SUN" w:date="2025-02-06T17:45:00Z">
              <w:r w:rsidRPr="005C3D46" w:rsidDel="00FC6FC6">
                <w:delText>UL</w:delText>
              </w:r>
              <w:r w:rsidDel="00FC6FC6">
                <w:delText xml:space="preserve"> </w:delText>
              </w:r>
              <w:r w:rsidRPr="005C3D46" w:rsidDel="00FC6FC6">
                <w:delText>TCI.State.0</w:delText>
              </w:r>
            </w:del>
          </w:p>
        </w:tc>
        <w:tc>
          <w:tcPr>
            <w:tcW w:w="602" w:type="dxa"/>
            <w:tcBorders>
              <w:top w:val="single" w:sz="2" w:space="0" w:color="auto"/>
              <w:left w:val="single" w:sz="2" w:space="0" w:color="auto"/>
              <w:bottom w:val="single" w:sz="2" w:space="0" w:color="auto"/>
              <w:right w:val="single" w:sz="2" w:space="0" w:color="auto"/>
            </w:tcBorders>
            <w:tcPrChange w:id="204"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C531E9F" w14:textId="46741871" w:rsidR="0009397B" w:rsidRPr="005C3D46" w:rsidRDefault="0009397B" w:rsidP="00337EAC">
            <w:pPr>
              <w:pStyle w:val="TAC"/>
              <w:keepNext w:val="0"/>
              <w:keepLines w:val="0"/>
              <w:rPr>
                <w:lang w:eastAsia="zh-CN"/>
              </w:rPr>
            </w:pPr>
            <w:del w:id="205" w:author="vivo-Yanliang SUN" w:date="2025-02-06T17:45:00Z">
              <w:r w:rsidRPr="005C3D46" w:rsidDel="00FC6FC6">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206"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6BCA5FBF" w14:textId="68816106" w:rsidR="0009397B" w:rsidRPr="005C3D46" w:rsidRDefault="0009397B" w:rsidP="00337EAC">
            <w:pPr>
              <w:pStyle w:val="TAC"/>
              <w:keepNext w:val="0"/>
              <w:keepLines w:val="0"/>
              <w:rPr>
                <w:lang w:eastAsia="zh-CN"/>
              </w:rPr>
            </w:pPr>
            <w:del w:id="207" w:author="vivo-Yanliang SUN" w:date="2025-02-06T17:45:00Z">
              <w:r w:rsidRPr="005C3D46" w:rsidDel="00FC6FC6">
                <w:delText>UL</w:delText>
              </w:r>
              <w:r w:rsidDel="00FC6FC6">
                <w:delText xml:space="preserve"> </w:delText>
              </w:r>
              <w:r w:rsidRPr="005C3D46" w:rsidDel="00FC6FC6">
                <w:delText>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08" w:author="vivo-Yanliang SUN" w:date="2025-02-06T17:45: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4DC8261C" w14:textId="77777777" w:rsidR="0009397B" w:rsidRPr="005C3D46" w:rsidRDefault="0009397B" w:rsidP="00337EAC">
            <w:pPr>
              <w:spacing w:after="0"/>
              <w:rPr>
                <w:rFonts w:ascii="Arial" w:hAnsi="Arial"/>
                <w:sz w:val="18"/>
              </w:rPr>
            </w:pPr>
          </w:p>
        </w:tc>
      </w:tr>
      <w:tr w:rsidR="0009397B" w:rsidRPr="005C3D46" w14:paraId="5687E610"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1D6109"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4206D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B2377BA" w14:textId="77777777" w:rsidR="0009397B" w:rsidRPr="005C3D46" w:rsidRDefault="0009397B"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B4D62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7E1F8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91DC7D" w14:textId="77777777" w:rsidR="0009397B" w:rsidRPr="005C3D46" w:rsidRDefault="0009397B"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14C477BC"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0323658" w14:textId="77777777" w:rsidR="0009397B" w:rsidRPr="005C3D46" w:rsidRDefault="0009397B" w:rsidP="00337EAC">
            <w:pPr>
              <w:pStyle w:val="TAC"/>
              <w:keepNext w:val="0"/>
              <w:keepLines w:val="0"/>
              <w:rPr>
                <w:lang w:eastAsia="zh-CN"/>
              </w:rPr>
            </w:pPr>
            <w:r w:rsidRPr="005C3D46">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315BC003" w14:textId="77777777" w:rsidR="0009397B" w:rsidRPr="005C3D46" w:rsidRDefault="0009397B" w:rsidP="00337EAC">
            <w:pPr>
              <w:pStyle w:val="TAL"/>
              <w:keepNext w:val="0"/>
              <w:keepLines w:val="0"/>
            </w:pPr>
          </w:p>
        </w:tc>
      </w:tr>
      <w:tr w:rsidR="0009397B" w:rsidRPr="005C3D46" w14:paraId="63D80D6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F7BC16" w14:textId="77777777" w:rsidR="0009397B" w:rsidRPr="005C3D46" w:rsidRDefault="0009397B"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14F76C24"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2FC53E0" w14:textId="77777777" w:rsidR="0009397B" w:rsidRPr="005C3D46" w:rsidRDefault="0009397B" w:rsidP="00337EAC">
            <w:pPr>
              <w:pStyle w:val="TAC"/>
              <w:keepNext w:val="0"/>
              <w:keepLines w:val="0"/>
            </w:pPr>
            <w:r w:rsidRPr="005C3D46">
              <w:sym w:font="Symbol" w:char="F0A3"/>
            </w:r>
            <w:r w:rsidRPr="005C3D46">
              <w:t>0.2</w:t>
            </w:r>
          </w:p>
        </w:tc>
        <w:tc>
          <w:tcPr>
            <w:tcW w:w="2834" w:type="dxa"/>
            <w:tcBorders>
              <w:top w:val="single" w:sz="2" w:space="0" w:color="auto"/>
              <w:left w:val="single" w:sz="2" w:space="0" w:color="auto"/>
              <w:bottom w:val="single" w:sz="2" w:space="0" w:color="auto"/>
              <w:right w:val="single" w:sz="2" w:space="0" w:color="auto"/>
            </w:tcBorders>
          </w:tcPr>
          <w:p w14:paraId="552ABE6C" w14:textId="77777777" w:rsidR="0009397B" w:rsidRPr="005C3D46" w:rsidRDefault="0009397B" w:rsidP="00337EAC">
            <w:pPr>
              <w:pStyle w:val="TAL"/>
              <w:keepNext w:val="0"/>
              <w:keepLines w:val="0"/>
            </w:pPr>
          </w:p>
        </w:tc>
      </w:tr>
      <w:tr w:rsidR="0009397B" w:rsidRPr="005C3D46" w14:paraId="3EDA87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87E06B" w14:textId="77777777" w:rsidR="0009397B" w:rsidRPr="005C3D46" w:rsidRDefault="0009397B" w:rsidP="00337EAC">
            <w:pPr>
              <w:pStyle w:val="TAL"/>
              <w:keepNext w:val="0"/>
              <w:keepLines w:val="0"/>
            </w:pPr>
            <w:r w:rsidRPr="005C3D46">
              <w:t>T3</w:t>
            </w:r>
          </w:p>
        </w:tc>
        <w:tc>
          <w:tcPr>
            <w:tcW w:w="739" w:type="dxa"/>
            <w:tcBorders>
              <w:top w:val="single" w:sz="2" w:space="0" w:color="auto"/>
              <w:left w:val="single" w:sz="2" w:space="0" w:color="auto"/>
              <w:bottom w:val="single" w:sz="2" w:space="0" w:color="auto"/>
              <w:right w:val="single" w:sz="2" w:space="0" w:color="auto"/>
            </w:tcBorders>
            <w:hideMark/>
          </w:tcPr>
          <w:p w14:paraId="61B95032"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D467A96"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33D99FF7" w14:textId="77777777" w:rsidR="0009397B" w:rsidRPr="005C3D46" w:rsidRDefault="0009397B" w:rsidP="00337EAC">
            <w:pPr>
              <w:pStyle w:val="TAL"/>
              <w:keepNext w:val="0"/>
              <w:keepLines w:val="0"/>
            </w:pPr>
          </w:p>
        </w:tc>
      </w:tr>
      <w:tr w:rsidR="0009397B" w:rsidRPr="005C3D46" w14:paraId="5B7E896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8EBDE7" w14:textId="77777777" w:rsidR="0009397B" w:rsidRPr="005C3D46" w:rsidRDefault="0009397B" w:rsidP="00337EAC">
            <w:pPr>
              <w:pStyle w:val="TAL"/>
              <w:keepNext w:val="0"/>
              <w:keepLines w:val="0"/>
            </w:pPr>
            <w:r w:rsidRPr="005C3D46">
              <w:t>T4</w:t>
            </w:r>
          </w:p>
        </w:tc>
        <w:tc>
          <w:tcPr>
            <w:tcW w:w="739" w:type="dxa"/>
            <w:tcBorders>
              <w:top w:val="single" w:sz="2" w:space="0" w:color="auto"/>
              <w:left w:val="single" w:sz="2" w:space="0" w:color="auto"/>
              <w:bottom w:val="single" w:sz="2" w:space="0" w:color="auto"/>
              <w:right w:val="single" w:sz="2" w:space="0" w:color="auto"/>
            </w:tcBorders>
            <w:hideMark/>
          </w:tcPr>
          <w:p w14:paraId="5F184206"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A9CABA"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4CD326A6" w14:textId="77777777" w:rsidR="0009397B" w:rsidRPr="005C3D46" w:rsidRDefault="0009397B" w:rsidP="00337EAC">
            <w:pPr>
              <w:pStyle w:val="TAL"/>
              <w:keepNext w:val="0"/>
              <w:keepLines w:val="0"/>
            </w:pPr>
          </w:p>
        </w:tc>
      </w:tr>
    </w:tbl>
    <w:p w14:paraId="206AA2EB" w14:textId="77777777" w:rsidR="0009397B" w:rsidRPr="005C3D46" w:rsidRDefault="0009397B" w:rsidP="0009397B"/>
    <w:p w14:paraId="35F8CB11"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-3: Cell specific test parameters for NR FR1-FR1 Intra</w:t>
      </w:r>
      <w:r>
        <w:t>-</w:t>
      </w:r>
      <w:r w:rsidRPr="005C3D46">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09397B" w:rsidRPr="005C3D46" w14:paraId="62DF3F22"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931FC6"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B36A52E" w14:textId="77777777" w:rsidR="0009397B" w:rsidRPr="005C3D46" w:rsidRDefault="0009397B" w:rsidP="00337EAC">
            <w:pPr>
              <w:pStyle w:val="TAH"/>
              <w:keepNext w:val="0"/>
              <w:keepLines w:val="0"/>
            </w:pPr>
            <w:r w:rsidRPr="005C3D46">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A6B9CAB" w14:textId="77777777" w:rsidR="0009397B" w:rsidRPr="005C3D46" w:rsidRDefault="0009397B"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D66267C"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5803DE59"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985DE42" w14:textId="77777777" w:rsidR="0009397B" w:rsidRPr="005C3D46" w:rsidRDefault="0009397B"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0FAC5AD4" w14:textId="77777777" w:rsidR="0009397B" w:rsidRPr="005C3D46" w:rsidRDefault="0009397B" w:rsidP="00337EAC">
            <w:pPr>
              <w:pStyle w:val="TAH"/>
              <w:keepNext w:val="0"/>
              <w:keepLines w:val="0"/>
              <w:rPr>
                <w:rFonts w:ascii="CG Times (WN)" w:hAnsi="CG Times (WN)"/>
                <w:lang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2252A1D" w14:textId="77777777" w:rsidR="0009397B" w:rsidRPr="005C3D46" w:rsidRDefault="0009397B" w:rsidP="00337EAC">
            <w:pPr>
              <w:pStyle w:val="TAH"/>
              <w:keepNext w:val="0"/>
              <w:keepLines w:val="0"/>
            </w:pPr>
            <w:r w:rsidRPr="005C3D46">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6CD9618" w14:textId="77777777" w:rsidR="0009397B" w:rsidRPr="005C3D46" w:rsidRDefault="0009397B" w:rsidP="00337EAC">
            <w:pPr>
              <w:pStyle w:val="TAH"/>
              <w:keepNext w:val="0"/>
              <w:keepLines w:val="0"/>
            </w:pPr>
            <w:r w:rsidRPr="005C3D46">
              <w:t>T1~T4</w:t>
            </w:r>
          </w:p>
        </w:tc>
      </w:tr>
      <w:tr w:rsidR="0009397B" w:rsidRPr="005C3D46" w14:paraId="54CE0B1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75EF0D"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72607CB8" w14:textId="77777777" w:rsidR="0009397B" w:rsidRPr="005C3D46" w:rsidRDefault="0009397B" w:rsidP="00337EAC">
            <w:pPr>
              <w:pStyle w:val="TAC"/>
              <w:keepNext w:val="0"/>
              <w:keepLines w:val="0"/>
            </w:pPr>
          </w:p>
        </w:tc>
        <w:tc>
          <w:tcPr>
            <w:tcW w:w="2343" w:type="dxa"/>
            <w:gridSpan w:val="2"/>
            <w:tcBorders>
              <w:top w:val="single" w:sz="4" w:space="0" w:color="auto"/>
              <w:left w:val="single" w:sz="4" w:space="0" w:color="auto"/>
              <w:bottom w:val="single" w:sz="4" w:space="0" w:color="auto"/>
              <w:right w:val="single" w:sz="4" w:space="0" w:color="auto"/>
            </w:tcBorders>
            <w:hideMark/>
          </w:tcPr>
          <w:p w14:paraId="7A9D851E" w14:textId="77777777" w:rsidR="0009397B" w:rsidRPr="005C3D46" w:rsidRDefault="0009397B"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808CDDB" w14:textId="77777777" w:rsidR="0009397B" w:rsidRPr="005C3D46" w:rsidRDefault="0009397B" w:rsidP="00337EAC">
            <w:pPr>
              <w:pStyle w:val="TAC"/>
              <w:keepNext w:val="0"/>
              <w:keepLines w:val="0"/>
            </w:pPr>
            <w:r w:rsidRPr="005C3D46">
              <w:t>1</w:t>
            </w:r>
          </w:p>
        </w:tc>
      </w:tr>
      <w:tr w:rsidR="0009397B" w:rsidRPr="005C3D46" w14:paraId="3D84A31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F8B9A6F"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29B09FEB"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77F3BD21"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CAB951F" w14:textId="77777777" w:rsidR="0009397B" w:rsidRPr="005C3D46" w:rsidRDefault="0009397B" w:rsidP="00337EAC">
            <w:pPr>
              <w:pStyle w:val="TAC"/>
              <w:keepNext w:val="0"/>
              <w:keepLines w:val="0"/>
            </w:pPr>
            <w:r w:rsidRPr="005C3D46">
              <w:t>FDD</w:t>
            </w:r>
          </w:p>
        </w:tc>
      </w:tr>
      <w:tr w:rsidR="0009397B" w:rsidRPr="005C3D46" w14:paraId="725DB9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471D1F2"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D8FFEEA"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8333438"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F6720AF" w14:textId="77777777" w:rsidR="0009397B" w:rsidRPr="005C3D46" w:rsidRDefault="0009397B" w:rsidP="00337EAC">
            <w:pPr>
              <w:pStyle w:val="TAC"/>
              <w:keepNext w:val="0"/>
              <w:keepLines w:val="0"/>
            </w:pPr>
            <w:r w:rsidRPr="005C3D46">
              <w:t>TDD</w:t>
            </w:r>
          </w:p>
        </w:tc>
      </w:tr>
      <w:tr w:rsidR="0009397B" w:rsidRPr="005C3D46" w14:paraId="44C3DBF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09BD0F7"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4AC5A8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1A2C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E2C4E47"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484DC99" w14:textId="77777777" w:rsidTr="00337EAC">
        <w:trPr>
          <w:jc w:val="center"/>
        </w:trPr>
        <w:tc>
          <w:tcPr>
            <w:tcW w:w="2081" w:type="dxa"/>
            <w:gridSpan w:val="2"/>
            <w:tcBorders>
              <w:top w:val="nil"/>
              <w:left w:val="single" w:sz="4" w:space="0" w:color="auto"/>
              <w:bottom w:val="nil"/>
              <w:right w:val="single" w:sz="4" w:space="0" w:color="auto"/>
            </w:tcBorders>
          </w:tcPr>
          <w:p w14:paraId="28D9D12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73A3A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FF3B44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357A5EA" w14:textId="77777777" w:rsidR="0009397B" w:rsidRPr="005C3D46" w:rsidRDefault="0009397B" w:rsidP="00337EAC">
            <w:pPr>
              <w:pStyle w:val="TAC"/>
              <w:keepNext w:val="0"/>
              <w:keepLines w:val="0"/>
            </w:pPr>
            <w:r w:rsidRPr="005C3D46">
              <w:t>TDDConf.1.1</w:t>
            </w:r>
          </w:p>
        </w:tc>
      </w:tr>
      <w:tr w:rsidR="0009397B" w:rsidRPr="005C3D46" w14:paraId="684B75F6"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0FA43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B1B8229"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95D30D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728838B" w14:textId="77777777" w:rsidR="0009397B" w:rsidRPr="005C3D46" w:rsidRDefault="0009397B" w:rsidP="00337EAC">
            <w:pPr>
              <w:pStyle w:val="TAC"/>
              <w:keepNext w:val="0"/>
              <w:keepLines w:val="0"/>
            </w:pPr>
            <w:r w:rsidRPr="005C3D46">
              <w:t>TDDConf.2.1</w:t>
            </w:r>
          </w:p>
        </w:tc>
      </w:tr>
      <w:tr w:rsidR="0009397B" w:rsidRPr="005C3D46" w14:paraId="33A9EBE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F951FC"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4CAEE70"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82A19E0"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22F8263"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C900219" w14:textId="77777777" w:rsidTr="00337EAC">
        <w:trPr>
          <w:jc w:val="center"/>
        </w:trPr>
        <w:tc>
          <w:tcPr>
            <w:tcW w:w="2081" w:type="dxa"/>
            <w:gridSpan w:val="2"/>
            <w:tcBorders>
              <w:top w:val="nil"/>
              <w:left w:val="single" w:sz="4" w:space="0" w:color="auto"/>
              <w:bottom w:val="nil"/>
              <w:right w:val="single" w:sz="4" w:space="0" w:color="auto"/>
            </w:tcBorders>
          </w:tcPr>
          <w:p w14:paraId="18CBD1E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E3FCA8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04A824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575A0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43076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BAD41B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0BDD7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DF3C15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B4C2B9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77472AE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3EED15"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031A1DA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BEFDC58"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E4E58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8F1CB97" w14:textId="77777777" w:rsidTr="00337EAC">
        <w:trPr>
          <w:jc w:val="center"/>
        </w:trPr>
        <w:tc>
          <w:tcPr>
            <w:tcW w:w="2081" w:type="dxa"/>
            <w:gridSpan w:val="2"/>
            <w:tcBorders>
              <w:top w:val="nil"/>
              <w:left w:val="single" w:sz="4" w:space="0" w:color="auto"/>
              <w:bottom w:val="nil"/>
              <w:right w:val="single" w:sz="4" w:space="0" w:color="auto"/>
            </w:tcBorders>
          </w:tcPr>
          <w:p w14:paraId="0047156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20DC1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4B7C4B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903918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D1259C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F1C55D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1702B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6CFCA8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C99385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E2283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0A5B9E"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6C6984B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714D21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4CCC15A"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C80AC19" w14:textId="77777777" w:rsidTr="00337EAC">
        <w:trPr>
          <w:jc w:val="center"/>
        </w:trPr>
        <w:tc>
          <w:tcPr>
            <w:tcW w:w="2081" w:type="dxa"/>
            <w:gridSpan w:val="2"/>
            <w:tcBorders>
              <w:top w:val="nil"/>
              <w:left w:val="single" w:sz="4" w:space="0" w:color="auto"/>
              <w:bottom w:val="nil"/>
              <w:right w:val="single" w:sz="4" w:space="0" w:color="auto"/>
            </w:tcBorders>
            <w:hideMark/>
          </w:tcPr>
          <w:p w14:paraId="2D15A52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326DAF5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4EDA01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B22436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41A155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F57013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7D6756C"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9636CE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06569EE3"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1C649AE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0E719"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189E6AAC"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06F11F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011F8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07CC5A0E" w14:textId="77777777" w:rsidTr="00337EAC">
        <w:trPr>
          <w:jc w:val="center"/>
        </w:trPr>
        <w:tc>
          <w:tcPr>
            <w:tcW w:w="2081" w:type="dxa"/>
            <w:gridSpan w:val="2"/>
            <w:tcBorders>
              <w:top w:val="nil"/>
              <w:left w:val="single" w:sz="4" w:space="0" w:color="auto"/>
              <w:bottom w:val="nil"/>
              <w:right w:val="single" w:sz="4" w:space="0" w:color="auto"/>
            </w:tcBorders>
          </w:tcPr>
          <w:p w14:paraId="5A967304"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C7530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8B63D"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C0430AE"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65BF31D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5A79291"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8AEA97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7ACBE"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9ADA8E"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2D2790B9"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72E88834" w14:textId="77777777" w:rsidR="0009397B" w:rsidRPr="005C3D46" w:rsidRDefault="0009397B"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5DBE3770" w14:textId="77777777" w:rsidR="0009397B" w:rsidRPr="005C3D46" w:rsidRDefault="0009397B"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6561A9F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EC2403F" w14:textId="77777777" w:rsidR="0009397B" w:rsidRPr="005C3D46" w:rsidRDefault="0009397B" w:rsidP="00337EAC">
            <w:pPr>
              <w:pStyle w:val="TAC"/>
              <w:keepNext w:val="0"/>
              <w:keepLines w:val="0"/>
              <w:rPr>
                <w:szCs w:val="18"/>
                <w:lang w:eastAsia="zh-CN"/>
              </w:rPr>
            </w:pPr>
            <w:r w:rsidRPr="005C3D46">
              <w:rPr>
                <w:szCs w:val="18"/>
                <w:lang w:eastAsia="zh-CN"/>
              </w:rPr>
              <w:t>Normal</w:t>
            </w:r>
          </w:p>
        </w:tc>
      </w:tr>
      <w:tr w:rsidR="0009397B" w:rsidRPr="005C3D46" w14:paraId="5FD9BB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E7C8F8"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415C20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21C1BB5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3D0446"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22E15C18" w14:textId="77777777" w:rsidTr="00337EAC">
        <w:trPr>
          <w:jc w:val="center"/>
        </w:trPr>
        <w:tc>
          <w:tcPr>
            <w:tcW w:w="2081" w:type="dxa"/>
            <w:gridSpan w:val="2"/>
            <w:tcBorders>
              <w:top w:val="nil"/>
              <w:left w:val="single" w:sz="4" w:space="0" w:color="auto"/>
              <w:bottom w:val="nil"/>
              <w:right w:val="single" w:sz="4" w:space="0" w:color="auto"/>
            </w:tcBorders>
          </w:tcPr>
          <w:p w14:paraId="3EEB03A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8F8BEA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59B7702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D564D53"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66D0BE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6D0C6"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6D3FD6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4DADC24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E02A716"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40AA196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2AEC9B" w14:textId="77777777" w:rsidR="0009397B" w:rsidRPr="005C3D46" w:rsidRDefault="0009397B"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16C3D7CB" w14:textId="77777777" w:rsidR="0009397B" w:rsidRPr="005C3D46" w:rsidRDefault="0009397B" w:rsidP="00337EAC">
            <w:pPr>
              <w:pStyle w:val="TAC"/>
              <w:keepNext w:val="0"/>
              <w:keepLines w:val="0"/>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3A465C" w14:textId="77777777" w:rsidR="0009397B" w:rsidRPr="005C3D46" w:rsidRDefault="0009397B" w:rsidP="00337EAC">
            <w:pPr>
              <w:pStyle w:val="TAC"/>
              <w:keepNext w:val="0"/>
              <w:keepLines w:val="0"/>
              <w:rPr>
                <w:highlight w:val="red"/>
              </w:rPr>
            </w:pPr>
            <w:r w:rsidRPr="005C3D46">
              <w:rPr>
                <w:snapToGrid w:val="0"/>
              </w:rPr>
              <w:t>OP.1</w:t>
            </w:r>
          </w:p>
        </w:tc>
      </w:tr>
      <w:tr w:rsidR="0009397B" w:rsidRPr="005C3D46" w14:paraId="3C7A0E9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9E5AEA"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E12A7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CB31003"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1B227A2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8FA0D6"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6E19F89F"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563E584"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468FF9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7AAAD5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B527C0"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C2B4B7"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3C9B7A4A"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3AF505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504786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9C8CD3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776161E"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183B53E5"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0E273F" w14:textId="77777777" w:rsidR="0009397B" w:rsidRPr="005C3D46" w:rsidRDefault="0009397B" w:rsidP="00337EAC">
            <w:pPr>
              <w:pStyle w:val="TAC"/>
              <w:keepNext w:val="0"/>
              <w:keepLines w:val="0"/>
            </w:pPr>
            <w:r w:rsidRPr="005C3D46">
              <w:t>15</w:t>
            </w:r>
          </w:p>
        </w:tc>
      </w:tr>
      <w:tr w:rsidR="0009397B" w:rsidRPr="005C3D46" w14:paraId="25BEF2D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78CAD9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EC31F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2461F8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7348AD6" w14:textId="77777777" w:rsidR="0009397B" w:rsidRPr="005C3D46" w:rsidRDefault="0009397B" w:rsidP="00337EAC">
            <w:pPr>
              <w:pStyle w:val="TAC"/>
              <w:keepNext w:val="0"/>
              <w:keepLines w:val="0"/>
            </w:pPr>
            <w:r w:rsidRPr="005C3D46">
              <w:t>30</w:t>
            </w:r>
          </w:p>
        </w:tc>
      </w:tr>
      <w:tr w:rsidR="0009397B" w:rsidRPr="005C3D46" w14:paraId="36DFA6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76ACF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8D68CE5"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9E80F1F"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699019D" w14:textId="77777777" w:rsidR="0009397B" w:rsidRPr="005C3D46" w:rsidRDefault="0009397B" w:rsidP="00337EAC">
            <w:pPr>
              <w:pStyle w:val="TAC"/>
              <w:keepNext w:val="0"/>
              <w:keepLines w:val="0"/>
            </w:pPr>
            <w:r w:rsidRPr="005C3D46">
              <w:t>15</w:t>
            </w:r>
            <w:r>
              <w:t xml:space="preserve"> </w:t>
            </w:r>
          </w:p>
        </w:tc>
      </w:tr>
      <w:tr w:rsidR="0009397B" w:rsidRPr="005C3D46" w14:paraId="1AC12CC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CFD74A8"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71201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8E8914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D1B48B4" w14:textId="77777777" w:rsidR="0009397B" w:rsidRPr="005C3D46" w:rsidRDefault="0009397B" w:rsidP="00337EAC">
            <w:pPr>
              <w:pStyle w:val="TAC"/>
              <w:keepNext w:val="0"/>
              <w:keepLines w:val="0"/>
            </w:pPr>
            <w:r w:rsidRPr="005C3D46">
              <w:t>30</w:t>
            </w:r>
          </w:p>
        </w:tc>
      </w:tr>
      <w:tr w:rsidR="0009397B" w:rsidRPr="005C3D46" w14:paraId="4727FD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DEE29E"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4A8C6E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9E451ED"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48420DA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43573B6"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71A5073F"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6313FEE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1280B31" w14:textId="77777777" w:rsidR="0009397B" w:rsidRPr="005C3D46" w:rsidRDefault="0009397B" w:rsidP="00337EAC">
            <w:pPr>
              <w:pStyle w:val="TAC"/>
              <w:keepNext w:val="0"/>
              <w:keepLines w:val="0"/>
            </w:pPr>
            <w:r w:rsidRPr="005C3D46">
              <w:rPr>
                <w:rFonts w:cs="v3.7.0"/>
              </w:rPr>
              <w:t>DLBWP.0.1</w:t>
            </w:r>
          </w:p>
        </w:tc>
      </w:tr>
      <w:tr w:rsidR="0009397B" w:rsidRPr="005C3D46" w14:paraId="7F475F85" w14:textId="77777777" w:rsidTr="00337EAC">
        <w:trPr>
          <w:jc w:val="center"/>
        </w:trPr>
        <w:tc>
          <w:tcPr>
            <w:tcW w:w="2081" w:type="dxa"/>
            <w:gridSpan w:val="2"/>
            <w:tcBorders>
              <w:top w:val="nil"/>
              <w:left w:val="single" w:sz="4" w:space="0" w:color="auto"/>
              <w:bottom w:val="nil"/>
              <w:right w:val="single" w:sz="4" w:space="0" w:color="auto"/>
            </w:tcBorders>
          </w:tcPr>
          <w:p w14:paraId="291271A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9EA6B3"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86E001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F071F44" w14:textId="77777777" w:rsidR="0009397B" w:rsidRPr="005C3D46" w:rsidRDefault="0009397B" w:rsidP="00337EAC">
            <w:pPr>
              <w:pStyle w:val="TAC"/>
              <w:keepNext w:val="0"/>
              <w:keepLines w:val="0"/>
            </w:pPr>
            <w:r w:rsidRPr="005C3D46">
              <w:rPr>
                <w:rFonts w:cs="v3.7.0"/>
              </w:rPr>
              <w:t>DLBWP.1.1</w:t>
            </w:r>
          </w:p>
        </w:tc>
      </w:tr>
      <w:tr w:rsidR="0009397B" w:rsidRPr="005C3D46" w14:paraId="66DD1DD8" w14:textId="77777777" w:rsidTr="00337EAC">
        <w:trPr>
          <w:jc w:val="center"/>
        </w:trPr>
        <w:tc>
          <w:tcPr>
            <w:tcW w:w="2081" w:type="dxa"/>
            <w:gridSpan w:val="2"/>
            <w:tcBorders>
              <w:top w:val="nil"/>
              <w:left w:val="single" w:sz="4" w:space="0" w:color="auto"/>
              <w:bottom w:val="nil"/>
              <w:right w:val="single" w:sz="4" w:space="0" w:color="auto"/>
            </w:tcBorders>
          </w:tcPr>
          <w:p w14:paraId="7028803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CB33B7"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A8BD1D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0FD0CB3" w14:textId="77777777" w:rsidR="0009397B" w:rsidRPr="005C3D46" w:rsidRDefault="0009397B" w:rsidP="00337EAC">
            <w:pPr>
              <w:pStyle w:val="TAC"/>
              <w:keepNext w:val="0"/>
              <w:keepLines w:val="0"/>
            </w:pPr>
            <w:r w:rsidRPr="005C3D46">
              <w:rPr>
                <w:rFonts w:cs="v3.7.0"/>
              </w:rPr>
              <w:t>ULBWP.0.1</w:t>
            </w:r>
          </w:p>
        </w:tc>
      </w:tr>
      <w:tr w:rsidR="0009397B" w:rsidRPr="005C3D46" w14:paraId="7F3D60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BCEDA1C"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923A9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9DD90B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4056D43" w14:textId="77777777" w:rsidR="0009397B" w:rsidRPr="005C3D46" w:rsidRDefault="0009397B" w:rsidP="00337EAC">
            <w:pPr>
              <w:pStyle w:val="TAC"/>
              <w:keepNext w:val="0"/>
              <w:keepLines w:val="0"/>
            </w:pPr>
            <w:r w:rsidRPr="005C3D46">
              <w:rPr>
                <w:rFonts w:cs="v3.7.0"/>
              </w:rPr>
              <w:t>ULBWP.1.1</w:t>
            </w:r>
          </w:p>
        </w:tc>
      </w:tr>
      <w:tr w:rsidR="0009397B" w:rsidRPr="005C3D46" w14:paraId="420A67F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A57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5F38C2A"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B54DF61"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C18B94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2BBB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27CDD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10AF10" w14:textId="77777777" w:rsidR="0009397B" w:rsidRPr="005C3D46" w:rsidRDefault="0009397B" w:rsidP="00337EAC">
            <w:pPr>
              <w:spacing w:after="0"/>
              <w:rPr>
                <w:rFonts w:ascii="Arial" w:hAnsi="Arial"/>
                <w:sz w:val="18"/>
                <w:szCs w:val="18"/>
              </w:rPr>
            </w:pPr>
          </w:p>
        </w:tc>
      </w:tr>
      <w:tr w:rsidR="0009397B" w:rsidRPr="005C3D46" w14:paraId="06BC47F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7AE2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20410"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D29C21" w14:textId="77777777" w:rsidR="0009397B" w:rsidRPr="005C3D46" w:rsidRDefault="0009397B" w:rsidP="00337EAC">
            <w:pPr>
              <w:spacing w:after="0"/>
              <w:rPr>
                <w:rFonts w:ascii="Arial" w:hAnsi="Arial"/>
                <w:sz w:val="18"/>
                <w:szCs w:val="18"/>
              </w:rPr>
            </w:pPr>
          </w:p>
        </w:tc>
      </w:tr>
      <w:tr w:rsidR="0009397B" w:rsidRPr="005C3D46" w14:paraId="2D6EE85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21045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FD63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DB9012D" w14:textId="77777777" w:rsidR="0009397B" w:rsidRPr="005C3D46" w:rsidRDefault="0009397B" w:rsidP="00337EAC">
            <w:pPr>
              <w:spacing w:after="0"/>
              <w:rPr>
                <w:rFonts w:ascii="Arial" w:hAnsi="Arial"/>
                <w:sz w:val="18"/>
                <w:szCs w:val="18"/>
              </w:rPr>
            </w:pPr>
          </w:p>
        </w:tc>
      </w:tr>
      <w:tr w:rsidR="0009397B" w:rsidRPr="005C3D46" w14:paraId="0C4BCD0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D4C24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2DE1C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3A794A" w14:textId="77777777" w:rsidR="0009397B" w:rsidRPr="005C3D46" w:rsidRDefault="0009397B" w:rsidP="00337EAC">
            <w:pPr>
              <w:spacing w:after="0"/>
              <w:rPr>
                <w:rFonts w:ascii="Arial" w:hAnsi="Arial"/>
                <w:sz w:val="18"/>
                <w:szCs w:val="18"/>
              </w:rPr>
            </w:pPr>
          </w:p>
        </w:tc>
      </w:tr>
      <w:tr w:rsidR="0009397B" w:rsidRPr="005C3D46" w14:paraId="1402A9F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04268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480035"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23CDD4D" w14:textId="77777777" w:rsidR="0009397B" w:rsidRPr="005C3D46" w:rsidRDefault="0009397B" w:rsidP="00337EAC">
            <w:pPr>
              <w:spacing w:after="0"/>
              <w:rPr>
                <w:rFonts w:ascii="Arial" w:hAnsi="Arial"/>
                <w:sz w:val="18"/>
                <w:szCs w:val="18"/>
              </w:rPr>
            </w:pPr>
          </w:p>
        </w:tc>
      </w:tr>
      <w:tr w:rsidR="0009397B" w:rsidRPr="005C3D46" w14:paraId="102B1C7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F3E2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40145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35933F6" w14:textId="77777777" w:rsidR="0009397B" w:rsidRPr="005C3D46" w:rsidRDefault="0009397B" w:rsidP="00337EAC">
            <w:pPr>
              <w:spacing w:after="0"/>
              <w:rPr>
                <w:rFonts w:ascii="Arial" w:hAnsi="Arial"/>
                <w:sz w:val="18"/>
                <w:szCs w:val="18"/>
              </w:rPr>
            </w:pPr>
          </w:p>
        </w:tc>
      </w:tr>
      <w:tr w:rsidR="0009397B" w:rsidRPr="005C3D46" w14:paraId="6C0ED6E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0C31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A62B1"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28DF63" w14:textId="77777777" w:rsidR="0009397B" w:rsidRPr="005C3D46" w:rsidRDefault="0009397B" w:rsidP="00337EAC">
            <w:pPr>
              <w:spacing w:after="0"/>
              <w:rPr>
                <w:rFonts w:ascii="Arial" w:hAnsi="Arial"/>
                <w:sz w:val="18"/>
                <w:szCs w:val="18"/>
              </w:rPr>
            </w:pPr>
          </w:p>
        </w:tc>
      </w:tr>
      <w:tr w:rsidR="0009397B" w:rsidRPr="005C3D46" w14:paraId="4DDAAAB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57DC2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665EB"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A0AB5C" w14:textId="77777777" w:rsidR="0009397B" w:rsidRPr="005C3D46" w:rsidRDefault="0009397B" w:rsidP="00337EAC">
            <w:pPr>
              <w:spacing w:after="0"/>
              <w:rPr>
                <w:rFonts w:ascii="Arial" w:hAnsi="Arial"/>
                <w:sz w:val="18"/>
                <w:szCs w:val="18"/>
              </w:rPr>
            </w:pPr>
          </w:p>
        </w:tc>
      </w:tr>
      <w:tr w:rsidR="0009397B" w:rsidRPr="005C3D46" w14:paraId="44ADB2A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4BE9E" w14:textId="77777777" w:rsidR="0009397B" w:rsidRPr="005C3D46" w:rsidRDefault="0009397B" w:rsidP="00337EAC">
            <w:pPr>
              <w:pStyle w:val="TAL"/>
              <w:keepNext w:val="0"/>
              <w:keepLines w:val="0"/>
            </w:pPr>
            <w:r w:rsidRPr="005C3D46">
              <w:rPr>
                <w:position w:val="-12"/>
              </w:rPr>
              <w:object w:dxaOrig="340" w:dyaOrig="340" w14:anchorId="3DEAEF23">
                <v:shape id="_x0000_i1040" type="#_x0000_t75" style="width:15.9pt;height:15.9pt" o:ole="" fillcolor="window">
                  <v:imagedata r:id="rId13" o:title=""/>
                </v:shape>
                <o:OLEObject Type="Embed" ProgID="Equation.3" ShapeID="_x0000_i1040" DrawAspect="Content" ObjectID="_1809861616" r:id="rId31"/>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1A8CF" w14:textId="77777777" w:rsidR="0009397B" w:rsidRPr="005C3D46" w:rsidRDefault="0009397B" w:rsidP="00337EAC">
            <w:pPr>
              <w:pStyle w:val="TAC"/>
              <w:keepNext w:val="0"/>
              <w:keepLines w:val="0"/>
            </w:pPr>
            <w:r w:rsidRPr="005C3D46">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8D5FF3D" w14:textId="77777777" w:rsidR="0009397B" w:rsidRPr="005C3D46" w:rsidRDefault="0009397B" w:rsidP="00337EAC">
            <w:pPr>
              <w:pStyle w:val="TAC"/>
              <w:keepNext w:val="0"/>
              <w:keepLines w:val="0"/>
            </w:pPr>
            <w:r w:rsidRPr="005C3D46">
              <w:t>-98</w:t>
            </w:r>
          </w:p>
        </w:tc>
      </w:tr>
      <w:tr w:rsidR="0009397B" w:rsidRPr="005C3D46" w14:paraId="273C874C"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6ACB03A"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40" w:dyaOrig="340" w14:anchorId="78E4E0B0">
                <v:shape id="_x0000_i1041" type="#_x0000_t75" style="width:15.9pt;height:15.9pt" o:ole="" fillcolor="window">
                  <v:imagedata r:id="rId13" o:title=""/>
                </v:shape>
                <o:OLEObject Type="Embed" ProgID="Equation.3" ShapeID="_x0000_i1041" DrawAspect="Content" ObjectID="_1809861617" r:id="rId32"/>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9F173F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7EF9BA57" w14:textId="77777777" w:rsidR="0009397B" w:rsidRPr="005C3D46" w:rsidRDefault="0009397B" w:rsidP="00337EAC">
            <w:pPr>
              <w:pStyle w:val="TAC"/>
              <w:keepNext w:val="0"/>
              <w:keepLines w:val="0"/>
            </w:pPr>
            <w:r w:rsidRPr="005C3D46">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D6E9AFC" w14:textId="77777777" w:rsidR="0009397B" w:rsidRPr="005C3D46" w:rsidRDefault="0009397B" w:rsidP="00337EAC">
            <w:pPr>
              <w:pStyle w:val="TAC"/>
              <w:keepNext w:val="0"/>
              <w:keepLines w:val="0"/>
            </w:pPr>
            <w:r w:rsidRPr="005C3D46">
              <w:t>-98</w:t>
            </w:r>
          </w:p>
        </w:tc>
      </w:tr>
      <w:tr w:rsidR="0009397B" w:rsidRPr="005C3D46" w14:paraId="36DF2DC3" w14:textId="77777777" w:rsidTr="00337EAC">
        <w:trPr>
          <w:jc w:val="center"/>
        </w:trPr>
        <w:tc>
          <w:tcPr>
            <w:tcW w:w="967" w:type="dxa"/>
            <w:tcBorders>
              <w:top w:val="nil"/>
              <w:left w:val="single" w:sz="4" w:space="0" w:color="auto"/>
              <w:bottom w:val="single" w:sz="4" w:space="0" w:color="auto"/>
              <w:right w:val="single" w:sz="4" w:space="0" w:color="auto"/>
            </w:tcBorders>
          </w:tcPr>
          <w:p w14:paraId="581F289A"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658C6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58C88AA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7B57AC" w14:textId="77777777" w:rsidR="0009397B" w:rsidRPr="005C3D46" w:rsidRDefault="0009397B" w:rsidP="00337EAC">
            <w:pPr>
              <w:pStyle w:val="TAC"/>
              <w:keepNext w:val="0"/>
              <w:keepLines w:val="0"/>
            </w:pPr>
            <w:r w:rsidRPr="005C3D46">
              <w:t>-95</w:t>
            </w:r>
          </w:p>
        </w:tc>
      </w:tr>
      <w:tr w:rsidR="0009397B" w:rsidRPr="005C3D46" w14:paraId="1FF9652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EB683C" w14:textId="77777777" w:rsidR="0009397B" w:rsidRPr="005C3D46" w:rsidRDefault="0009397B" w:rsidP="00337EAC">
            <w:pPr>
              <w:pStyle w:val="TAL"/>
              <w:keepNext w:val="0"/>
              <w:keepLines w:val="0"/>
              <w:rPr>
                <w:i/>
              </w:rPr>
            </w:pPr>
            <w:r w:rsidRPr="005C3D46">
              <w:rPr>
                <w:i/>
                <w:position w:val="-12"/>
              </w:rPr>
              <w:object w:dxaOrig="640" w:dyaOrig="340" w14:anchorId="7F8CB678">
                <v:shape id="_x0000_i1042" type="#_x0000_t75" style="width:30.5pt;height:15.9pt" o:ole="" fillcolor="window">
                  <v:imagedata r:id="rId16" o:title=""/>
                </v:shape>
                <o:OLEObject Type="Embed" ProgID="Equation.3" ShapeID="_x0000_i1042" DrawAspect="Content" ObjectID="_1809861618" r:id="rId33"/>
              </w:object>
            </w:r>
          </w:p>
        </w:tc>
        <w:tc>
          <w:tcPr>
            <w:tcW w:w="1132" w:type="dxa"/>
            <w:tcBorders>
              <w:top w:val="single" w:sz="4" w:space="0" w:color="auto"/>
              <w:left w:val="single" w:sz="4" w:space="0" w:color="auto"/>
              <w:bottom w:val="single" w:sz="4" w:space="0" w:color="auto"/>
              <w:right w:val="single" w:sz="4" w:space="0" w:color="auto"/>
            </w:tcBorders>
            <w:hideMark/>
          </w:tcPr>
          <w:p w14:paraId="240A89D5"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43568785" w14:textId="77777777" w:rsidR="0009397B" w:rsidRPr="005C3D46" w:rsidRDefault="0009397B" w:rsidP="00337EAC">
            <w:pPr>
              <w:pStyle w:val="TAC"/>
              <w:keepNext w:val="0"/>
              <w:keepLines w:val="0"/>
            </w:pPr>
            <w:r w:rsidRPr="005C3D46">
              <w:t>-0.64</w:t>
            </w:r>
          </w:p>
        </w:tc>
        <w:tc>
          <w:tcPr>
            <w:tcW w:w="1172" w:type="dxa"/>
            <w:tcBorders>
              <w:top w:val="single" w:sz="4" w:space="0" w:color="auto"/>
              <w:left w:val="single" w:sz="4" w:space="0" w:color="auto"/>
              <w:bottom w:val="single" w:sz="4" w:space="0" w:color="auto"/>
              <w:right w:val="single" w:sz="4" w:space="0" w:color="auto"/>
            </w:tcBorders>
            <w:hideMark/>
          </w:tcPr>
          <w:p w14:paraId="6999DCAB" w14:textId="77777777" w:rsidR="0009397B" w:rsidRPr="005C3D46" w:rsidRDefault="0009397B"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4EB386C7" w14:textId="77777777" w:rsidR="0009397B" w:rsidRPr="005C3D46" w:rsidRDefault="0009397B"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58466765" w14:textId="77777777" w:rsidR="0009397B" w:rsidRPr="005C3D46" w:rsidRDefault="0009397B" w:rsidP="00337EAC">
            <w:pPr>
              <w:pStyle w:val="TAC"/>
              <w:keepNext w:val="0"/>
              <w:keepLines w:val="0"/>
            </w:pPr>
            <w:r w:rsidRPr="005C3D46">
              <w:t>-0.64</w:t>
            </w:r>
          </w:p>
        </w:tc>
      </w:tr>
      <w:tr w:rsidR="0009397B" w:rsidRPr="005C3D46" w14:paraId="1A63061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A9A238" w14:textId="77777777" w:rsidR="0009397B" w:rsidRPr="005C3D46" w:rsidRDefault="0009397B" w:rsidP="00337EAC">
            <w:pPr>
              <w:pStyle w:val="TAL"/>
              <w:keepNext w:val="0"/>
              <w:keepLines w:val="0"/>
            </w:pPr>
            <w:r w:rsidRPr="005C3D46">
              <w:rPr>
                <w:position w:val="-12"/>
              </w:rPr>
              <w:object w:dxaOrig="800" w:dyaOrig="340" w14:anchorId="54412795">
                <v:shape id="_x0000_i1043" type="#_x0000_t75" style="width:41.5pt;height:15.9pt" o:ole="" fillcolor="window">
                  <v:imagedata r:id="rId18" o:title=""/>
                </v:shape>
                <o:OLEObject Type="Embed" ProgID="Equation.3" ShapeID="_x0000_i1043" DrawAspect="Content" ObjectID="_1809861619" r:id="rId34"/>
              </w:object>
            </w:r>
          </w:p>
        </w:tc>
        <w:tc>
          <w:tcPr>
            <w:tcW w:w="1132" w:type="dxa"/>
            <w:tcBorders>
              <w:top w:val="single" w:sz="4" w:space="0" w:color="auto"/>
              <w:left w:val="single" w:sz="4" w:space="0" w:color="auto"/>
              <w:bottom w:val="single" w:sz="4" w:space="0" w:color="auto"/>
              <w:right w:val="single" w:sz="4" w:space="0" w:color="auto"/>
            </w:tcBorders>
            <w:hideMark/>
          </w:tcPr>
          <w:p w14:paraId="2FC10228"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A7C7AC5" w14:textId="77777777" w:rsidR="0009397B" w:rsidRPr="005C3D46" w:rsidRDefault="0009397B" w:rsidP="00337EAC">
            <w:pPr>
              <w:pStyle w:val="TAC"/>
              <w:keepNext w:val="0"/>
              <w:keepLines w:val="0"/>
            </w:pPr>
            <w:r w:rsidRPr="005C3D46">
              <w:t>8</w:t>
            </w:r>
          </w:p>
        </w:tc>
        <w:tc>
          <w:tcPr>
            <w:tcW w:w="1172" w:type="dxa"/>
            <w:tcBorders>
              <w:top w:val="single" w:sz="4" w:space="0" w:color="auto"/>
              <w:left w:val="single" w:sz="4" w:space="0" w:color="auto"/>
              <w:bottom w:val="single" w:sz="4" w:space="0" w:color="auto"/>
              <w:right w:val="single" w:sz="4" w:space="0" w:color="auto"/>
            </w:tcBorders>
            <w:hideMark/>
          </w:tcPr>
          <w:p w14:paraId="347EA0EC" w14:textId="77777777" w:rsidR="0009397B" w:rsidRPr="005C3D46" w:rsidRDefault="0009397B"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78F050E7" w14:textId="77777777" w:rsidR="0009397B" w:rsidRPr="005C3D46" w:rsidRDefault="0009397B"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365C9F96" w14:textId="77777777" w:rsidR="0009397B" w:rsidRPr="005C3D46" w:rsidRDefault="0009397B" w:rsidP="00337EAC">
            <w:pPr>
              <w:pStyle w:val="TAC"/>
              <w:keepNext w:val="0"/>
              <w:keepLines w:val="0"/>
            </w:pPr>
            <w:r w:rsidRPr="005C3D46">
              <w:t>8</w:t>
            </w:r>
          </w:p>
        </w:tc>
      </w:tr>
      <w:tr w:rsidR="0009397B" w:rsidRPr="005C3D46" w14:paraId="2625934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3EDC74B"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037CC3"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4D609A1"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223C0F3A" w14:textId="77777777" w:rsidR="0009397B" w:rsidRPr="005C3D46" w:rsidRDefault="0009397B" w:rsidP="00337EAC">
            <w:pPr>
              <w:pStyle w:val="TAC"/>
              <w:keepNext w:val="0"/>
              <w:keepLines w:val="0"/>
            </w:pPr>
            <w:r w:rsidRPr="005C3D46">
              <w:t>-90</w:t>
            </w:r>
          </w:p>
        </w:tc>
        <w:tc>
          <w:tcPr>
            <w:tcW w:w="1172" w:type="dxa"/>
            <w:tcBorders>
              <w:top w:val="single" w:sz="4" w:space="0" w:color="auto"/>
              <w:left w:val="single" w:sz="4" w:space="0" w:color="auto"/>
              <w:bottom w:val="single" w:sz="4" w:space="0" w:color="auto"/>
              <w:right w:val="single" w:sz="4" w:space="0" w:color="auto"/>
            </w:tcBorders>
            <w:hideMark/>
          </w:tcPr>
          <w:p w14:paraId="7520DE36" w14:textId="77777777" w:rsidR="0009397B" w:rsidRPr="005C3D46" w:rsidRDefault="0009397B"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8F9BC06" w14:textId="77777777" w:rsidR="0009397B" w:rsidRPr="005C3D46" w:rsidRDefault="0009397B"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FAEF623" w14:textId="77777777" w:rsidR="0009397B" w:rsidRPr="005C3D46" w:rsidRDefault="0009397B" w:rsidP="00337EAC">
            <w:pPr>
              <w:pStyle w:val="TAC"/>
              <w:keepNext w:val="0"/>
              <w:keepLines w:val="0"/>
            </w:pPr>
            <w:r w:rsidRPr="005C3D46">
              <w:t>-90</w:t>
            </w:r>
          </w:p>
        </w:tc>
      </w:tr>
      <w:tr w:rsidR="0009397B" w:rsidRPr="005C3D46" w14:paraId="7A1B4A24" w14:textId="77777777" w:rsidTr="00337EAC">
        <w:trPr>
          <w:jc w:val="center"/>
        </w:trPr>
        <w:tc>
          <w:tcPr>
            <w:tcW w:w="967" w:type="dxa"/>
            <w:tcBorders>
              <w:top w:val="nil"/>
              <w:left w:val="single" w:sz="4" w:space="0" w:color="auto"/>
              <w:bottom w:val="single" w:sz="4" w:space="0" w:color="auto"/>
              <w:right w:val="single" w:sz="4" w:space="0" w:color="auto"/>
            </w:tcBorders>
          </w:tcPr>
          <w:p w14:paraId="0A8EE5E1"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2715A43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4A4DD2"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3198115C" w14:textId="77777777" w:rsidR="0009397B" w:rsidRPr="005C3D46" w:rsidRDefault="0009397B" w:rsidP="00337EAC">
            <w:pPr>
              <w:pStyle w:val="TAC"/>
              <w:keepNext w:val="0"/>
              <w:keepLines w:val="0"/>
            </w:pPr>
            <w:r w:rsidRPr="005C3D46">
              <w:t>-87</w:t>
            </w:r>
          </w:p>
        </w:tc>
        <w:tc>
          <w:tcPr>
            <w:tcW w:w="1172" w:type="dxa"/>
            <w:tcBorders>
              <w:top w:val="single" w:sz="4" w:space="0" w:color="auto"/>
              <w:left w:val="single" w:sz="4" w:space="0" w:color="auto"/>
              <w:bottom w:val="single" w:sz="4" w:space="0" w:color="auto"/>
              <w:right w:val="single" w:sz="4" w:space="0" w:color="auto"/>
            </w:tcBorders>
            <w:hideMark/>
          </w:tcPr>
          <w:p w14:paraId="31DEC65F" w14:textId="77777777" w:rsidR="0009397B" w:rsidRPr="005C3D46" w:rsidRDefault="0009397B"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4A6CFD15" w14:textId="77777777" w:rsidR="0009397B" w:rsidRPr="005C3D46" w:rsidRDefault="0009397B"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235EEE9" w14:textId="77777777" w:rsidR="0009397B" w:rsidRPr="005C3D46" w:rsidRDefault="0009397B" w:rsidP="00337EAC">
            <w:pPr>
              <w:pStyle w:val="TAC"/>
              <w:keepNext w:val="0"/>
              <w:keepLines w:val="0"/>
            </w:pPr>
            <w:r w:rsidRPr="005C3D46">
              <w:t>-87</w:t>
            </w:r>
          </w:p>
        </w:tc>
      </w:tr>
      <w:tr w:rsidR="0009397B" w:rsidRPr="005C3D46" w14:paraId="05FEDF5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03F83DB2"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563777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3EA9A46" w14:textId="77777777" w:rsidR="0009397B" w:rsidRPr="005C3D46" w:rsidRDefault="0009397B" w:rsidP="00337EAC">
            <w:pPr>
              <w:pStyle w:val="TAC"/>
              <w:keepNext w:val="0"/>
              <w:keepLines w:val="0"/>
            </w:pPr>
            <w:r w:rsidRPr="005C3D46">
              <w:t>dBm/</w:t>
            </w:r>
          </w:p>
          <w:p w14:paraId="4A2D2FF1" w14:textId="77777777" w:rsidR="0009397B" w:rsidRPr="005C3D46" w:rsidRDefault="0009397B"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42951973" w14:textId="77777777" w:rsidR="0009397B" w:rsidRPr="005C3D46" w:rsidRDefault="0009397B" w:rsidP="00337EAC">
            <w:pPr>
              <w:pStyle w:val="TAC"/>
              <w:keepNext w:val="0"/>
              <w:keepLines w:val="0"/>
              <w:rPr>
                <w:highlight w:val="yellow"/>
              </w:rPr>
            </w:pPr>
            <w:r w:rsidRPr="005C3D46">
              <w:t>-58.7</w:t>
            </w:r>
          </w:p>
        </w:tc>
        <w:tc>
          <w:tcPr>
            <w:tcW w:w="1172" w:type="dxa"/>
            <w:tcBorders>
              <w:top w:val="single" w:sz="4" w:space="0" w:color="auto"/>
              <w:left w:val="single" w:sz="4" w:space="0" w:color="auto"/>
              <w:bottom w:val="single" w:sz="4" w:space="0" w:color="auto"/>
              <w:right w:val="single" w:sz="4" w:space="0" w:color="auto"/>
            </w:tcBorders>
            <w:hideMark/>
          </w:tcPr>
          <w:p w14:paraId="6CFE3601" w14:textId="77777777" w:rsidR="0009397B" w:rsidRPr="005C3D46" w:rsidRDefault="0009397B"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6F6AAD69" w14:textId="77777777" w:rsidR="0009397B" w:rsidRPr="005C3D46" w:rsidRDefault="0009397B"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6A8B8875" w14:textId="77777777" w:rsidR="0009397B" w:rsidRPr="005C3D46" w:rsidRDefault="0009397B" w:rsidP="00337EAC">
            <w:pPr>
              <w:pStyle w:val="TAC"/>
              <w:keepNext w:val="0"/>
              <w:keepLines w:val="0"/>
              <w:rPr>
                <w:highlight w:val="yellow"/>
              </w:rPr>
            </w:pPr>
            <w:r w:rsidRPr="005C3D46">
              <w:t>-58.7</w:t>
            </w:r>
          </w:p>
        </w:tc>
      </w:tr>
      <w:tr w:rsidR="0009397B" w:rsidRPr="005C3D46" w14:paraId="2E73A72B"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1DCA3F6F" w14:textId="77777777" w:rsidR="0009397B" w:rsidRPr="005C3D46" w:rsidRDefault="0009397B" w:rsidP="00337EA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F0355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3BA819" w14:textId="77777777" w:rsidR="0009397B" w:rsidRPr="005C3D46" w:rsidRDefault="0009397B" w:rsidP="00337EAC">
            <w:pPr>
              <w:pStyle w:val="TAC"/>
              <w:keepNext w:val="0"/>
              <w:keepLines w:val="0"/>
            </w:pPr>
            <w:r w:rsidRPr="005C3D46">
              <w:t>dBm/</w:t>
            </w:r>
          </w:p>
          <w:p w14:paraId="7FAC77DB" w14:textId="77777777" w:rsidR="0009397B" w:rsidRPr="005C3D46" w:rsidRDefault="0009397B"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167F1648" w14:textId="77777777" w:rsidR="0009397B" w:rsidRPr="005C3D46" w:rsidRDefault="0009397B" w:rsidP="00337EAC">
            <w:pPr>
              <w:pStyle w:val="TAC"/>
              <w:keepNext w:val="0"/>
              <w:keepLines w:val="0"/>
              <w:rPr>
                <w:highlight w:val="yellow"/>
              </w:rPr>
            </w:pPr>
            <w:r w:rsidRPr="005C3D46">
              <w:t>-52.6</w:t>
            </w:r>
          </w:p>
        </w:tc>
        <w:tc>
          <w:tcPr>
            <w:tcW w:w="1172" w:type="dxa"/>
            <w:tcBorders>
              <w:top w:val="single" w:sz="4" w:space="0" w:color="auto"/>
              <w:left w:val="single" w:sz="4" w:space="0" w:color="auto"/>
              <w:bottom w:val="single" w:sz="4" w:space="0" w:color="auto"/>
              <w:right w:val="single" w:sz="4" w:space="0" w:color="auto"/>
            </w:tcBorders>
            <w:hideMark/>
          </w:tcPr>
          <w:p w14:paraId="2486763D" w14:textId="77777777" w:rsidR="0009397B" w:rsidRPr="005C3D46" w:rsidRDefault="0009397B"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572D0D5" w14:textId="77777777" w:rsidR="0009397B" w:rsidRPr="005C3D46" w:rsidRDefault="0009397B"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30C270F1" w14:textId="77777777" w:rsidR="0009397B" w:rsidRPr="005C3D46" w:rsidRDefault="0009397B" w:rsidP="00337EAC">
            <w:pPr>
              <w:pStyle w:val="TAC"/>
              <w:keepNext w:val="0"/>
              <w:keepLines w:val="0"/>
              <w:rPr>
                <w:highlight w:val="yellow"/>
              </w:rPr>
            </w:pPr>
            <w:r w:rsidRPr="005C3D46">
              <w:t>-52.6</w:t>
            </w:r>
          </w:p>
        </w:tc>
      </w:tr>
      <w:tr w:rsidR="0009397B" w:rsidRPr="005C3D46" w14:paraId="1E2093D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0D964"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3E0090B8" w14:textId="77777777" w:rsidR="0009397B" w:rsidRPr="005C3D46" w:rsidRDefault="0009397B" w:rsidP="00337EAC">
            <w:pPr>
              <w:pStyle w:val="TAC"/>
              <w:keepNext w:val="0"/>
              <w:keepLines w:val="0"/>
            </w:pPr>
            <w:r w:rsidRPr="005C3D46">
              <w:t>-</w:t>
            </w:r>
          </w:p>
        </w:tc>
        <w:tc>
          <w:tcPr>
            <w:tcW w:w="2343" w:type="dxa"/>
            <w:gridSpan w:val="2"/>
            <w:tcBorders>
              <w:top w:val="single" w:sz="4" w:space="0" w:color="auto"/>
              <w:left w:val="single" w:sz="4" w:space="0" w:color="auto"/>
              <w:bottom w:val="single" w:sz="4" w:space="0" w:color="auto"/>
              <w:right w:val="single" w:sz="4" w:space="0" w:color="auto"/>
            </w:tcBorders>
            <w:hideMark/>
          </w:tcPr>
          <w:p w14:paraId="36BCAFF2" w14:textId="77777777" w:rsidR="0009397B" w:rsidRPr="005C3D46" w:rsidRDefault="0009397B"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FB6AD3A"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FFF5B48" w14:textId="77777777" w:rsidTr="00337EA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2D5609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EE89DB6"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0" w:dyaOrig="340" w14:anchorId="6298610F">
                <v:shape id="_x0000_i1044" type="#_x0000_t75" style="width:15.9pt;height:15.9pt" o:ole="" fillcolor="window">
                  <v:imagedata r:id="rId13" o:title=""/>
                </v:shape>
                <o:OLEObject Type="Embed" ProgID="Equation.3" ShapeID="_x0000_i1044" DrawAspect="Content" ObjectID="_1809861620" r:id="rId35"/>
              </w:object>
            </w:r>
            <w:r>
              <w:t xml:space="preserve"> </w:t>
            </w:r>
            <w:r w:rsidRPr="005C3D46">
              <w:t>to</w:t>
            </w:r>
            <w:r>
              <w:t xml:space="preserve"> </w:t>
            </w:r>
            <w:r w:rsidRPr="005C3D46">
              <w:t>be</w:t>
            </w:r>
            <w:r>
              <w:t xml:space="preserve"> </w:t>
            </w:r>
            <w:r w:rsidRPr="005C3D46">
              <w:t>fulfilled.</w:t>
            </w:r>
          </w:p>
          <w:p w14:paraId="2CF722D0"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225DAB34" w14:textId="77777777" w:rsidR="0009397B" w:rsidRPr="005C3D46" w:rsidRDefault="0009397B" w:rsidP="0009397B"/>
    <w:p w14:paraId="7E7DBFC1" w14:textId="77777777" w:rsidR="0009397B" w:rsidRPr="005C3D46" w:rsidRDefault="0009397B" w:rsidP="0009397B">
      <w:pPr>
        <w:pStyle w:val="Heading5"/>
        <w:keepNext w:val="0"/>
        <w:keepLines w:val="0"/>
        <w:rPr>
          <w:snapToGrid w:val="0"/>
        </w:rPr>
      </w:pPr>
      <w:r w:rsidRPr="005C3D46">
        <w:rPr>
          <w:snapToGrid w:val="0"/>
        </w:rPr>
        <w:t>A.6.3.4.1.3</w:t>
      </w:r>
      <w:r w:rsidRPr="005C3D46">
        <w:rPr>
          <w:snapToGrid w:val="0"/>
        </w:rPr>
        <w:tab/>
        <w:t>Test Requirements</w:t>
      </w:r>
    </w:p>
    <w:p w14:paraId="39325576" w14:textId="77777777" w:rsidR="0009397B" w:rsidRPr="005C3D46" w:rsidRDefault="0009397B" w:rsidP="0009397B">
      <w:r w:rsidRPr="005C3D46">
        <w:rPr>
          <w:rFonts w:eastAsia="MS Mincho"/>
        </w:rPr>
        <w:t xml:space="preserve">The UE shall start to transmit the PRACH to Cell 2 in no later than </w:t>
      </w:r>
      <w:r w:rsidRPr="005C3D46">
        <w:t>D</w:t>
      </w:r>
      <w:r w:rsidRPr="005C3D46">
        <w:rPr>
          <w:vertAlign w:val="subscript"/>
        </w:rPr>
        <w:t>LTM</w:t>
      </w:r>
      <w:r w:rsidRPr="005C3D46">
        <w:rPr>
          <w:rFonts w:eastAsia="MS Mincho"/>
        </w:rPr>
        <w:t xml:space="preserve"> from the beginning of time period T4. </w:t>
      </w:r>
      <w:r w:rsidRPr="005C3D46">
        <w:t>The rate of correct cell switches observed during repeated tests shall be at least 90</w:t>
      </w:r>
      <w:r>
        <w:t xml:space="preserve"> %</w:t>
      </w:r>
      <w:r w:rsidRPr="005C3D46">
        <w:t>.</w:t>
      </w:r>
    </w:p>
    <w:p w14:paraId="5B055D91"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7E36B60" w14:textId="77777777" w:rsidR="0009397B" w:rsidRPr="005C3D46" w:rsidRDefault="0009397B" w:rsidP="0009397B">
      <w:pPr>
        <w:pStyle w:val="B10"/>
        <w:rPr>
          <w:rFonts w:cs="v4.2.0"/>
        </w:rPr>
      </w:pPr>
      <w:proofErr w:type="spellStart"/>
      <w:r w:rsidRPr="005C3D46">
        <w:lastRenderedPageBreak/>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T</w:t>
      </w:r>
      <w:r w:rsidRPr="005C3D46">
        <w:rPr>
          <w:vertAlign w:val="subscript"/>
        </w:rPr>
        <w:t>LTM-interrupt</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t>ms</w:t>
      </w:r>
      <w:proofErr w:type="spellEnd"/>
      <w:r w:rsidRPr="005C3D46">
        <w:t xml:space="preserve"> and is specified in clause 6.3.1.2.1 </w:t>
      </w:r>
    </w:p>
    <w:p w14:paraId="6A9B2AB3" w14:textId="3B074A82"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209" w:author="vivo-Yanliang SUN" w:date="2025-02-20T17:36:00Z">
        <w:r w:rsidRPr="005C3D46" w:rsidDel="00F74DEA">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210" w:author="vivo-Yanliang SUN" w:date="2025-02-20T17:35:00Z">
        <w:r w:rsidRPr="005C3D46" w:rsidDel="00F74DEA">
          <w:delText>A and 2B</w:delText>
        </w:r>
      </w:del>
    </w:p>
    <w:p w14:paraId="5DC1F35C" w14:textId="77777777" w:rsidR="0009397B" w:rsidRPr="005C3D46" w:rsidRDefault="0009397B" w:rsidP="0009397B">
      <w:pPr>
        <w:pStyle w:val="B10"/>
      </w:pPr>
      <w:r w:rsidRPr="005C3D46">
        <w:t>-</w:t>
      </w:r>
      <w:r w:rsidRPr="005C3D46">
        <w:tab/>
      </w:r>
      <w:bookmarkStart w:id="211" w:name="OLE_LINK30"/>
      <w:r w:rsidRPr="005C3D46">
        <w:t>T</w:t>
      </w:r>
      <w:r w:rsidRPr="005C3D46">
        <w:rPr>
          <w:vertAlign w:val="subscript"/>
        </w:rPr>
        <w:t>LTM-IU_</w:t>
      </w:r>
      <w:r w:rsidRPr="005C3D46">
        <w:rPr>
          <w:rFonts w:cs="v4.2.0"/>
        </w:rPr>
        <w:t>=20</w:t>
      </w:r>
      <w:r>
        <w:rPr>
          <w:rFonts w:cs="v4.2.0"/>
        </w:rPr>
        <w:t xml:space="preserve"> </w:t>
      </w:r>
      <w:proofErr w:type="spellStart"/>
      <w:r>
        <w:rPr>
          <w:rFonts w:cs="v4.2.0"/>
        </w:rPr>
        <w:t>ms</w:t>
      </w:r>
      <w:proofErr w:type="spellEnd"/>
      <w:r w:rsidRPr="005C3D46">
        <w:rPr>
          <w:rFonts w:cs="v4.2.0"/>
        </w:rPr>
        <w:t xml:space="preserve"> </w:t>
      </w:r>
      <w:bookmarkEnd w:id="211"/>
    </w:p>
    <w:p w14:paraId="74A2048F"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0695D09F"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=10 </w:t>
      </w:r>
      <w:proofErr w:type="spellStart"/>
      <w:r w:rsidRPr="005C3D46">
        <w:t>ms</w:t>
      </w:r>
      <w:proofErr w:type="spellEnd"/>
      <w:r w:rsidRPr="005C3D46">
        <w:t xml:space="preserve"> </w:t>
      </w:r>
      <w:r w:rsidRPr="005C3D46">
        <w:rPr>
          <w:rFonts w:eastAsia="PMingLiU"/>
        </w:rPr>
        <w:t>if the UE supports</w:t>
      </w:r>
      <w:r w:rsidRPr="005C3D46">
        <w:rPr>
          <w:rFonts w:eastAsia="PMingLiU"/>
          <w:i/>
          <w:iCs/>
        </w:rPr>
        <w:t xml:space="preserve"> 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3C71222D"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B38FDF3"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=20 </w:t>
      </w:r>
      <w:proofErr w:type="spellStart"/>
      <w:r w:rsidRPr="005C3D46">
        <w:t>ms</w:t>
      </w:r>
      <w:proofErr w:type="spellEnd"/>
      <w:r w:rsidRPr="005C3D46">
        <w:t xml:space="preserve"> </w:t>
      </w:r>
      <w:r w:rsidRPr="005C3D46">
        <w:rPr>
          <w:rFonts w:eastAsia="PMingLiU"/>
        </w:rPr>
        <w:t>if the UE does not support</w:t>
      </w:r>
      <w:r w:rsidRPr="005C3D46">
        <w:rPr>
          <w:rFonts w:eastAsia="PMingLiU"/>
          <w:i/>
          <w:iCs/>
        </w:rPr>
        <w:t xml:space="preserve"> ltm-FastUE-Processing-r18</w:t>
      </w:r>
      <w:r w:rsidRPr="005C3D46">
        <w:rPr>
          <w:rFonts w:eastAsia="PMingLiU"/>
        </w:rPr>
        <w:t xml:space="preserve"> capability.</w:t>
      </w:r>
    </w:p>
    <w:p w14:paraId="347338CE" w14:textId="77777777" w:rsidR="0009397B" w:rsidRPr="005C3D46" w:rsidRDefault="0009397B" w:rsidP="0009397B">
      <w:pPr>
        <w:pStyle w:val="Heading4"/>
        <w:keepNext w:val="0"/>
        <w:keepLines w:val="0"/>
        <w:rPr>
          <w:snapToGrid w:val="0"/>
        </w:rPr>
      </w:pPr>
      <w:bookmarkStart w:id="212" w:name="_Hlk164790235"/>
      <w:r w:rsidRPr="005C3D46">
        <w:rPr>
          <w:snapToGrid w:val="0"/>
        </w:rPr>
        <w:t>A.6.3.4.2</w:t>
      </w:r>
      <w:r w:rsidRPr="005C3D46">
        <w:rPr>
          <w:snapToGrid w:val="0"/>
        </w:rPr>
        <w:tab/>
        <w:t xml:space="preserve">RACH based Inter-frequency LTM </w:t>
      </w:r>
      <w:proofErr w:type="spellStart"/>
      <w:r w:rsidRPr="005C3D46">
        <w:rPr>
          <w:snapToGrid w:val="0"/>
        </w:rPr>
        <w:t>PCell</w:t>
      </w:r>
      <w:proofErr w:type="spellEnd"/>
      <w:r w:rsidRPr="005C3D46">
        <w:rPr>
          <w:snapToGrid w:val="0"/>
        </w:rPr>
        <w:t xml:space="preserve"> switch from FR1 to FR1</w:t>
      </w:r>
    </w:p>
    <w:bookmarkEnd w:id="212"/>
    <w:p w14:paraId="43571565" w14:textId="77777777" w:rsidR="0009397B" w:rsidRPr="005C3D46" w:rsidRDefault="0009397B" w:rsidP="0009397B">
      <w:pPr>
        <w:pStyle w:val="Heading5"/>
        <w:keepNext w:val="0"/>
        <w:keepLines w:val="0"/>
        <w:rPr>
          <w:snapToGrid w:val="0"/>
        </w:rPr>
      </w:pPr>
      <w:r w:rsidRPr="005C3D46">
        <w:rPr>
          <w:snapToGrid w:val="0"/>
        </w:rPr>
        <w:t>A.6.3.4.2.1</w:t>
      </w:r>
      <w:r w:rsidRPr="005C3D46">
        <w:rPr>
          <w:snapToGrid w:val="0"/>
        </w:rPr>
        <w:tab/>
        <w:t>Test Purpose and Environment</w:t>
      </w:r>
    </w:p>
    <w:p w14:paraId="7EDCA65E" w14:textId="77777777" w:rsidR="0009397B" w:rsidRPr="005C3D46" w:rsidRDefault="0009397B" w:rsidP="0009397B">
      <w:pPr>
        <w:rPr>
          <w:rFonts w:cs="v4.2.0"/>
        </w:rPr>
      </w:pPr>
      <w:r w:rsidRPr="005C3D46">
        <w:rPr>
          <w:rFonts w:cs="v4.2.0"/>
        </w:rPr>
        <w:t xml:space="preserve">This test is to verify the requirement for the NR FR1-NR FR1 inter-frequency </w:t>
      </w:r>
      <w:r w:rsidRPr="005C3D46">
        <w:rPr>
          <w:snapToGrid w:val="0"/>
        </w:rPr>
        <w:t xml:space="preserve">LTM RACH based cell switch </w:t>
      </w:r>
      <w:r w:rsidRPr="005C3D46">
        <w:rPr>
          <w:snapToGrid w:val="0"/>
          <w:lang w:eastAsia="zh-CN"/>
        </w:rPr>
        <w:t>de</w:t>
      </w:r>
      <w:r w:rsidRPr="005C3D46">
        <w:rPr>
          <w:snapToGrid w:val="0"/>
        </w:rPr>
        <w:t xml:space="preserve">lay </w:t>
      </w:r>
      <w:r w:rsidRPr="005C3D46">
        <w:rPr>
          <w:rFonts w:cs="v4.2.0"/>
        </w:rPr>
        <w:t>requirements specified in clause </w:t>
      </w:r>
      <w:r w:rsidRPr="005C3D46">
        <w:rPr>
          <w:lang w:eastAsia="zh-CN"/>
        </w:rPr>
        <w:t>6.3.1 for both with and without early TCI state activation</w:t>
      </w:r>
      <w:r w:rsidRPr="005C3D46">
        <w:rPr>
          <w:rFonts w:cs="v4.2.0"/>
        </w:rPr>
        <w:t>.</w:t>
      </w:r>
    </w:p>
    <w:p w14:paraId="71E76CD1" w14:textId="77777777" w:rsidR="0009397B" w:rsidRPr="005C3D46" w:rsidRDefault="0009397B" w:rsidP="0009397B">
      <w:pPr>
        <w:pStyle w:val="Heading5"/>
        <w:keepNext w:val="0"/>
        <w:keepLines w:val="0"/>
        <w:rPr>
          <w:snapToGrid w:val="0"/>
        </w:rPr>
      </w:pPr>
      <w:r w:rsidRPr="005C3D46">
        <w:rPr>
          <w:snapToGrid w:val="0"/>
        </w:rPr>
        <w:t>A.6.3.4.2.2</w:t>
      </w:r>
      <w:r w:rsidRPr="005C3D46">
        <w:rPr>
          <w:snapToGrid w:val="0"/>
        </w:rPr>
        <w:tab/>
        <w:t>Test Parameters</w:t>
      </w:r>
    </w:p>
    <w:p w14:paraId="564673C1" w14:textId="77777777" w:rsidR="0009397B" w:rsidRPr="005C3D46" w:rsidRDefault="0009397B" w:rsidP="0009397B">
      <w:pPr>
        <w:rPr>
          <w:highlight w:val="yellow"/>
        </w:rPr>
      </w:pPr>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A.6.3.4.2.2</w:t>
      </w:r>
      <w:r w:rsidRPr="005C3D46">
        <w:t xml:space="preserve">-1. Both cell switch delay and interruption length are tested by using the parameters in table </w:t>
      </w:r>
      <w:r w:rsidRPr="005C3D46">
        <w:rPr>
          <w:snapToGrid w:val="0"/>
        </w:rPr>
        <w:t>A.6.3.4.2.2</w:t>
      </w:r>
      <w:r w:rsidRPr="005C3D46">
        <w:t xml:space="preserve">-2 and </w:t>
      </w:r>
      <w:r w:rsidRPr="005C3D46">
        <w:rPr>
          <w:snapToGrid w:val="0"/>
        </w:rPr>
        <w:t>A.6.3.4.2.2</w:t>
      </w:r>
      <w:r w:rsidRPr="005C3D46">
        <w:t>-3.</w:t>
      </w:r>
    </w:p>
    <w:p w14:paraId="67D38741" w14:textId="6E39637D" w:rsidR="0009397B" w:rsidRPr="005C3D46" w:rsidRDefault="0009397B" w:rsidP="0009397B">
      <w:r w:rsidRPr="005C3D46">
        <w:t xml:space="preserve">The test consists of </w:t>
      </w:r>
      <w:del w:id="213" w:author="vivo-Yanliang SUN" w:date="2025-02-20T18:06:00Z">
        <w:r w:rsidRPr="005C3D46" w:rsidDel="0017335B">
          <w:delText xml:space="preserve">4 </w:delText>
        </w:r>
      </w:del>
      <w:ins w:id="214" w:author="vivo-Yanliang SUN" w:date="2025-02-20T18:06:00Z">
        <w:r w:rsidR="0017335B">
          <w:t>2</w:t>
        </w:r>
        <w:r w:rsidR="0017335B" w:rsidRPr="005C3D46">
          <w:t xml:space="preserve"> </w:t>
        </w:r>
      </w:ins>
      <w:r w:rsidRPr="005C3D46">
        <w:t>tests, and UE is required to pass one among Test 1</w:t>
      </w:r>
      <w:del w:id="215" w:author="vivo-Yanliang SUN" w:date="2025-02-20T17:37:00Z">
        <w:r w:rsidRPr="005C3D46" w:rsidDel="00F74DEA">
          <w:delText>A, Test 1B</w:delText>
        </w:r>
      </w:del>
      <w:r w:rsidRPr="005C3D46">
        <w:t>, Test 2</w:t>
      </w:r>
      <w:del w:id="216" w:author="vivo-Yanliang SUN" w:date="2025-02-20T17:37:00Z">
        <w:r w:rsidRPr="005C3D46" w:rsidDel="00F74DEA">
          <w:delText>A and Test 2B</w:delText>
        </w:r>
      </w:del>
      <w:r w:rsidRPr="005C3D46">
        <w:t xml:space="preserve">. </w:t>
      </w:r>
    </w:p>
    <w:p w14:paraId="38F8C824" w14:textId="336571BC" w:rsidR="0009397B" w:rsidRPr="005C3D46" w:rsidRDefault="0009397B" w:rsidP="0009397B">
      <w:pPr>
        <w:pStyle w:val="B10"/>
      </w:pPr>
      <w:r w:rsidRPr="005C3D46">
        <w:t>-</w:t>
      </w:r>
      <w:r w:rsidRPr="005C3D46">
        <w:tab/>
        <w:t xml:space="preserve">Test 1: for a UE supporting </w:t>
      </w:r>
      <w:r w:rsidRPr="005C3D46">
        <w:rPr>
          <w:i/>
          <w:iCs/>
        </w:rPr>
        <w:t>ltm-MAC-CE-JointTCI-r18</w:t>
      </w:r>
      <w:del w:id="217" w:author="vivo-Yanliang SUN" w:date="2025-02-20T17:37:00Z">
        <w:r w:rsidRPr="005C3D46" w:rsidDel="00F74DEA">
          <w:delText xml:space="preserve"> and/o</w:delText>
        </w:r>
        <w:r w:rsidRPr="005C3D46" w:rsidDel="00F74DEA">
          <w:rPr>
            <w:i/>
            <w:iCs/>
          </w:rPr>
          <w:delText>r ltm-MAC-CE-SeparateTCI-r18</w:delText>
        </w:r>
      </w:del>
    </w:p>
    <w:p w14:paraId="3B22ECC3" w14:textId="6FBB1792" w:rsidR="0009397B" w:rsidRPr="005C3D46" w:rsidDel="00F74DEA" w:rsidRDefault="0009397B" w:rsidP="0009397B">
      <w:pPr>
        <w:ind w:left="852" w:hanging="284"/>
        <w:rPr>
          <w:del w:id="218" w:author="vivo-Yanliang SUN" w:date="2025-02-20T17:37:00Z"/>
        </w:rPr>
      </w:pPr>
      <w:del w:id="219" w:author="vivo-Yanliang SUN" w:date="2025-02-20T17:37:00Z">
        <w:r w:rsidRPr="005C3D46" w:rsidDel="00F74DEA">
          <w:delText>-</w:delText>
        </w:r>
        <w:r w:rsidRPr="005C3D46" w:rsidDel="00F74DEA">
          <w:tab/>
          <w:delText xml:space="preserve">Test 1A: for a UE supporting </w:delText>
        </w:r>
        <w:r w:rsidRPr="005C3D46" w:rsidDel="00F74DEA">
          <w:rPr>
            <w:i/>
            <w:iCs/>
          </w:rPr>
          <w:delText>ltm-MAC-CE-JointTCI-r18</w:delText>
        </w:r>
        <w:r w:rsidRPr="005C3D46" w:rsidDel="00F74DEA">
          <w:delText xml:space="preserve">. </w:delText>
        </w:r>
      </w:del>
    </w:p>
    <w:p w14:paraId="45E1CCF5" w14:textId="7124455B" w:rsidR="0009397B" w:rsidRPr="005C3D46" w:rsidDel="00F74DEA" w:rsidRDefault="0009397B" w:rsidP="0009397B">
      <w:pPr>
        <w:ind w:left="852" w:hanging="284"/>
        <w:rPr>
          <w:del w:id="220" w:author="vivo-Yanliang SUN" w:date="2025-02-20T17:37:00Z"/>
        </w:rPr>
      </w:pPr>
      <w:del w:id="221" w:author="vivo-Yanliang SUN" w:date="2025-02-20T17:37:00Z">
        <w:r w:rsidRPr="005C3D46" w:rsidDel="00F74DEA">
          <w:delText>-</w:delText>
        </w:r>
        <w:r w:rsidRPr="005C3D46" w:rsidDel="00F74DEA">
          <w:tab/>
          <w:delText xml:space="preserve">Test 1B: for a UE supporting </w:delText>
        </w:r>
        <w:r w:rsidRPr="005C3D46" w:rsidDel="00F74DEA">
          <w:rPr>
            <w:i/>
            <w:iCs/>
          </w:rPr>
          <w:delText>ltm-MAC-CE-SeparateTCI-r18</w:delText>
        </w:r>
        <w:r w:rsidRPr="005C3D46" w:rsidDel="00F74DEA">
          <w:delText xml:space="preserve"> and does not support </w:delText>
        </w:r>
        <w:r w:rsidRPr="005C3D46" w:rsidDel="00F74DEA">
          <w:rPr>
            <w:i/>
            <w:iCs/>
          </w:rPr>
          <w:delText>ltm-MAC-CE-JointTCI-r18</w:delText>
        </w:r>
        <w:r w:rsidRPr="005C3D46" w:rsidDel="00F74DEA">
          <w:delText xml:space="preserve">. </w:delText>
        </w:r>
      </w:del>
    </w:p>
    <w:p w14:paraId="02809DDD" w14:textId="7D6756D8" w:rsidR="0009397B" w:rsidRPr="005C3D46" w:rsidRDefault="0009397B" w:rsidP="0009397B">
      <w:pPr>
        <w:pStyle w:val="B10"/>
      </w:pPr>
      <w:r w:rsidRPr="005C3D46">
        <w:t>-</w:t>
      </w:r>
      <w:r w:rsidRPr="005C3D46">
        <w:tab/>
        <w:t xml:space="preserve">Test 2: for a UE not supporting </w:t>
      </w:r>
      <w:r w:rsidRPr="005C3D46">
        <w:rPr>
          <w:i/>
          <w:iCs/>
        </w:rPr>
        <w:t>ltm-MAC-CE-JointTCI-r18</w:t>
      </w:r>
      <w:del w:id="222" w:author="vivo-Yanliang SUN" w:date="2025-02-20T17:37:00Z">
        <w:r w:rsidRPr="005C3D46" w:rsidDel="00F74DEA">
          <w:delText xml:space="preserve"> and</w:delText>
        </w:r>
        <w:r w:rsidRPr="005C3D46" w:rsidDel="00F74DEA">
          <w:rPr>
            <w:i/>
            <w:iCs/>
          </w:rPr>
          <w:delText xml:space="preserve"> ltm-MAC-CE-SeparateTCI-r18</w:delText>
        </w:r>
      </w:del>
    </w:p>
    <w:p w14:paraId="1B34C602" w14:textId="79EEC226" w:rsidR="0009397B" w:rsidRPr="005C3D46" w:rsidDel="00F74DEA" w:rsidRDefault="0009397B" w:rsidP="0009397B">
      <w:pPr>
        <w:ind w:left="852" w:hanging="284"/>
        <w:rPr>
          <w:del w:id="223" w:author="vivo-Yanliang SUN" w:date="2025-02-20T17:37:00Z"/>
        </w:rPr>
      </w:pPr>
      <w:del w:id="224" w:author="vivo-Yanliang SUN" w:date="2025-02-20T17:37:00Z">
        <w:r w:rsidRPr="005C3D46" w:rsidDel="00F74DEA">
          <w:delText>-</w:delText>
        </w:r>
        <w:r w:rsidRPr="005C3D46" w:rsidDel="00F74DEA">
          <w:tab/>
          <w:delText xml:space="preserve">Test 2A: for a UE supporting </w:delText>
        </w:r>
        <w:r w:rsidRPr="005C3D46" w:rsidDel="00F74DEA">
          <w:rPr>
            <w:i/>
            <w:iCs/>
          </w:rPr>
          <w:delText>ltm-BeamIndicationJointTCI-r18</w:delText>
        </w:r>
        <w:r w:rsidRPr="005C3D46" w:rsidDel="00F74DEA">
          <w:delText xml:space="preserve">. </w:delText>
        </w:r>
      </w:del>
    </w:p>
    <w:p w14:paraId="529D0056" w14:textId="4F5B8A31" w:rsidR="0009397B" w:rsidRPr="005C3D46" w:rsidDel="00F74DEA" w:rsidRDefault="0009397B" w:rsidP="0009397B">
      <w:pPr>
        <w:ind w:left="852" w:hanging="284"/>
        <w:rPr>
          <w:del w:id="225" w:author="vivo-Yanliang SUN" w:date="2025-02-20T17:37:00Z"/>
        </w:rPr>
      </w:pPr>
      <w:del w:id="226" w:author="vivo-Yanliang SUN" w:date="2025-02-20T17:37:00Z">
        <w:r w:rsidRPr="005C3D46" w:rsidDel="00F74DEA">
          <w:delText>-</w:delText>
        </w:r>
        <w:r w:rsidRPr="005C3D46" w:rsidDel="00F74DEA">
          <w:tab/>
          <w:delText xml:space="preserve">Test 2B: for a UE supporting </w:delText>
        </w:r>
        <w:r w:rsidRPr="005C3D46" w:rsidDel="00F74DEA">
          <w:rPr>
            <w:i/>
            <w:iCs/>
          </w:rPr>
          <w:delText>ltm-BeamIndicationSeparateTCI-r18</w:delText>
        </w:r>
        <w:r w:rsidRPr="005C3D46" w:rsidDel="00F74DEA">
          <w:delText xml:space="preserve"> and does not support </w:delText>
        </w:r>
        <w:r w:rsidRPr="005C3D46" w:rsidDel="00F74DEA">
          <w:rPr>
            <w:i/>
            <w:iCs/>
          </w:rPr>
          <w:delText>ltm-BeamIndicationJointTCI-r18</w:delText>
        </w:r>
        <w:r w:rsidRPr="005C3D46" w:rsidDel="00F74DEA">
          <w:delText xml:space="preserve">. </w:delText>
        </w:r>
      </w:del>
    </w:p>
    <w:p w14:paraId="6C22CA44" w14:textId="77777777" w:rsidR="0009397B" w:rsidRPr="005C3D46" w:rsidRDefault="0009397B" w:rsidP="0009397B">
      <w:r w:rsidRPr="005C3D46">
        <w:rPr>
          <w:rFonts w:cs="v4.2.0"/>
        </w:rPr>
        <w:t xml:space="preserve">The test consists of four successive time periods, with time durations of T1, T2, T3 and T4, respectively. </w:t>
      </w:r>
    </w:p>
    <w:p w14:paraId="0DB6898B" w14:textId="2EC49E8F" w:rsidR="0009397B" w:rsidRPr="005C3D46" w:rsidRDefault="0009397B" w:rsidP="0009397B">
      <w:r w:rsidRPr="005C3D46">
        <w:t>During T1, for Test 1</w:t>
      </w:r>
      <w:del w:id="227" w:author="vivo-Yanliang SUN" w:date="2025-02-20T17:37:00Z">
        <w:r w:rsidRPr="005C3D46" w:rsidDel="00F74DEA">
          <w:delText>A, 1B</w:delText>
        </w:r>
      </w:del>
      <w:r w:rsidRPr="005C3D46">
        <w:t>,</w:t>
      </w:r>
      <w:ins w:id="228" w:author="vivo-Yanliang SUN" w:date="2025-02-20T17:37:00Z">
        <w:r w:rsidR="00A81FB2">
          <w:t xml:space="preserve"> </w:t>
        </w:r>
      </w:ins>
      <w:r w:rsidRPr="005C3D46">
        <w:t>2</w:t>
      </w:r>
      <w:del w:id="229" w:author="vivo-Yanliang SUN" w:date="2025-02-20T17:37:00Z">
        <w:r w:rsidRPr="005C3D46" w:rsidDel="00F74DEA">
          <w:delText>A and 2B</w:delText>
        </w:r>
      </w:del>
      <w:r w:rsidRPr="005C3D46">
        <w:t>:</w:t>
      </w:r>
    </w:p>
    <w:p w14:paraId="2EC75045"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2F5F3871" w14:textId="77777777" w:rsidR="0009397B" w:rsidRPr="005C3D46" w:rsidRDefault="0009397B" w:rsidP="0009397B">
      <w:pPr>
        <w:ind w:left="568" w:hanging="284"/>
        <w:rPr>
          <w:lang w:eastAsia="zh-CN"/>
        </w:rPr>
      </w:pPr>
      <w:r w:rsidRPr="005C3D46">
        <w:t>-</w:t>
      </w:r>
      <w:r w:rsidRPr="005C3D46">
        <w:tab/>
        <w:t>T1 ends with UE reporting an L3 measurement result of Cell 2 to Cell 1.</w:t>
      </w:r>
    </w:p>
    <w:p w14:paraId="73050490" w14:textId="4303DBF1" w:rsidR="0009397B" w:rsidRPr="005C3D46" w:rsidRDefault="0009397B" w:rsidP="0009397B">
      <w:pPr>
        <w:pStyle w:val="B10"/>
        <w:ind w:left="0" w:firstLine="0"/>
      </w:pPr>
      <w:r w:rsidRPr="005C3D46">
        <w:t>During T2, for Test 1</w:t>
      </w:r>
      <w:del w:id="230" w:author="vivo-Yanliang SUN" w:date="2025-02-20T17:38:00Z">
        <w:r w:rsidRPr="005C3D46" w:rsidDel="007304C0">
          <w:delText>A, 1B</w:delText>
        </w:r>
      </w:del>
      <w:r w:rsidRPr="005C3D46">
        <w:t>, 2</w:t>
      </w:r>
      <w:del w:id="231" w:author="vivo-Yanliang SUN" w:date="2025-02-20T17:38:00Z">
        <w:r w:rsidRPr="005C3D46" w:rsidDel="007304C0">
          <w:delText>A and 2B</w:delText>
        </w:r>
      </w:del>
      <w:r w:rsidRPr="005C3D46">
        <w:t>:</w:t>
      </w:r>
    </w:p>
    <w:p w14:paraId="228D0D63"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18475939" w14:textId="1CC6D62F" w:rsidR="0009397B" w:rsidRPr="005C3D46" w:rsidRDefault="0009397B" w:rsidP="0009397B">
      <w:pPr>
        <w:ind w:left="852" w:hanging="284"/>
      </w:pPr>
      <w:r w:rsidRPr="005C3D46">
        <w:t>-</w:t>
      </w:r>
      <w:r w:rsidRPr="005C3D46">
        <w:tab/>
        <w:t>In Test 1</w:t>
      </w:r>
      <w:del w:id="232" w:author="vivo-Yanliang SUN" w:date="2025-02-20T17:38:00Z">
        <w:r w:rsidRPr="005C3D46" w:rsidDel="007304C0">
          <w:delText>A</w:delText>
        </w:r>
      </w:del>
      <w:r w:rsidRPr="005C3D46">
        <w:t xml:space="preserve"> and Test 2</w:t>
      </w:r>
      <w:del w:id="233" w:author="vivo-Yanliang SUN" w:date="2025-02-20T17:38:00Z">
        <w:r w:rsidRPr="005C3D46" w:rsidDel="007304C0">
          <w:delText>A,</w:delText>
        </w:r>
      </w:del>
      <w:r w:rsidRPr="005C3D46">
        <w:t xml:space="preserve"> joint TCI state configurations as defined in </w:t>
      </w:r>
      <w:r>
        <w:t>table</w:t>
      </w:r>
      <w:r w:rsidRPr="005C3D46">
        <w:t xml:space="preserve"> A.6.3.4.2.2-2 are provided. </w:t>
      </w:r>
    </w:p>
    <w:p w14:paraId="04369369" w14:textId="37A09260" w:rsidR="0009397B" w:rsidRPr="005C3D46" w:rsidDel="007304C0" w:rsidRDefault="0009397B" w:rsidP="0009397B">
      <w:pPr>
        <w:ind w:left="852" w:hanging="284"/>
        <w:rPr>
          <w:del w:id="234" w:author="vivo-Yanliang SUN" w:date="2025-02-20T17:38:00Z"/>
        </w:rPr>
      </w:pPr>
      <w:del w:id="235" w:author="vivo-Yanliang SUN" w:date="2025-02-20T17:38:00Z">
        <w:r w:rsidRPr="005C3D46" w:rsidDel="007304C0">
          <w:delText>-</w:delText>
        </w:r>
        <w:r w:rsidRPr="005C3D46" w:rsidDel="007304C0">
          <w:tab/>
          <w:delText xml:space="preserve">In Test 1B and Test 2B, separate TCI state configuration as defined in </w:delText>
        </w:r>
        <w:r w:rsidDel="007304C0">
          <w:delText>table</w:delText>
        </w:r>
        <w:r w:rsidRPr="005C3D46" w:rsidDel="007304C0">
          <w:delText xml:space="preserve"> A.6.3.4.2.2-2 for are provided.</w:delText>
        </w:r>
      </w:del>
    </w:p>
    <w:p w14:paraId="3CC1E35C"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753C0D72" w14:textId="77777777" w:rsidR="0009397B" w:rsidRPr="005C3D46" w:rsidRDefault="0009397B" w:rsidP="0009397B">
      <w:pPr>
        <w:pStyle w:val="B10"/>
        <w:rPr>
          <w:rFonts w:cs="v4.2.0"/>
        </w:rPr>
      </w:pPr>
      <w:r w:rsidRPr="005C3D46">
        <w:lastRenderedPageBreak/>
        <w:t>-</w:t>
      </w:r>
      <w:r w:rsidRPr="005C3D46">
        <w:tab/>
        <w:t xml:space="preserve">T2 ends with UE reporting a valid L1-RSRP result of Cell 2. </w:t>
      </w:r>
    </w:p>
    <w:p w14:paraId="1BDCC421" w14:textId="0458B7A6" w:rsidR="0009397B" w:rsidRPr="005C3D46" w:rsidRDefault="0009397B" w:rsidP="0009397B">
      <w:pPr>
        <w:pStyle w:val="B10"/>
        <w:ind w:left="0" w:firstLine="0"/>
        <w:rPr>
          <w:rFonts w:cs="v4.2.0"/>
        </w:rPr>
      </w:pPr>
      <w:r w:rsidRPr="005C3D46">
        <w:t>During T3, for Test 1</w:t>
      </w:r>
      <w:del w:id="236" w:author="vivo-Yanliang SUN" w:date="2025-02-20T17:38:00Z">
        <w:r w:rsidRPr="005C3D46" w:rsidDel="00CB21C4">
          <w:delText>A and 1B</w:delText>
        </w:r>
      </w:del>
      <w:r w:rsidRPr="005C3D46">
        <w:t>:</w:t>
      </w:r>
    </w:p>
    <w:p w14:paraId="7F5CE73F"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2A20641C" w14:textId="5A8A1081" w:rsidR="0009397B" w:rsidRPr="005C3D46" w:rsidRDefault="0009397B" w:rsidP="0009397B">
      <w:pPr>
        <w:ind w:left="852" w:hanging="284"/>
      </w:pPr>
      <w:r w:rsidRPr="005C3D46">
        <w:t>-</w:t>
      </w:r>
      <w:r w:rsidRPr="005C3D46">
        <w:tab/>
        <w:t>In Test 1</w:t>
      </w:r>
      <w:del w:id="237" w:author="vivo-Yanliang SUN" w:date="2025-02-20T17:39:00Z">
        <w:r w:rsidRPr="005C3D46" w:rsidDel="00CB21C4">
          <w:delText>A</w:delText>
        </w:r>
      </w:del>
      <w:r w:rsidRPr="005C3D46">
        <w:t xml:space="preserve">, </w:t>
      </w:r>
      <w:r w:rsidRPr="005C3D46">
        <w:rPr>
          <w:i/>
          <w:iCs/>
        </w:rPr>
        <w:t>CandidateTCI-State#1</w:t>
      </w:r>
      <w:r w:rsidRPr="005C3D46">
        <w:t xml:space="preserve"> is activated. </w:t>
      </w:r>
    </w:p>
    <w:p w14:paraId="37AD4257" w14:textId="2C703178" w:rsidR="0009397B" w:rsidRPr="005C3D46" w:rsidDel="00CB21C4" w:rsidRDefault="0009397B" w:rsidP="0009397B">
      <w:pPr>
        <w:ind w:left="852" w:hanging="284"/>
        <w:rPr>
          <w:del w:id="238" w:author="vivo-Yanliang SUN" w:date="2025-02-20T17:39:00Z"/>
        </w:rPr>
      </w:pPr>
      <w:del w:id="239" w:author="vivo-Yanliang SUN" w:date="2025-02-20T17:39:00Z">
        <w:r w:rsidRPr="005C3D46" w:rsidDel="00CB21C4">
          <w:delText>-</w:delText>
        </w:r>
        <w:r w:rsidRPr="005C3D46" w:rsidDel="00CB21C4">
          <w:tab/>
          <w:delText xml:space="preserve">In Test 1B, </w:delText>
        </w:r>
        <w:r w:rsidRPr="005C3D46" w:rsidDel="00CB21C4">
          <w:rPr>
            <w:i/>
            <w:iCs/>
          </w:rPr>
          <w:delText>CandidateTCI-State#1</w:delText>
        </w:r>
        <w:r w:rsidRPr="005C3D46" w:rsidDel="00CB21C4">
          <w:delText xml:space="preserve"> is activated.</w:delText>
        </w:r>
      </w:del>
    </w:p>
    <w:p w14:paraId="0CD6D7FA" w14:textId="77777777" w:rsidR="0009397B" w:rsidRPr="005C3D46" w:rsidRDefault="0009397B" w:rsidP="0009397B">
      <w:pPr>
        <w:ind w:left="568" w:hanging="284"/>
      </w:pPr>
      <w:r w:rsidRPr="005C3D46">
        <w:t>-</w:t>
      </w:r>
      <w:r w:rsidRPr="005C3D46">
        <w:tab/>
        <w:t xml:space="preserve">T3 ends 100 </w:t>
      </w:r>
      <w:proofErr w:type="spellStart"/>
      <w:r w:rsidRPr="005C3D46">
        <w:t>ms</w:t>
      </w:r>
      <w:proofErr w:type="spellEnd"/>
      <w:r w:rsidRPr="005C3D46">
        <w:t xml:space="preserve"> after the candidate cell TCI state activation MAC CE transmission.</w:t>
      </w:r>
    </w:p>
    <w:p w14:paraId="29285987" w14:textId="67268702" w:rsidR="0009397B" w:rsidRPr="005C3D46" w:rsidRDefault="0009397B" w:rsidP="0009397B">
      <w:pPr>
        <w:ind w:left="568" w:hanging="284"/>
      </w:pPr>
      <w:r w:rsidRPr="005C3D46">
        <w:t>-</w:t>
      </w:r>
      <w:r w:rsidRPr="005C3D46">
        <w:tab/>
        <w:t>In Test 2</w:t>
      </w:r>
      <w:del w:id="240" w:author="vivo-Yanliang SUN" w:date="2025-02-20T17:39:00Z">
        <w:r w:rsidRPr="005C3D46" w:rsidDel="00CB21C4">
          <w:delText>A and 2B</w:delText>
        </w:r>
      </w:del>
      <w:r w:rsidRPr="005C3D46">
        <w:t>, T3 is skipped.</w:t>
      </w:r>
    </w:p>
    <w:p w14:paraId="0BFF635E" w14:textId="0C3BA50C" w:rsidR="0009397B" w:rsidRPr="005C3D46" w:rsidRDefault="0009397B" w:rsidP="0009397B">
      <w:r w:rsidRPr="005C3D46">
        <w:t>During T4, for Test 1</w:t>
      </w:r>
      <w:del w:id="241" w:author="vivo-Yanliang SUN" w:date="2025-02-20T17:39:00Z">
        <w:r w:rsidRPr="005C3D46" w:rsidDel="00CB21C4">
          <w:delText>A, 1B</w:delText>
        </w:r>
      </w:del>
      <w:r w:rsidRPr="005C3D46">
        <w:t xml:space="preserve"> and 2</w:t>
      </w:r>
      <w:del w:id="242" w:author="vivo-Yanliang SUN" w:date="2025-02-20T17:39:00Z">
        <w:r w:rsidRPr="005C3D46" w:rsidDel="00CB21C4">
          <w:delText>A and 2B</w:delText>
        </w:r>
      </w:del>
      <w:r w:rsidRPr="005C3D46">
        <w:t xml:space="preserve">: </w:t>
      </w:r>
    </w:p>
    <w:p w14:paraId="5F93C006" w14:textId="77777777" w:rsidR="0009397B" w:rsidRPr="005C3D46" w:rsidRDefault="0009397B" w:rsidP="0009397B">
      <w:pPr>
        <w:ind w:left="568" w:hanging="284"/>
      </w:pPr>
      <w:r w:rsidRPr="005C3D46">
        <w:t>-</w:t>
      </w:r>
      <w:r w:rsidRPr="005C3D46">
        <w:tab/>
        <w:t xml:space="preserve">The start of T4 is the instant when the last TTI containing LTM cell switch command MAC CE is sent by Cell 2 to the UE. </w:t>
      </w:r>
    </w:p>
    <w:p w14:paraId="423A8CD5" w14:textId="77777777" w:rsidR="0009397B" w:rsidRPr="005C3D46" w:rsidRDefault="0009397B" w:rsidP="0009397B">
      <w:pPr>
        <w:ind w:left="568" w:hanging="284"/>
      </w:pPr>
      <w:r w:rsidRPr="005C3D46">
        <w:t>-</w:t>
      </w:r>
      <w:r w:rsidRPr="005C3D46">
        <w:tab/>
        <w:t xml:space="preserve">In the cell switch command, Cell 2 is the target cell for </w:t>
      </w:r>
      <w:proofErr w:type="spellStart"/>
      <w:r w:rsidRPr="005C3D46">
        <w:t>PCell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5B399B5F" w14:textId="279112C6" w:rsidR="0009397B" w:rsidRPr="005C3D46" w:rsidRDefault="0009397B" w:rsidP="0009397B">
      <w:pPr>
        <w:ind w:left="852" w:hanging="284"/>
      </w:pPr>
      <w:r w:rsidRPr="005C3D46">
        <w:t>-</w:t>
      </w:r>
      <w:r w:rsidRPr="005C3D46">
        <w:tab/>
        <w:t>In test 1</w:t>
      </w:r>
      <w:del w:id="243" w:author="vivo-Yanliang SUN" w:date="2025-02-20T17:39:00Z">
        <w:r w:rsidRPr="005C3D46" w:rsidDel="00AE6919">
          <w:delText>A</w:delText>
        </w:r>
      </w:del>
      <w:r w:rsidRPr="005C3D46">
        <w:t xml:space="preserve">, CandidateTCI-State#2 is indicated. </w:t>
      </w:r>
    </w:p>
    <w:p w14:paraId="4C0A7D1A" w14:textId="5E9AD7A1" w:rsidR="0009397B" w:rsidRPr="005C3D46" w:rsidDel="00AE6919" w:rsidRDefault="0009397B" w:rsidP="0009397B">
      <w:pPr>
        <w:ind w:left="852" w:hanging="284"/>
        <w:rPr>
          <w:del w:id="244" w:author="vivo-Yanliang SUN" w:date="2025-02-20T17:39:00Z"/>
        </w:rPr>
      </w:pPr>
      <w:del w:id="245" w:author="vivo-Yanliang SUN" w:date="2025-02-20T17:39:00Z">
        <w:r w:rsidRPr="005C3D46" w:rsidDel="00AE6919">
          <w:delText>-</w:delText>
        </w:r>
        <w:r w:rsidRPr="005C3D46" w:rsidDel="00AE6919">
          <w:tab/>
          <w:delText xml:space="preserve">In test 1B, CandidateTCI-State#2 is indicated. </w:delText>
        </w:r>
      </w:del>
    </w:p>
    <w:p w14:paraId="496E365F" w14:textId="754F2FED" w:rsidR="0009397B" w:rsidRPr="005C3D46" w:rsidRDefault="0009397B" w:rsidP="0009397B">
      <w:pPr>
        <w:ind w:left="852" w:hanging="284"/>
      </w:pPr>
      <w:r w:rsidRPr="005C3D46">
        <w:t>-</w:t>
      </w:r>
      <w:r w:rsidRPr="005C3D46">
        <w:tab/>
        <w:t>In test 2</w:t>
      </w:r>
      <w:del w:id="246" w:author="vivo-Yanliang SUN" w:date="2025-02-20T17:39:00Z">
        <w:r w:rsidRPr="005C3D46" w:rsidDel="00AE6919">
          <w:delText>A</w:delText>
        </w:r>
      </w:del>
      <w:r w:rsidRPr="005C3D46">
        <w:t xml:space="preserve">, CandidateTCI-State#1 is indicated. </w:t>
      </w:r>
    </w:p>
    <w:p w14:paraId="2428B1E1" w14:textId="4CFC2716" w:rsidR="0009397B" w:rsidRPr="005C3D46" w:rsidDel="00AE6919" w:rsidRDefault="0009397B" w:rsidP="0009397B">
      <w:pPr>
        <w:ind w:left="852" w:hanging="284"/>
        <w:rPr>
          <w:del w:id="247" w:author="vivo-Yanliang SUN" w:date="2025-02-20T17:39:00Z"/>
        </w:rPr>
      </w:pPr>
      <w:del w:id="248" w:author="vivo-Yanliang SUN" w:date="2025-02-20T17:39:00Z">
        <w:r w:rsidRPr="005C3D46" w:rsidDel="00AE6919">
          <w:delText>-</w:delText>
        </w:r>
        <w:r w:rsidRPr="005C3D46" w:rsidDel="00AE6919">
          <w:tab/>
          <w:delText>In test 2B, CandidateTCI-State#1 is indicated.</w:delText>
        </w:r>
      </w:del>
    </w:p>
    <w:p w14:paraId="483CD6A2" w14:textId="77777777" w:rsidR="0009397B" w:rsidRPr="005C3D46" w:rsidRDefault="0009397B" w:rsidP="0009397B">
      <w:pPr>
        <w:ind w:left="568" w:hanging="284"/>
      </w:pPr>
      <w:r w:rsidRPr="005C3D46">
        <w:t>-</w:t>
      </w:r>
      <w:r w:rsidRPr="005C3D46">
        <w:tab/>
        <w:t>T4 ends upon the reception of PRACH at Cell 2.</w:t>
      </w:r>
    </w:p>
    <w:p w14:paraId="6102F325"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A.6.3.4.2.2</w:t>
      </w:r>
      <w:r w:rsidRPr="005C3D46">
        <w:t xml:space="preserve">-1: </w:t>
      </w:r>
      <w:r w:rsidRPr="005C3D46">
        <w:rPr>
          <w:snapToGrid w:val="0"/>
        </w:rPr>
        <w:t xml:space="preserve">Inter-frequency RACH based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557A6469"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936BA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A3FEFF" w14:textId="77777777" w:rsidR="0009397B" w:rsidRPr="005C3D46" w:rsidRDefault="0009397B" w:rsidP="00337EAC">
            <w:pPr>
              <w:pStyle w:val="TAH"/>
              <w:keepNext w:val="0"/>
              <w:keepLines w:val="0"/>
            </w:pPr>
            <w:r w:rsidRPr="005C3D46">
              <w:t>Description</w:t>
            </w:r>
          </w:p>
        </w:tc>
      </w:tr>
      <w:tr w:rsidR="0009397B" w:rsidRPr="005C3D46" w14:paraId="6F1C78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36AFFF0"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AE97453"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92081B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46DC7A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25838A0"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8116D5"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C55D8D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77A057C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290B63E"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4AC564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77590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4E9AFED"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5855A"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40EF5F6" w14:textId="77777777" w:rsidR="0009397B" w:rsidRPr="005C3D46" w:rsidRDefault="0009397B" w:rsidP="0009397B">
      <w:pPr>
        <w:rPr>
          <w:rFonts w:cs="v4.2.0"/>
        </w:rPr>
      </w:pPr>
    </w:p>
    <w:p w14:paraId="4CFE9032" w14:textId="77777777" w:rsidR="0009397B" w:rsidRPr="005C3D46" w:rsidRDefault="0009397B" w:rsidP="0009397B">
      <w:pPr>
        <w:pStyle w:val="TH"/>
        <w:keepNext w:val="0"/>
        <w:keepLines w:val="0"/>
      </w:pPr>
      <w:r w:rsidRPr="005C3D46">
        <w:t xml:space="preserve">Table </w:t>
      </w:r>
      <w:r w:rsidRPr="005C3D46">
        <w:rPr>
          <w:snapToGrid w:val="0"/>
        </w:rPr>
        <w:t>A.6.3.4.2.2</w:t>
      </w:r>
      <w:r w:rsidRPr="005C3D46">
        <w:t>-2</w:t>
      </w:r>
      <w:r w:rsidRPr="005C3D46">
        <w:rPr>
          <w:rFonts w:cs="v4.2.0"/>
        </w:rPr>
        <w:t xml:space="preserve">: General test parameters </w:t>
      </w:r>
      <w:r w:rsidRPr="005C3D46">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Change w:id="249">
          <w:tblGrid>
            <w:gridCol w:w="2025"/>
            <w:gridCol w:w="1628"/>
            <w:gridCol w:w="486"/>
            <w:gridCol w:w="1046"/>
            <w:gridCol w:w="1046"/>
            <w:gridCol w:w="1046"/>
            <w:gridCol w:w="1050"/>
            <w:gridCol w:w="1306"/>
          </w:tblGrid>
        </w:tblGridChange>
      </w:tblGrid>
      <w:tr w:rsidR="0009397B" w:rsidRPr="005C3D46" w14:paraId="5829DA08" w14:textId="77777777" w:rsidTr="00337EAC">
        <w:trPr>
          <w:cantSplit/>
          <w:tblHeader/>
          <w:jc w:val="center"/>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CEE9FFC"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97C6DDF" w14:textId="77777777" w:rsidR="0009397B" w:rsidRPr="005C3D46" w:rsidRDefault="0009397B" w:rsidP="00337EAC">
            <w:pPr>
              <w:pStyle w:val="TAH"/>
              <w:keepNext w:val="0"/>
              <w:keepLines w:val="0"/>
            </w:pPr>
            <w:r w:rsidRPr="005C3D46">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58FF05C" w14:textId="77777777" w:rsidR="0009397B" w:rsidRPr="005C3D46" w:rsidRDefault="0009397B" w:rsidP="00337EAC">
            <w:pPr>
              <w:pStyle w:val="TAH"/>
              <w:keepNext w:val="0"/>
              <w:keepLines w:val="0"/>
            </w:pPr>
            <w:r w:rsidRPr="005C3D46">
              <w:t>Value</w:t>
            </w:r>
          </w:p>
        </w:tc>
        <w:tc>
          <w:tcPr>
            <w:tcW w:w="678" w:type="pct"/>
            <w:vMerge w:val="restart"/>
            <w:tcBorders>
              <w:top w:val="single" w:sz="2" w:space="0" w:color="auto"/>
              <w:left w:val="single" w:sz="2" w:space="0" w:color="auto"/>
              <w:bottom w:val="single" w:sz="2" w:space="0" w:color="auto"/>
              <w:right w:val="single" w:sz="2" w:space="0" w:color="auto"/>
            </w:tcBorders>
            <w:hideMark/>
          </w:tcPr>
          <w:p w14:paraId="3E04C5ED" w14:textId="77777777" w:rsidR="0009397B" w:rsidRPr="005C3D46" w:rsidRDefault="0009397B" w:rsidP="00337EAC">
            <w:pPr>
              <w:pStyle w:val="TAH"/>
              <w:keepNext w:val="0"/>
              <w:keepLines w:val="0"/>
            </w:pPr>
            <w:r w:rsidRPr="005C3D46">
              <w:t>Comment</w:t>
            </w:r>
          </w:p>
        </w:tc>
      </w:tr>
      <w:tr w:rsidR="0009397B" w:rsidRPr="005C3D46" w14:paraId="563617C4" w14:textId="77777777" w:rsidTr="00337EAC">
        <w:trPr>
          <w:cantSplit/>
          <w:tblHeader/>
          <w:jc w:val="center"/>
        </w:trPr>
        <w:tc>
          <w:tcPr>
            <w:tcW w:w="3652" w:type="dxa"/>
            <w:gridSpan w:val="2"/>
            <w:vMerge/>
            <w:tcBorders>
              <w:top w:val="single" w:sz="2" w:space="0" w:color="auto"/>
              <w:left w:val="single" w:sz="2" w:space="0" w:color="auto"/>
              <w:bottom w:val="single" w:sz="2" w:space="0" w:color="auto"/>
              <w:right w:val="single" w:sz="2" w:space="0" w:color="auto"/>
            </w:tcBorders>
            <w:vAlign w:val="center"/>
            <w:hideMark/>
          </w:tcPr>
          <w:p w14:paraId="589E42F1"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A7AEFD1"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94EFDB7" w14:textId="77777777" w:rsidR="0009397B" w:rsidRPr="005C3D46" w:rsidRDefault="0009397B" w:rsidP="00337EAC">
            <w:pPr>
              <w:pStyle w:val="TAH"/>
              <w:keepNext w:val="0"/>
              <w:keepLines w:val="0"/>
            </w:pPr>
            <w:r w:rsidRPr="005C3D46">
              <w:rPr>
                <w:lang w:eastAsia="zh-CN"/>
              </w:rPr>
              <w:t>Test</w:t>
            </w:r>
            <w:r>
              <w:t xml:space="preserve"> </w:t>
            </w:r>
            <w:r w:rsidRPr="005C3D46">
              <w:t>1</w:t>
            </w:r>
            <w:del w:id="250"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66838B0" w14:textId="42F1C96F" w:rsidR="0009397B" w:rsidRPr="005C3D46" w:rsidRDefault="0009397B" w:rsidP="00337EAC">
            <w:pPr>
              <w:pStyle w:val="TAH"/>
              <w:keepNext w:val="0"/>
              <w:keepLines w:val="0"/>
            </w:pPr>
            <w:del w:id="251" w:author="vivo-Yanliang SUN" w:date="2025-02-20T17:39:00Z">
              <w:r w:rsidRPr="005C3D46" w:rsidDel="00D77193">
                <w:rPr>
                  <w:lang w:eastAsia="zh-CN"/>
                </w:rPr>
                <w:delText>Test</w:delText>
              </w:r>
              <w:r w:rsidDel="00D77193">
                <w:delText xml:space="preserve"> </w:delText>
              </w:r>
              <w:r w:rsidRPr="005C3D46" w:rsidDel="00D77193">
                <w:delText>1B</w:delText>
              </w:r>
            </w:del>
            <w:ins w:id="252" w:author="vivo-Yanliang SUN" w:date="2025-02-20T17:39:00Z">
              <w:r w:rsidR="00D77193">
                <w:t>Void</w:t>
              </w:r>
            </w:ins>
          </w:p>
        </w:tc>
        <w:tc>
          <w:tcPr>
            <w:tcW w:w="543" w:type="pct"/>
            <w:tcBorders>
              <w:top w:val="single" w:sz="2" w:space="0" w:color="auto"/>
              <w:left w:val="single" w:sz="2" w:space="0" w:color="auto"/>
              <w:bottom w:val="single" w:sz="2" w:space="0" w:color="auto"/>
              <w:right w:val="single" w:sz="2" w:space="0" w:color="auto"/>
            </w:tcBorders>
            <w:hideMark/>
          </w:tcPr>
          <w:p w14:paraId="37537E4C" w14:textId="77777777" w:rsidR="0009397B" w:rsidRPr="005C3D46" w:rsidRDefault="0009397B" w:rsidP="00337EAC">
            <w:pPr>
              <w:pStyle w:val="TAH"/>
              <w:keepNext w:val="0"/>
              <w:keepLines w:val="0"/>
            </w:pPr>
            <w:r w:rsidRPr="005C3D46">
              <w:t>Test</w:t>
            </w:r>
            <w:r>
              <w:t xml:space="preserve"> </w:t>
            </w:r>
            <w:r w:rsidRPr="005C3D46">
              <w:t>2</w:t>
            </w:r>
            <w:del w:id="253"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920F298" w14:textId="401E2A95" w:rsidR="0009397B" w:rsidRPr="005C3D46" w:rsidRDefault="0009397B" w:rsidP="00337EAC">
            <w:pPr>
              <w:pStyle w:val="TAH"/>
              <w:keepNext w:val="0"/>
              <w:keepLines w:val="0"/>
              <w:rPr>
                <w:lang w:eastAsia="zh-CN"/>
              </w:rPr>
            </w:pPr>
            <w:del w:id="254" w:author="vivo-Yanliang SUN" w:date="2025-02-20T17:39:00Z">
              <w:r w:rsidRPr="005C3D46" w:rsidDel="00D77193">
                <w:rPr>
                  <w:lang w:eastAsia="zh-CN"/>
                </w:rPr>
                <w:delText>Test</w:delText>
              </w:r>
              <w:r w:rsidDel="00D77193">
                <w:rPr>
                  <w:lang w:eastAsia="zh-CN"/>
                </w:rPr>
                <w:delText xml:space="preserve"> </w:delText>
              </w:r>
              <w:r w:rsidRPr="005C3D46" w:rsidDel="00D77193">
                <w:rPr>
                  <w:lang w:eastAsia="zh-CN"/>
                </w:rPr>
                <w:delText>2B</w:delText>
              </w:r>
            </w:del>
            <w:ins w:id="255" w:author="vivo-Yanliang SUN" w:date="2025-02-20T17:39:00Z">
              <w:r w:rsidR="00D77193">
                <w:rPr>
                  <w:lang w:eastAsia="zh-CN"/>
                </w:rPr>
                <w:t>Void</w:t>
              </w:r>
            </w:ins>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007618D" w14:textId="77777777" w:rsidR="0009397B" w:rsidRPr="005C3D46" w:rsidRDefault="0009397B" w:rsidP="00337EAC">
            <w:pPr>
              <w:spacing w:after="0"/>
              <w:rPr>
                <w:rFonts w:ascii="Arial" w:hAnsi="Arial"/>
                <w:b/>
                <w:sz w:val="18"/>
              </w:rPr>
            </w:pPr>
          </w:p>
        </w:tc>
      </w:tr>
      <w:tr w:rsidR="0009397B" w:rsidRPr="005C3D46" w14:paraId="53A49FA4" w14:textId="77777777" w:rsidTr="00337EAC">
        <w:trPr>
          <w:cantSplit/>
          <w:jc w:val="center"/>
        </w:trPr>
        <w:tc>
          <w:tcPr>
            <w:tcW w:w="1051" w:type="pct"/>
            <w:tcBorders>
              <w:top w:val="single" w:sz="4" w:space="0" w:color="auto"/>
              <w:left w:val="single" w:sz="4" w:space="0" w:color="auto"/>
              <w:bottom w:val="nil"/>
              <w:right w:val="single" w:sz="4" w:space="0" w:color="auto"/>
            </w:tcBorders>
            <w:hideMark/>
          </w:tcPr>
          <w:p w14:paraId="743AA739" w14:textId="77777777" w:rsidR="0009397B" w:rsidRPr="005C3D46" w:rsidRDefault="0009397B" w:rsidP="00337EAC">
            <w:pPr>
              <w:pStyle w:val="TAL"/>
              <w:keepNext w:val="0"/>
              <w:keepLines w:val="0"/>
            </w:pPr>
            <w:r w:rsidRPr="005C3D46">
              <w:t>Initial</w:t>
            </w:r>
            <w:r>
              <w:t xml:space="preserve"> </w:t>
            </w:r>
            <w:r w:rsidRPr="005C3D46">
              <w:t>conditions</w:t>
            </w:r>
          </w:p>
        </w:tc>
        <w:tc>
          <w:tcPr>
            <w:tcW w:w="844" w:type="pct"/>
            <w:tcBorders>
              <w:top w:val="single" w:sz="2" w:space="0" w:color="auto"/>
              <w:left w:val="single" w:sz="4" w:space="0" w:color="auto"/>
              <w:bottom w:val="single" w:sz="2" w:space="0" w:color="auto"/>
              <w:right w:val="single" w:sz="2" w:space="0" w:color="auto"/>
            </w:tcBorders>
            <w:hideMark/>
          </w:tcPr>
          <w:p w14:paraId="092E1A90"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BDCCA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61AB77" w14:textId="77777777" w:rsidR="0009397B" w:rsidRPr="005C3D46" w:rsidRDefault="0009397B" w:rsidP="00337EAC">
            <w:pPr>
              <w:pStyle w:val="TAL"/>
              <w:keepNext w:val="0"/>
              <w:keepLines w:val="0"/>
              <w:jc w:val="center"/>
            </w:pPr>
            <w:r w:rsidRPr="005C3D46">
              <w:t>Cell</w:t>
            </w:r>
            <w:r>
              <w:t xml:space="preserve"> </w:t>
            </w:r>
            <w:r w:rsidRPr="005C3D46">
              <w:t>1</w:t>
            </w:r>
          </w:p>
        </w:tc>
        <w:tc>
          <w:tcPr>
            <w:tcW w:w="678" w:type="pct"/>
            <w:tcBorders>
              <w:top w:val="single" w:sz="2" w:space="0" w:color="auto"/>
              <w:left w:val="single" w:sz="2" w:space="0" w:color="auto"/>
              <w:bottom w:val="single" w:sz="2" w:space="0" w:color="auto"/>
              <w:right w:val="single" w:sz="2" w:space="0" w:color="auto"/>
            </w:tcBorders>
          </w:tcPr>
          <w:p w14:paraId="21FBCAED" w14:textId="77777777" w:rsidR="0009397B" w:rsidRPr="005C3D46" w:rsidRDefault="0009397B" w:rsidP="00337EAC">
            <w:pPr>
              <w:pStyle w:val="TAL"/>
              <w:keepNext w:val="0"/>
              <w:keepLines w:val="0"/>
            </w:pPr>
          </w:p>
        </w:tc>
      </w:tr>
      <w:tr w:rsidR="0009397B" w:rsidRPr="005C3D46" w14:paraId="7935E484"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6D8D4399"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F67296F"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3AD740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049B95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hideMark/>
          </w:tcPr>
          <w:p w14:paraId="2758154D"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41760365" w14:textId="77777777" w:rsidTr="00337EAC">
        <w:trPr>
          <w:cantSplit/>
          <w:jc w:val="center"/>
        </w:trPr>
        <w:tc>
          <w:tcPr>
            <w:tcW w:w="1051" w:type="pct"/>
            <w:tcBorders>
              <w:top w:val="single" w:sz="4" w:space="0" w:color="auto"/>
              <w:left w:val="single" w:sz="2" w:space="0" w:color="auto"/>
              <w:bottom w:val="single" w:sz="2" w:space="0" w:color="auto"/>
              <w:right w:val="single" w:sz="2" w:space="0" w:color="auto"/>
            </w:tcBorders>
            <w:hideMark/>
          </w:tcPr>
          <w:p w14:paraId="238C975D" w14:textId="77777777" w:rsidR="0009397B" w:rsidRPr="005C3D46" w:rsidRDefault="0009397B" w:rsidP="00337EAC">
            <w:pPr>
              <w:pStyle w:val="TAL"/>
              <w:keepNext w:val="0"/>
              <w:keepLines w:val="0"/>
            </w:pPr>
            <w:r w:rsidRPr="005C3D46">
              <w:t>Final</w:t>
            </w:r>
            <w:r>
              <w:t xml:space="preserve"> </w:t>
            </w:r>
            <w:r w:rsidRPr="005C3D46">
              <w:t>condition</w:t>
            </w:r>
          </w:p>
        </w:tc>
        <w:tc>
          <w:tcPr>
            <w:tcW w:w="844" w:type="pct"/>
            <w:tcBorders>
              <w:top w:val="single" w:sz="2" w:space="0" w:color="auto"/>
              <w:left w:val="single" w:sz="2" w:space="0" w:color="auto"/>
              <w:bottom w:val="single" w:sz="2" w:space="0" w:color="auto"/>
              <w:right w:val="single" w:sz="2" w:space="0" w:color="auto"/>
            </w:tcBorders>
            <w:hideMark/>
          </w:tcPr>
          <w:p w14:paraId="6397848E"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6C5172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215E54C" w14:textId="77777777" w:rsidR="0009397B" w:rsidRPr="005C3D46" w:rsidRDefault="0009397B" w:rsidP="00337EAC">
            <w:pPr>
              <w:pStyle w:val="TAL"/>
              <w:keepNext w:val="0"/>
              <w:keepLines w:val="0"/>
              <w:jc w:val="cente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tcPr>
          <w:p w14:paraId="6D0A5BF0" w14:textId="77777777" w:rsidR="0009397B" w:rsidRPr="005C3D46" w:rsidRDefault="0009397B" w:rsidP="00337EAC">
            <w:pPr>
              <w:pStyle w:val="TAL"/>
              <w:keepNext w:val="0"/>
              <w:keepLines w:val="0"/>
            </w:pPr>
          </w:p>
        </w:tc>
      </w:tr>
      <w:tr w:rsidR="0009397B" w:rsidRPr="005C3D46" w14:paraId="16EFB2B2"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76D013F"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5BD5B9A2"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3F5D56" w14:textId="77777777" w:rsidR="0009397B" w:rsidRPr="005C3D46" w:rsidRDefault="0009397B" w:rsidP="00337EAC">
            <w:pPr>
              <w:pStyle w:val="TAL"/>
              <w:keepNext w:val="0"/>
              <w:keepLines w:val="0"/>
              <w:jc w:val="center"/>
            </w:pPr>
            <w:r w:rsidRPr="005C3D46">
              <w:t>-6</w:t>
            </w:r>
          </w:p>
        </w:tc>
        <w:tc>
          <w:tcPr>
            <w:tcW w:w="678" w:type="pct"/>
            <w:tcBorders>
              <w:top w:val="single" w:sz="2" w:space="0" w:color="auto"/>
              <w:left w:val="single" w:sz="2" w:space="0" w:color="auto"/>
              <w:bottom w:val="single" w:sz="2" w:space="0" w:color="auto"/>
              <w:right w:val="single" w:sz="2" w:space="0" w:color="auto"/>
            </w:tcBorders>
          </w:tcPr>
          <w:p w14:paraId="66EC6BC8" w14:textId="77777777" w:rsidR="0009397B" w:rsidRPr="005C3D46" w:rsidRDefault="0009397B" w:rsidP="00337EAC">
            <w:pPr>
              <w:pStyle w:val="TAL"/>
              <w:keepNext w:val="0"/>
              <w:keepLines w:val="0"/>
            </w:pPr>
          </w:p>
        </w:tc>
      </w:tr>
      <w:tr w:rsidR="0009397B" w:rsidRPr="005C3D46" w14:paraId="0952BA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4A724BE"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B394AD8"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FF8EE52"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0BDBC64A" w14:textId="77777777" w:rsidR="0009397B" w:rsidRPr="005C3D46" w:rsidRDefault="0009397B" w:rsidP="00337EAC">
            <w:pPr>
              <w:pStyle w:val="TAL"/>
              <w:keepNext w:val="0"/>
              <w:keepLines w:val="0"/>
            </w:pPr>
          </w:p>
        </w:tc>
      </w:tr>
      <w:tr w:rsidR="0009397B" w:rsidRPr="005C3D46" w14:paraId="327277E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5BC6FFD"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921267B"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7CE3A44"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7D9E06A9" w14:textId="77777777" w:rsidR="0009397B" w:rsidRPr="005C3D46" w:rsidRDefault="0009397B" w:rsidP="00337EAC">
            <w:pPr>
              <w:pStyle w:val="TAL"/>
              <w:keepNext w:val="0"/>
              <w:keepLines w:val="0"/>
            </w:pPr>
          </w:p>
        </w:tc>
      </w:tr>
      <w:tr w:rsidR="0009397B" w:rsidRPr="005C3D46" w14:paraId="05CF1764"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C6FCD16"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181BA6DA"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7DCB55C"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hideMark/>
          </w:tcPr>
          <w:p w14:paraId="69268527"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2C80B64D"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4C11238" w14:textId="77777777" w:rsidR="0009397B" w:rsidRPr="005C3D46" w:rsidRDefault="0009397B"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2DE4E5B5"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14D11DE" w14:textId="77777777" w:rsidR="0009397B" w:rsidRPr="005C3D46" w:rsidRDefault="0009397B" w:rsidP="00337EAC">
            <w:pPr>
              <w:pStyle w:val="TAL"/>
              <w:keepNext w:val="0"/>
              <w:keepLines w:val="0"/>
              <w:jc w:val="center"/>
              <w:rPr>
                <w:lang w:eastAsia="zh-CN"/>
              </w:rPr>
            </w:pPr>
            <w:r w:rsidRPr="005C3D46">
              <w:rPr>
                <w:lang w:eastAsia="zh-CN"/>
              </w:rPr>
              <w:t>1</w:t>
            </w:r>
          </w:p>
        </w:tc>
        <w:tc>
          <w:tcPr>
            <w:tcW w:w="678" w:type="pct"/>
            <w:tcBorders>
              <w:top w:val="single" w:sz="2" w:space="0" w:color="auto"/>
              <w:left w:val="single" w:sz="2" w:space="0" w:color="auto"/>
              <w:bottom w:val="single" w:sz="2" w:space="0" w:color="auto"/>
              <w:right w:val="single" w:sz="2" w:space="0" w:color="auto"/>
            </w:tcBorders>
          </w:tcPr>
          <w:p w14:paraId="44B34591" w14:textId="77777777" w:rsidR="0009397B" w:rsidRPr="005C3D46" w:rsidRDefault="0009397B" w:rsidP="00337EAC">
            <w:pPr>
              <w:pStyle w:val="TAL"/>
              <w:keepNext w:val="0"/>
              <w:keepLines w:val="0"/>
            </w:pPr>
          </w:p>
        </w:tc>
      </w:tr>
      <w:tr w:rsidR="0009397B" w:rsidRPr="005C3D46" w14:paraId="6734AB40"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0DE6DA7"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50219D0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91C499" w14:textId="77777777" w:rsidR="0009397B" w:rsidRPr="005C3D46" w:rsidRDefault="0009397B" w:rsidP="00337EAC">
            <w:pPr>
              <w:pStyle w:val="TAL"/>
              <w:keepNext w:val="0"/>
              <w:keepLines w:val="0"/>
              <w:jc w:val="center"/>
              <w:rPr>
                <w:lang w:eastAsia="zh-CN"/>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tcPr>
          <w:p w14:paraId="572FFE1E" w14:textId="77777777" w:rsidR="0009397B" w:rsidRPr="005C3D46" w:rsidRDefault="0009397B" w:rsidP="00337EAC">
            <w:pPr>
              <w:pStyle w:val="TAL"/>
              <w:keepNext w:val="0"/>
              <w:keepLines w:val="0"/>
            </w:pPr>
          </w:p>
        </w:tc>
      </w:tr>
      <w:tr w:rsidR="0009397B" w:rsidRPr="005C3D46" w14:paraId="29D15B5B"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A9A94BB"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748CC0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EC74F27" w14:textId="77777777" w:rsidR="0009397B" w:rsidRPr="005C3D46" w:rsidRDefault="0009397B" w:rsidP="00337EAC">
            <w:pPr>
              <w:pStyle w:val="TAL"/>
              <w:keepNext w:val="0"/>
              <w:keepLines w:val="0"/>
              <w:jc w:val="center"/>
              <w:rPr>
                <w:rFonts w:cs="Arial"/>
              </w:rPr>
            </w:pPr>
            <w:r w:rsidRPr="005C3D46">
              <w:rPr>
                <w:lang w:eastAsia="zh-CN"/>
              </w:rPr>
              <w:t>OFF</w:t>
            </w:r>
          </w:p>
        </w:tc>
        <w:tc>
          <w:tcPr>
            <w:tcW w:w="678" w:type="pct"/>
            <w:tcBorders>
              <w:top w:val="single" w:sz="2" w:space="0" w:color="auto"/>
              <w:left w:val="single" w:sz="2" w:space="0" w:color="auto"/>
              <w:bottom w:val="single" w:sz="2" w:space="0" w:color="auto"/>
              <w:right w:val="single" w:sz="2" w:space="0" w:color="auto"/>
            </w:tcBorders>
            <w:hideMark/>
          </w:tcPr>
          <w:p w14:paraId="4F34709F"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19CDD63"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FAA727F" w14:textId="77777777" w:rsidR="0009397B" w:rsidRPr="005C3D46" w:rsidRDefault="0009397B" w:rsidP="00337EAC">
            <w:pPr>
              <w:pStyle w:val="TAL"/>
              <w:keepNext w:val="0"/>
              <w:keepLines w:val="0"/>
              <w:rPr>
                <w:rFonts w:cs="Arial"/>
              </w:rPr>
            </w:pPr>
            <w:r w:rsidRPr="005C3D46">
              <w:rPr>
                <w:rFonts w:cs="Arial"/>
                <w:lang w:eastAsia="fr-FR"/>
              </w:rPr>
              <w:t>Measurement</w:t>
            </w:r>
            <w:r>
              <w:rPr>
                <w:rFonts w:cs="Arial"/>
                <w:lang w:eastAsia="fr-FR"/>
              </w:rPr>
              <w:t xml:space="preserve"> </w:t>
            </w:r>
            <w:r w:rsidRPr="005C3D46">
              <w:rPr>
                <w:rFonts w:cs="Arial"/>
                <w:lang w:eastAsia="fr-FR"/>
              </w:rPr>
              <w:t>gap</w:t>
            </w:r>
            <w:r>
              <w:rPr>
                <w:rFonts w:cs="Arial"/>
                <w:lang w:eastAsia="fr-FR"/>
              </w:rPr>
              <w:t xml:space="preserve"> </w:t>
            </w:r>
            <w:r w:rsidRPr="005C3D46">
              <w:rPr>
                <w:rFonts w:cs="Arial"/>
                <w:lang w:eastAsia="fr-FR"/>
              </w:rPr>
              <w:t>pattern</w:t>
            </w:r>
            <w:r>
              <w:rPr>
                <w:rFonts w:cs="Arial"/>
                <w:lang w:eastAsia="fr-FR"/>
              </w:rPr>
              <w:t xml:space="preserve"> </w:t>
            </w:r>
            <w:r w:rsidRPr="005C3D46">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8F7541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360F987" w14:textId="77777777" w:rsidR="0009397B" w:rsidRPr="005C3D46" w:rsidRDefault="0009397B" w:rsidP="00337EAC">
            <w:pPr>
              <w:pStyle w:val="TAL"/>
              <w:keepNext w:val="0"/>
              <w:keepLines w:val="0"/>
              <w:jc w:val="center"/>
              <w:rPr>
                <w:lang w:eastAsia="zh-CN"/>
              </w:rPr>
            </w:pPr>
            <w:r w:rsidRPr="005C3D46">
              <w:rPr>
                <w:lang w:eastAsia="zh-CN"/>
              </w:rPr>
              <w:t>gp0</w:t>
            </w:r>
          </w:p>
        </w:tc>
        <w:tc>
          <w:tcPr>
            <w:tcW w:w="678" w:type="pct"/>
            <w:tcBorders>
              <w:top w:val="single" w:sz="2" w:space="0" w:color="auto"/>
              <w:left w:val="single" w:sz="2" w:space="0" w:color="auto"/>
              <w:bottom w:val="single" w:sz="2" w:space="0" w:color="auto"/>
              <w:right w:val="single" w:sz="2" w:space="0" w:color="auto"/>
            </w:tcBorders>
            <w:hideMark/>
          </w:tcPr>
          <w:p w14:paraId="2A51725B" w14:textId="77777777" w:rsidR="0009397B" w:rsidRPr="005C3D46" w:rsidRDefault="0009397B" w:rsidP="00337EAC">
            <w:pPr>
              <w:pStyle w:val="TAL"/>
              <w:keepNext w:val="0"/>
              <w:keepLines w:val="0"/>
              <w:rPr>
                <w:rFonts w:cs="Arial"/>
              </w:rPr>
            </w:pPr>
            <w:r w:rsidRPr="005C3D46">
              <w:t>As</w:t>
            </w:r>
            <w:r>
              <w:t xml:space="preserve"> </w:t>
            </w:r>
            <w:r w:rsidRPr="005C3D46">
              <w:t>specified</w:t>
            </w:r>
            <w:r>
              <w:t xml:space="preserve"> </w:t>
            </w:r>
            <w:r w:rsidRPr="005C3D46">
              <w:t>in</w:t>
            </w:r>
            <w:r>
              <w:t xml:space="preserve"> </w:t>
            </w:r>
            <w:r w:rsidRPr="005C3D46">
              <w:t>Table</w:t>
            </w:r>
            <w:r>
              <w:t xml:space="preserve"> </w:t>
            </w:r>
            <w:r w:rsidRPr="005C3D46">
              <w:t>9.1.2-1</w:t>
            </w:r>
          </w:p>
        </w:tc>
      </w:tr>
      <w:tr w:rsidR="0009397B" w:rsidRPr="005C3D46" w14:paraId="50C76ED1"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9E5C7A7" w14:textId="77777777" w:rsidR="0009397B" w:rsidRPr="005C3D46" w:rsidRDefault="0009397B" w:rsidP="00337EAC">
            <w:pPr>
              <w:pStyle w:val="TAL"/>
              <w:keepNext w:val="0"/>
              <w:keepLines w:val="0"/>
              <w:rPr>
                <w:rFonts w:cs="Arial"/>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0F291D59"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757A458" w14:textId="77777777" w:rsidR="0009397B" w:rsidRPr="005C3D46" w:rsidRDefault="0009397B" w:rsidP="00337EAC">
            <w:pPr>
              <w:pStyle w:val="TAL"/>
              <w:keepNext w:val="0"/>
              <w:keepLines w:val="0"/>
              <w:jc w:val="center"/>
              <w:rPr>
                <w:lang w:eastAsia="zh-CN"/>
              </w:rPr>
            </w:pPr>
            <w:r w:rsidRPr="005C3D46">
              <w:rPr>
                <w:lang w:eastAsia="zh-CN"/>
              </w:rPr>
              <w:t>39</w:t>
            </w:r>
          </w:p>
        </w:tc>
        <w:tc>
          <w:tcPr>
            <w:tcW w:w="678" w:type="pct"/>
            <w:tcBorders>
              <w:top w:val="single" w:sz="2" w:space="0" w:color="auto"/>
              <w:left w:val="single" w:sz="2" w:space="0" w:color="auto"/>
              <w:bottom w:val="single" w:sz="2" w:space="0" w:color="auto"/>
              <w:right w:val="single" w:sz="2" w:space="0" w:color="auto"/>
            </w:tcBorders>
          </w:tcPr>
          <w:p w14:paraId="3848829C" w14:textId="77777777" w:rsidR="0009397B" w:rsidRPr="005C3D46" w:rsidRDefault="0009397B" w:rsidP="00337EAC">
            <w:pPr>
              <w:pStyle w:val="TAL"/>
              <w:keepNext w:val="0"/>
              <w:keepLines w:val="0"/>
              <w:rPr>
                <w:rFonts w:cs="Arial"/>
              </w:rPr>
            </w:pPr>
          </w:p>
        </w:tc>
      </w:tr>
      <w:tr w:rsidR="0009397B" w:rsidRPr="005C3D46" w14:paraId="15412978"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DF32118" w14:textId="77777777" w:rsidR="0009397B" w:rsidRPr="005C3D46" w:rsidRDefault="0009397B" w:rsidP="00337EAC">
            <w:pPr>
              <w:pStyle w:val="TAL"/>
              <w:keepNext w:val="0"/>
              <w:keepLines w:val="0"/>
            </w:pPr>
            <w:r w:rsidRPr="005C3D46">
              <w:lastRenderedPageBreak/>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43494F0A" w14:textId="77777777" w:rsidR="0009397B" w:rsidRPr="005C3D46" w:rsidRDefault="0009397B" w:rsidP="00337EAC">
            <w:pPr>
              <w:pStyle w:val="TAC"/>
              <w:keepNext w:val="0"/>
              <w:keepLines w:val="0"/>
            </w:pPr>
            <w:r w:rsidRPr="005C3D46">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E6A0ABF"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8" w:type="pct"/>
            <w:tcBorders>
              <w:top w:val="single" w:sz="2" w:space="0" w:color="auto"/>
              <w:left w:val="single" w:sz="2" w:space="0" w:color="auto"/>
              <w:bottom w:val="single" w:sz="2" w:space="0" w:color="auto"/>
              <w:right w:val="single" w:sz="2" w:space="0" w:color="auto"/>
            </w:tcBorders>
            <w:hideMark/>
          </w:tcPr>
          <w:p w14:paraId="752B329A"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D27EF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FE0AD3E"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69631CC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A53146C" w14:textId="77777777" w:rsidR="0009397B" w:rsidRPr="005C3D46" w:rsidRDefault="0009397B" w:rsidP="00337EAC">
            <w:pPr>
              <w:pStyle w:val="TAL"/>
              <w:keepNext w:val="0"/>
              <w:keepLines w:val="0"/>
              <w:jc w:val="center"/>
            </w:pPr>
            <w:r w:rsidRPr="005C3D46">
              <w:t>2</w:t>
            </w:r>
            <w:r>
              <w:t xml:space="preserve"> </w:t>
            </w:r>
            <w:r w:rsidRPr="005C3D46">
              <w:sym w:font="Symbol" w:char="F06D"/>
            </w:r>
            <w:r w:rsidRPr="005C3D46">
              <w:t>s</w:t>
            </w:r>
          </w:p>
        </w:tc>
        <w:tc>
          <w:tcPr>
            <w:tcW w:w="678" w:type="pct"/>
            <w:tcBorders>
              <w:top w:val="single" w:sz="2" w:space="0" w:color="auto"/>
              <w:left w:val="single" w:sz="2" w:space="0" w:color="auto"/>
              <w:bottom w:val="single" w:sz="2" w:space="0" w:color="auto"/>
              <w:right w:val="single" w:sz="2" w:space="0" w:color="auto"/>
            </w:tcBorders>
          </w:tcPr>
          <w:p w14:paraId="004333D4" w14:textId="77777777" w:rsidR="0009397B" w:rsidRPr="005C3D46" w:rsidRDefault="0009397B" w:rsidP="00337EAC">
            <w:pPr>
              <w:pStyle w:val="TAL"/>
              <w:keepNext w:val="0"/>
              <w:keepLines w:val="0"/>
            </w:pPr>
          </w:p>
        </w:tc>
      </w:tr>
      <w:tr w:rsidR="0009397B" w:rsidRPr="005C3D46" w14:paraId="534FFAD1" w14:textId="77777777" w:rsidTr="00337EAC">
        <w:trPr>
          <w:cantSplit/>
          <w:jc w:val="center"/>
        </w:trPr>
        <w:tc>
          <w:tcPr>
            <w:tcW w:w="1051" w:type="pct"/>
            <w:vMerge w:val="restart"/>
            <w:tcBorders>
              <w:top w:val="single" w:sz="4" w:space="0" w:color="auto"/>
              <w:left w:val="single" w:sz="4" w:space="0" w:color="auto"/>
              <w:bottom w:val="nil"/>
              <w:right w:val="single" w:sz="4" w:space="0" w:color="auto"/>
            </w:tcBorders>
            <w:hideMark/>
          </w:tcPr>
          <w:p w14:paraId="700EB2A3" w14:textId="77777777" w:rsidR="0009397B" w:rsidRPr="005C3D46" w:rsidRDefault="0009397B" w:rsidP="00337EAC">
            <w:pPr>
              <w:pStyle w:val="TAL"/>
              <w:keepLines w:val="0"/>
            </w:pPr>
            <w:r w:rsidRPr="005C3D46">
              <w:t>LTM-CSI-</w:t>
            </w:r>
            <w:proofErr w:type="spellStart"/>
            <w:r w:rsidRPr="005C3D46">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EE80F06" w14:textId="77777777" w:rsidR="0009397B" w:rsidRPr="005C3D46" w:rsidRDefault="0009397B" w:rsidP="00337EAC">
            <w:pPr>
              <w:pStyle w:val="TAL"/>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2795441B" w14:textId="77777777" w:rsidR="0009397B" w:rsidRPr="005C3D46" w:rsidRDefault="0009397B" w:rsidP="00337EAC">
            <w:pPr>
              <w:pStyle w:val="TAC"/>
              <w:keepLines w:val="0"/>
            </w:pPr>
            <w:r w:rsidRPr="005C3D46">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24627B14" w14:textId="77777777" w:rsidR="0009397B" w:rsidRPr="005C3D46" w:rsidRDefault="0009397B" w:rsidP="00337EAC">
            <w:pPr>
              <w:pStyle w:val="TAL"/>
              <w:keepLines w:val="0"/>
              <w:jc w:val="center"/>
            </w:pPr>
            <w:r w:rsidRPr="005C3D46">
              <w:t>80</w:t>
            </w:r>
          </w:p>
        </w:tc>
        <w:tc>
          <w:tcPr>
            <w:tcW w:w="678" w:type="pct"/>
            <w:tcBorders>
              <w:top w:val="single" w:sz="2" w:space="0" w:color="auto"/>
              <w:left w:val="single" w:sz="2" w:space="0" w:color="auto"/>
              <w:bottom w:val="single" w:sz="2" w:space="0" w:color="auto"/>
              <w:right w:val="single" w:sz="2" w:space="0" w:color="auto"/>
            </w:tcBorders>
            <w:hideMark/>
          </w:tcPr>
          <w:p w14:paraId="71187BBD" w14:textId="77777777" w:rsidR="0009397B" w:rsidRPr="005C3D46" w:rsidRDefault="0009397B" w:rsidP="00337EAC">
            <w:pPr>
              <w:pStyle w:val="TAL"/>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7ABF7B36"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3E561930" w14:textId="77777777" w:rsidR="0009397B" w:rsidRPr="005C3D46" w:rsidRDefault="0009397B" w:rsidP="00337EAC">
            <w:pPr>
              <w:keepNext/>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8112A8C" w14:textId="77777777" w:rsidR="0009397B" w:rsidRPr="005C3D46" w:rsidRDefault="0009397B" w:rsidP="00337EAC">
            <w:pPr>
              <w:pStyle w:val="TAL"/>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599E3C0" w14:textId="77777777" w:rsidR="0009397B" w:rsidRPr="005C3D46" w:rsidRDefault="0009397B" w:rsidP="00337EAC">
            <w:pPr>
              <w:pStyle w:val="TAC"/>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BC2FAA4" w14:textId="77777777" w:rsidR="0009397B" w:rsidRPr="005C3D46" w:rsidRDefault="0009397B" w:rsidP="00337EAC">
            <w:pPr>
              <w:pStyle w:val="TAL"/>
              <w:keepLines w:val="0"/>
              <w:jc w:val="center"/>
            </w:pPr>
            <w:r w:rsidRPr="005C3D46">
              <w:rPr>
                <w:lang w:eastAsia="zh-CN"/>
              </w:rPr>
              <w:t>n1</w:t>
            </w:r>
          </w:p>
        </w:tc>
        <w:tc>
          <w:tcPr>
            <w:tcW w:w="678" w:type="pct"/>
            <w:vMerge w:val="restart"/>
            <w:tcBorders>
              <w:top w:val="single" w:sz="2" w:space="0" w:color="auto"/>
              <w:left w:val="single" w:sz="2" w:space="0" w:color="auto"/>
              <w:bottom w:val="single" w:sz="2" w:space="0" w:color="auto"/>
              <w:right w:val="single" w:sz="2" w:space="0" w:color="auto"/>
            </w:tcBorders>
            <w:hideMark/>
          </w:tcPr>
          <w:p w14:paraId="121640C5" w14:textId="77777777" w:rsidR="0009397B" w:rsidRPr="005C3D46" w:rsidRDefault="0009397B" w:rsidP="00337EAC">
            <w:pPr>
              <w:pStyle w:val="TAL"/>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5993460A"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1EE6C8EB" w14:textId="77777777" w:rsidR="0009397B" w:rsidRPr="005C3D46" w:rsidRDefault="0009397B" w:rsidP="00337EA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16B6B46B"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7A342690"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DB85D45" w14:textId="77777777" w:rsidR="0009397B" w:rsidRPr="005C3D46" w:rsidRDefault="0009397B" w:rsidP="00337EAC">
            <w:pPr>
              <w:pStyle w:val="TAL"/>
              <w:keepNext w:val="0"/>
              <w:keepLines w:val="0"/>
              <w:jc w:val="center"/>
            </w:pPr>
            <w:r w:rsidRPr="005C3D46">
              <w:rPr>
                <w:lang w:eastAsia="zh-CN"/>
              </w:rPr>
              <w:t>n1</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64DEFCC0" w14:textId="77777777" w:rsidR="0009397B" w:rsidRPr="005C3D46" w:rsidRDefault="0009397B" w:rsidP="00337EAC">
            <w:pPr>
              <w:spacing w:after="0"/>
              <w:rPr>
                <w:rFonts w:ascii="Arial" w:hAnsi="Arial"/>
                <w:sz w:val="18"/>
              </w:rPr>
            </w:pPr>
          </w:p>
        </w:tc>
      </w:tr>
      <w:tr w:rsidR="0009397B" w:rsidRPr="005C3D46" w14:paraId="6E1DECF3"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01F2C3E1"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95144D6"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1DCAA52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2DB63D" w14:textId="77777777" w:rsidR="0009397B" w:rsidRPr="005C3D46" w:rsidRDefault="0009397B" w:rsidP="00337EAC">
            <w:pPr>
              <w:pStyle w:val="TAL"/>
              <w:keepNext w:val="0"/>
              <w:keepLines w:val="0"/>
              <w:jc w:val="center"/>
            </w:pPr>
            <w:r w:rsidRPr="005C3D46">
              <w:rPr>
                <w:lang w:eastAsia="zh-CN"/>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EB4EE12" w14:textId="77777777" w:rsidR="0009397B" w:rsidRPr="005C3D46" w:rsidRDefault="0009397B" w:rsidP="00337EAC">
            <w:pPr>
              <w:spacing w:after="0"/>
              <w:rPr>
                <w:rFonts w:ascii="Arial" w:hAnsi="Arial"/>
                <w:sz w:val="18"/>
              </w:rPr>
            </w:pPr>
          </w:p>
        </w:tc>
      </w:tr>
      <w:tr w:rsidR="0009397B" w:rsidRPr="005C3D46" w14:paraId="7927FF93"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56"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57" w:author="vivo-Yanliang SUN" w:date="2025-02-20T17:40:00Z">
            <w:trPr>
              <w:cantSplit/>
              <w:jc w:val="center"/>
            </w:trPr>
          </w:trPrChange>
        </w:trPr>
        <w:tc>
          <w:tcPr>
            <w:tcW w:w="1051" w:type="pct"/>
            <w:vMerge w:val="restart"/>
            <w:tcBorders>
              <w:top w:val="nil"/>
              <w:left w:val="single" w:sz="4" w:space="0" w:color="auto"/>
              <w:bottom w:val="single" w:sz="4" w:space="0" w:color="auto"/>
              <w:right w:val="single" w:sz="2" w:space="0" w:color="auto"/>
            </w:tcBorders>
            <w:hideMark/>
            <w:tcPrChange w:id="258" w:author="vivo-Yanliang SUN" w:date="2025-02-20T17:40:00Z">
              <w:tcPr>
                <w:tcW w:w="1051" w:type="pct"/>
                <w:vMerge w:val="restart"/>
                <w:tcBorders>
                  <w:top w:val="nil"/>
                  <w:left w:val="single" w:sz="4" w:space="0" w:color="auto"/>
                  <w:bottom w:val="single" w:sz="4" w:space="0" w:color="auto"/>
                  <w:right w:val="single" w:sz="2" w:space="0" w:color="auto"/>
                </w:tcBorders>
                <w:hideMark/>
              </w:tcPr>
            </w:tcPrChange>
          </w:tcPr>
          <w:p w14:paraId="0D1810E7"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844" w:type="pct"/>
            <w:tcBorders>
              <w:top w:val="nil"/>
              <w:left w:val="single" w:sz="4" w:space="0" w:color="auto"/>
              <w:bottom w:val="single" w:sz="4" w:space="0" w:color="auto"/>
              <w:right w:val="single" w:sz="2" w:space="0" w:color="auto"/>
            </w:tcBorders>
            <w:tcPrChange w:id="259" w:author="vivo-Yanliang SUN" w:date="2025-02-20T17:40:00Z">
              <w:tcPr>
                <w:tcW w:w="844" w:type="pct"/>
                <w:tcBorders>
                  <w:top w:val="nil"/>
                  <w:left w:val="single" w:sz="4" w:space="0" w:color="auto"/>
                  <w:bottom w:val="single" w:sz="4" w:space="0" w:color="auto"/>
                  <w:right w:val="single" w:sz="2" w:space="0" w:color="auto"/>
                </w:tcBorders>
              </w:tcPr>
            </w:tcPrChange>
          </w:tcPr>
          <w:p w14:paraId="6F4D33AC"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7FC451CE"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260"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298343A6"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61"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2BC6FBDE"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262"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0BB92ED8" w14:textId="32B972A8" w:rsidR="0009397B" w:rsidRPr="005C3D46" w:rsidRDefault="0009397B" w:rsidP="00337EAC">
            <w:pPr>
              <w:pStyle w:val="TAC"/>
              <w:keepNext w:val="0"/>
              <w:keepLines w:val="0"/>
              <w:rPr>
                <w:lang w:eastAsia="zh-CN"/>
              </w:rPr>
            </w:pPr>
            <w:del w:id="263" w:author="vivo-Yanliang SUN" w:date="2025-02-20T17:40:00Z">
              <w:r w:rsidRPr="005C3D46" w:rsidDel="00D77193">
                <w:delText>DLorJoint</w:delText>
              </w:r>
              <w:r w:rsidDel="00D77193">
                <w:delText xml:space="preserve"> </w:delText>
              </w:r>
              <w:r w:rsidRPr="005C3D46" w:rsidDel="00D77193">
                <w:delText>TCI.State.2</w:delText>
              </w:r>
            </w:del>
          </w:p>
        </w:tc>
        <w:tc>
          <w:tcPr>
            <w:tcW w:w="543" w:type="pct"/>
            <w:tcBorders>
              <w:top w:val="single" w:sz="2" w:space="0" w:color="auto"/>
              <w:left w:val="single" w:sz="2" w:space="0" w:color="auto"/>
              <w:bottom w:val="single" w:sz="2" w:space="0" w:color="auto"/>
              <w:right w:val="single" w:sz="2" w:space="0" w:color="auto"/>
            </w:tcBorders>
            <w:tcPrChange w:id="264"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5A46DAFA"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6B4B7FBC"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265"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4A70441C" w14:textId="23E6C01E" w:rsidR="0009397B" w:rsidRPr="005C3D46" w:rsidRDefault="0009397B" w:rsidP="00337EAC">
            <w:pPr>
              <w:pStyle w:val="TAL"/>
              <w:keepNext w:val="0"/>
              <w:keepLines w:val="0"/>
              <w:rPr>
                <w:rFonts w:cs="Arial"/>
              </w:rPr>
            </w:pPr>
            <w:del w:id="266" w:author="vivo-Yanliang SUN" w:date="2025-02-20T17:40:00Z">
              <w:r w:rsidRPr="005C3D46" w:rsidDel="00D77193">
                <w:delText>DLorJoint</w:delText>
              </w:r>
              <w:r w:rsidDel="00D77193">
                <w:delText xml:space="preserve"> </w:delText>
              </w:r>
              <w:r w:rsidRPr="005C3D46" w:rsidDel="00D77193">
                <w:delText>TCI.State.3</w:delText>
              </w:r>
            </w:del>
          </w:p>
        </w:tc>
        <w:tc>
          <w:tcPr>
            <w:tcW w:w="678" w:type="pct"/>
            <w:vMerge w:val="restart"/>
            <w:tcBorders>
              <w:top w:val="single" w:sz="2" w:space="0" w:color="auto"/>
              <w:left w:val="single" w:sz="2" w:space="0" w:color="auto"/>
              <w:bottom w:val="single" w:sz="2" w:space="0" w:color="auto"/>
              <w:right w:val="single" w:sz="2" w:space="0" w:color="auto"/>
            </w:tcBorders>
            <w:tcPrChange w:id="267" w:author="vivo-Yanliang SUN" w:date="2025-02-20T17:40:00Z">
              <w:tcPr>
                <w:tcW w:w="678" w:type="pct"/>
                <w:vMerge w:val="restart"/>
                <w:tcBorders>
                  <w:top w:val="single" w:sz="2" w:space="0" w:color="auto"/>
                  <w:left w:val="single" w:sz="2" w:space="0" w:color="auto"/>
                  <w:bottom w:val="single" w:sz="2" w:space="0" w:color="auto"/>
                  <w:right w:val="single" w:sz="2" w:space="0" w:color="auto"/>
                </w:tcBorders>
              </w:tcPr>
            </w:tcPrChange>
          </w:tcPr>
          <w:p w14:paraId="4FF1C6E7"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96878DE" w14:textId="72BEF18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268"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69" w:author="vivo-Yanliang SUN" w:date="2025-02-06T17:47:00Z">
              <w:r w:rsidRPr="005C3D46" w:rsidDel="00E043E1">
                <w:rPr>
                  <w:lang w:eastAsia="zh-CN"/>
                </w:rPr>
                <w:delText>and</w:delText>
              </w:r>
              <w:r w:rsidDel="00E043E1">
                <w:rPr>
                  <w:lang w:eastAsia="zh-CN"/>
                </w:rPr>
                <w:delText xml:space="preserve"> </w:delText>
              </w:r>
              <w:r w:rsidRPr="005C3D46" w:rsidDel="00E043E1">
                <w:delText>CandidateTCI-UL-State#1</w:delText>
              </w:r>
              <w:r w:rsidDel="00E043E1">
                <w:delText xml:space="preserve"> </w:delText>
              </w:r>
              <w:r w:rsidRPr="005C3D46" w:rsidDel="00E043E1">
                <w:delText>are</w:delText>
              </w:r>
              <w:r w:rsidDel="00E043E1">
                <w:delText xml:space="preserve"> </w:delText>
              </w:r>
            </w:del>
            <w:ins w:id="270" w:author="vivo-Yanliang SUN" w:date="2025-02-06T17:47:00Z">
              <w:r w:rsidR="00E043E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07F1942D" w14:textId="77777777" w:rsidR="0009397B" w:rsidRPr="005C3D46" w:rsidRDefault="0009397B" w:rsidP="00337EAC">
            <w:pPr>
              <w:pStyle w:val="TAL"/>
              <w:keepNext w:val="0"/>
              <w:keepLines w:val="0"/>
              <w:rPr>
                <w:lang w:eastAsia="zh-CN"/>
              </w:rPr>
            </w:pPr>
          </w:p>
          <w:p w14:paraId="59CE2650" w14:textId="081CE847" w:rsidR="0009397B" w:rsidRPr="005C3D46" w:rsidRDefault="0009397B" w:rsidP="00337EAC">
            <w:pPr>
              <w:pStyle w:val="TAL"/>
              <w:keepNext w:val="0"/>
              <w:keepLines w:val="0"/>
              <w:rPr>
                <w:lang w:eastAsia="zh-CN"/>
              </w:rPr>
            </w:pPr>
            <w:r w:rsidRPr="005C3D46">
              <w:t>CandidateTCI-State</w:t>
            </w:r>
            <w:r w:rsidRPr="005C3D46">
              <w:rPr>
                <w:lang w:eastAsia="zh-CN"/>
              </w:rPr>
              <w:t>#2</w:t>
            </w:r>
            <w:r>
              <w:rPr>
                <w:lang w:eastAsia="zh-CN"/>
              </w:rPr>
              <w:t xml:space="preserve"> </w:t>
            </w:r>
            <w:del w:id="271" w:author="vivo-Yanliang SUN" w:date="2025-02-06T17:48:00Z">
              <w:r w:rsidRPr="005C3D46" w:rsidDel="00FA14DD">
                <w:rPr>
                  <w:lang w:eastAsia="zh-CN"/>
                </w:rPr>
                <w:delText>and/or</w:delText>
              </w:r>
              <w:r w:rsidDel="00FA14DD">
                <w:rPr>
                  <w:lang w:eastAsia="zh-CN"/>
                </w:rPr>
                <w:delText xml:space="preserve"> </w:delText>
              </w:r>
              <w:r w:rsidRPr="005C3D46" w:rsidDel="00FA14DD">
                <w:delText>CandidateTCI-UL-State#1</w:delText>
              </w:r>
              <w:r w:rsidDel="00FA14DD">
                <w:delText xml:space="preserve"> </w:delText>
              </w:r>
              <w:r w:rsidRPr="005C3D46" w:rsidDel="00FA14DD">
                <w:rPr>
                  <w:lang w:eastAsia="zh-CN"/>
                </w:rPr>
                <w:delText>are</w:delText>
              </w:r>
              <w:r w:rsidDel="00FA14DD">
                <w:rPr>
                  <w:lang w:eastAsia="zh-CN"/>
                </w:rPr>
                <w:delText xml:space="preserve">  </w:delText>
              </w:r>
            </w:del>
            <w:ins w:id="272" w:author="vivo-Yanliang SUN" w:date="2025-02-06T17:48:00Z">
              <w:r w:rsidR="00FA14DD">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4A0AC18" w14:textId="69A0CC7B" w:rsidR="0009397B" w:rsidRPr="005C3D46" w:rsidDel="006071E7" w:rsidRDefault="0009397B" w:rsidP="00337EAC">
            <w:pPr>
              <w:pStyle w:val="TAL"/>
              <w:keepNext w:val="0"/>
              <w:keepLines w:val="0"/>
              <w:rPr>
                <w:del w:id="273" w:author="vivo-Yanliang SUN" w:date="2025-02-06T17:48:00Z"/>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274"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75" w:author="vivo-Yanliang SUN" w:date="2025-02-06T17:48:00Z">
              <w:r w:rsidRPr="005C3D46" w:rsidDel="006071E7">
                <w:rPr>
                  <w:lang w:eastAsia="zh-CN"/>
                </w:rPr>
                <w:delText>and/or</w:delText>
              </w:r>
              <w:r w:rsidDel="006071E7">
                <w:rPr>
                  <w:lang w:eastAsia="zh-CN"/>
                </w:rPr>
                <w:delText xml:space="preserve"> </w:delText>
              </w:r>
              <w:r w:rsidRPr="005C3D46" w:rsidDel="006071E7">
                <w:delText>CandidateTCI-UL-State#1</w:delText>
              </w:r>
              <w:r w:rsidDel="006071E7">
                <w:delText xml:space="preserve"> </w:delText>
              </w:r>
              <w:r w:rsidRPr="005C3D46" w:rsidDel="006071E7">
                <w:delText>are</w:delText>
              </w:r>
            </w:del>
          </w:p>
          <w:p w14:paraId="32F6F72D" w14:textId="402B6F2A" w:rsidR="0009397B" w:rsidRPr="005C3D46" w:rsidRDefault="004E5FAF" w:rsidP="00337EAC">
            <w:pPr>
              <w:pStyle w:val="TAL"/>
              <w:keepNext w:val="0"/>
              <w:keepLines w:val="0"/>
              <w:rPr>
                <w:lang w:eastAsia="zh-CN"/>
              </w:rPr>
            </w:pPr>
            <w:ins w:id="276" w:author="vivo-Yanliang SUN" w:date="2025-02-06T17:48:00Z">
              <w:r>
                <w:rPr>
                  <w:lang w:eastAsia="zh-CN"/>
                </w:rPr>
                <w:t>i</w:t>
              </w:r>
              <w:r w:rsidR="006071E7">
                <w:rPr>
                  <w:rFonts w:hint="eastAsia"/>
                  <w:lang w:eastAsia="zh-CN"/>
                </w:rPr>
                <w:t>s</w:t>
              </w:r>
              <w:r w:rsidR="006071E7">
                <w:rPr>
                  <w:lang w:eastAsia="zh-CN"/>
                </w:rPr>
                <w:t xml:space="preserve"> </w:t>
              </w:r>
            </w:ins>
            <w:r w:rsidR="0009397B" w:rsidRPr="005C3D46">
              <w:rPr>
                <w:lang w:eastAsia="zh-CN"/>
              </w:rPr>
              <w:t>configured</w:t>
            </w:r>
            <w:r w:rsidR="0009397B">
              <w:rPr>
                <w:lang w:eastAsia="zh-CN"/>
              </w:rPr>
              <w:t xml:space="preserve"> </w:t>
            </w:r>
            <w:r w:rsidR="0009397B" w:rsidRPr="005C3D46">
              <w:rPr>
                <w:lang w:eastAsia="zh-CN"/>
              </w:rPr>
              <w:t>for</w:t>
            </w:r>
            <w:r w:rsidR="0009397B">
              <w:rPr>
                <w:lang w:eastAsia="zh-CN"/>
              </w:rPr>
              <w:t xml:space="preserve"> </w:t>
            </w:r>
            <w:r w:rsidR="0009397B" w:rsidRPr="005C3D46">
              <w:rPr>
                <w:lang w:eastAsia="zh-CN"/>
              </w:rPr>
              <w:t>TCI</w:t>
            </w:r>
            <w:r w:rsidR="0009397B">
              <w:rPr>
                <w:lang w:eastAsia="zh-CN"/>
              </w:rPr>
              <w:t xml:space="preserve"> </w:t>
            </w:r>
            <w:r w:rsidR="0009397B" w:rsidRPr="005C3D46">
              <w:rPr>
                <w:lang w:eastAsia="zh-CN"/>
              </w:rPr>
              <w:t>state</w:t>
            </w:r>
            <w:r w:rsidR="0009397B">
              <w:rPr>
                <w:lang w:eastAsia="zh-CN"/>
              </w:rPr>
              <w:t xml:space="preserve"> </w:t>
            </w:r>
            <w:r w:rsidR="0009397B" w:rsidRPr="005C3D46">
              <w:rPr>
                <w:lang w:eastAsia="zh-CN"/>
              </w:rPr>
              <w:t>indication</w:t>
            </w:r>
            <w:r w:rsidR="0009397B">
              <w:rPr>
                <w:lang w:eastAsia="zh-CN"/>
              </w:rPr>
              <w:t xml:space="preserve"> </w:t>
            </w:r>
            <w:r w:rsidR="0009397B" w:rsidRPr="005C3D46">
              <w:rPr>
                <w:lang w:eastAsia="zh-CN"/>
              </w:rPr>
              <w:t>in</w:t>
            </w:r>
            <w:r w:rsidR="0009397B">
              <w:rPr>
                <w:lang w:eastAsia="zh-CN"/>
              </w:rPr>
              <w:t xml:space="preserve"> </w:t>
            </w:r>
            <w:r w:rsidR="0009397B" w:rsidRPr="005C3D46">
              <w:rPr>
                <w:lang w:eastAsia="zh-CN"/>
              </w:rPr>
              <w:t>cell</w:t>
            </w:r>
            <w:r w:rsidR="0009397B">
              <w:rPr>
                <w:lang w:eastAsia="zh-CN"/>
              </w:rPr>
              <w:t xml:space="preserve"> </w:t>
            </w:r>
            <w:r w:rsidR="0009397B" w:rsidRPr="005C3D46">
              <w:rPr>
                <w:lang w:eastAsia="zh-CN"/>
              </w:rPr>
              <w:t>switch</w:t>
            </w:r>
            <w:r w:rsidR="0009397B">
              <w:rPr>
                <w:lang w:eastAsia="zh-CN"/>
              </w:rPr>
              <w:t xml:space="preserve"> </w:t>
            </w:r>
            <w:r w:rsidR="0009397B" w:rsidRPr="005C3D46">
              <w:rPr>
                <w:lang w:eastAsia="zh-CN"/>
              </w:rPr>
              <w:t>command.</w:t>
            </w:r>
          </w:p>
          <w:p w14:paraId="477546C0" w14:textId="77777777" w:rsidR="0009397B" w:rsidRPr="005C3D46" w:rsidRDefault="0009397B" w:rsidP="00337EAC">
            <w:pPr>
              <w:pStyle w:val="TAL"/>
              <w:keepNext w:val="0"/>
              <w:keepLines w:val="0"/>
              <w:rPr>
                <w:lang w:eastAsia="zh-CN"/>
              </w:rPr>
            </w:pPr>
          </w:p>
        </w:tc>
      </w:tr>
      <w:tr w:rsidR="0009397B" w:rsidRPr="005C3D46" w14:paraId="1DFCEF6E"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77"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78" w:author="vivo-Yanliang SUN" w:date="2025-02-20T17:40:00Z">
            <w:trPr>
              <w:cantSplit/>
              <w:jc w:val="center"/>
            </w:trPr>
          </w:trPrChange>
        </w:trPr>
        <w:tc>
          <w:tcPr>
            <w:tcW w:w="2025" w:type="dxa"/>
            <w:vMerge/>
            <w:tcBorders>
              <w:top w:val="nil"/>
              <w:left w:val="single" w:sz="4" w:space="0" w:color="auto"/>
              <w:bottom w:val="single" w:sz="4" w:space="0" w:color="auto"/>
              <w:right w:val="single" w:sz="2" w:space="0" w:color="auto"/>
            </w:tcBorders>
            <w:vAlign w:val="center"/>
            <w:hideMark/>
            <w:tcPrChange w:id="279" w:author="vivo-Yanliang SUN" w:date="2025-02-20T17:40:00Z">
              <w:tcPr>
                <w:tcW w:w="2025" w:type="dxa"/>
                <w:vMerge/>
                <w:tcBorders>
                  <w:top w:val="nil"/>
                  <w:left w:val="single" w:sz="4" w:space="0" w:color="auto"/>
                  <w:bottom w:val="single" w:sz="4" w:space="0" w:color="auto"/>
                  <w:right w:val="single" w:sz="2" w:space="0" w:color="auto"/>
                </w:tcBorders>
                <w:vAlign w:val="center"/>
                <w:hideMark/>
              </w:tcPr>
            </w:tcPrChange>
          </w:tcPr>
          <w:p w14:paraId="0E84A3B7" w14:textId="77777777" w:rsidR="0009397B" w:rsidRPr="005C3D46" w:rsidRDefault="0009397B" w:rsidP="00337EA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Change w:id="280" w:author="vivo-Yanliang SUN" w:date="2025-02-20T17:40:00Z">
              <w:tcPr>
                <w:tcW w:w="844" w:type="pct"/>
                <w:tcBorders>
                  <w:top w:val="nil"/>
                  <w:left w:val="single" w:sz="4" w:space="0" w:color="auto"/>
                  <w:bottom w:val="single" w:sz="4" w:space="0" w:color="auto"/>
                  <w:right w:val="single" w:sz="2" w:space="0" w:color="auto"/>
                </w:tcBorders>
                <w:hideMark/>
              </w:tcPr>
            </w:tcPrChange>
          </w:tcPr>
          <w:p w14:paraId="118959F5"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281"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5D4CC180"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82"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64A83FDD"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283"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25A6DE7F" w14:textId="4EB3263B" w:rsidR="0009397B" w:rsidRPr="005C3D46" w:rsidRDefault="0009397B" w:rsidP="00337EAC">
            <w:pPr>
              <w:pStyle w:val="TAC"/>
              <w:keepNext w:val="0"/>
              <w:keepLines w:val="0"/>
              <w:rPr>
                <w:lang w:eastAsia="zh-CN"/>
              </w:rPr>
            </w:pPr>
            <w:del w:id="284" w:author="vivo-Yanliang SUN" w:date="2025-02-20T17:40:00Z">
              <w:r w:rsidRPr="005C3D46" w:rsidDel="00D77193">
                <w:delText>DLorJoint</w:delText>
              </w:r>
              <w:r w:rsidDel="00D77193">
                <w:delText xml:space="preserve"> </w:delText>
              </w:r>
              <w:r w:rsidRPr="005C3D46" w:rsidDel="00D77193">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285"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0DB2867B" w14:textId="77777777" w:rsidR="0009397B" w:rsidRPr="005C3D46" w:rsidRDefault="0009397B" w:rsidP="00337EAC">
            <w:pPr>
              <w:pStyle w:val="TAL"/>
              <w:keepNext w:val="0"/>
              <w:keepLines w:val="0"/>
              <w:rPr>
                <w:rFonts w:cs="Arial"/>
              </w:rPr>
            </w:pPr>
            <w:r w:rsidRPr="005C3D46">
              <w:rPr>
                <w:rFonts w:cs="Arial"/>
              </w:rPr>
              <w:t>N/A</w:t>
            </w:r>
          </w:p>
        </w:tc>
        <w:tc>
          <w:tcPr>
            <w:tcW w:w="543" w:type="pct"/>
            <w:tcBorders>
              <w:top w:val="single" w:sz="2" w:space="0" w:color="auto"/>
              <w:left w:val="single" w:sz="2" w:space="0" w:color="auto"/>
              <w:bottom w:val="single" w:sz="2" w:space="0" w:color="auto"/>
              <w:right w:val="single" w:sz="2" w:space="0" w:color="auto"/>
            </w:tcBorders>
            <w:tcPrChange w:id="286"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14DDD615" w14:textId="666501E2" w:rsidR="0009397B" w:rsidRPr="005C3D46" w:rsidRDefault="0009397B" w:rsidP="00337EAC">
            <w:pPr>
              <w:pStyle w:val="TAL"/>
              <w:keepNext w:val="0"/>
              <w:keepLines w:val="0"/>
              <w:rPr>
                <w:rFonts w:cs="Arial"/>
              </w:rPr>
            </w:pPr>
            <w:del w:id="287" w:author="vivo-Yanliang SUN" w:date="2025-02-20T17:40:00Z">
              <w:r w:rsidRPr="005C3D46" w:rsidDel="00D77193">
                <w:rPr>
                  <w:rFonts w:cs="Arial"/>
                </w:rPr>
                <w:delText>N/A</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288" w:author="vivo-Yanliang SUN" w:date="2025-02-20T17:40: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1D6A9C5A" w14:textId="77777777" w:rsidR="0009397B" w:rsidRPr="005C3D46" w:rsidRDefault="0009397B" w:rsidP="00337EAC">
            <w:pPr>
              <w:spacing w:after="0"/>
              <w:rPr>
                <w:rFonts w:ascii="Arial" w:hAnsi="Arial"/>
                <w:sz w:val="18"/>
                <w:lang w:eastAsia="zh-CN"/>
              </w:rPr>
            </w:pPr>
          </w:p>
        </w:tc>
      </w:tr>
      <w:tr w:rsidR="0009397B" w:rsidRPr="005C3D46" w14:paraId="57DC3C57" w14:textId="77777777" w:rsidTr="00E90AE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89" w:author="vivo-Yanliang SUN" w:date="2025-02-06T17:47: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90" w:author="vivo-Yanliang SUN" w:date="2025-02-06T17:47:00Z">
            <w:trPr>
              <w:cantSplit/>
              <w:jc w:val="center"/>
            </w:trPr>
          </w:trPrChange>
        </w:trPr>
        <w:tc>
          <w:tcPr>
            <w:tcW w:w="1051" w:type="pct"/>
            <w:tcBorders>
              <w:top w:val="single" w:sz="2" w:space="0" w:color="auto"/>
              <w:left w:val="single" w:sz="4" w:space="0" w:color="auto"/>
              <w:bottom w:val="single" w:sz="2" w:space="0" w:color="auto"/>
              <w:right w:val="single" w:sz="2" w:space="0" w:color="auto"/>
            </w:tcBorders>
            <w:tcPrChange w:id="291" w:author="vivo-Yanliang SUN" w:date="2025-02-06T17:47:00Z">
              <w:tcPr>
                <w:tcW w:w="1051" w:type="pct"/>
                <w:tcBorders>
                  <w:top w:val="single" w:sz="2" w:space="0" w:color="auto"/>
                  <w:left w:val="single" w:sz="4" w:space="0" w:color="auto"/>
                  <w:bottom w:val="single" w:sz="2" w:space="0" w:color="auto"/>
                  <w:right w:val="single" w:sz="2" w:space="0" w:color="auto"/>
                </w:tcBorders>
              </w:tcPr>
            </w:tcPrChange>
          </w:tcPr>
          <w:p w14:paraId="0B7A146C" w14:textId="6187EBDE" w:rsidR="0009397B" w:rsidRPr="005C3D46" w:rsidRDefault="0009397B" w:rsidP="00337EAC">
            <w:pPr>
              <w:pStyle w:val="TAL"/>
              <w:keepNext w:val="0"/>
              <w:keepLines w:val="0"/>
            </w:pPr>
            <w:del w:id="292" w:author="vivo-Yanliang SUN" w:date="2025-02-06T17:47:00Z">
              <w:r w:rsidRPr="005C3D46" w:rsidDel="00E90AE5">
                <w:delText>[ltm-UL-TCI-StatesToAddModList]</w:delText>
              </w:r>
            </w:del>
          </w:p>
        </w:tc>
        <w:tc>
          <w:tcPr>
            <w:tcW w:w="844" w:type="pct"/>
            <w:tcBorders>
              <w:top w:val="nil"/>
              <w:left w:val="single" w:sz="4" w:space="0" w:color="auto"/>
              <w:bottom w:val="single" w:sz="4" w:space="0" w:color="auto"/>
              <w:right w:val="single" w:sz="2" w:space="0" w:color="auto"/>
            </w:tcBorders>
            <w:tcPrChange w:id="293" w:author="vivo-Yanliang SUN" w:date="2025-02-06T17:47:00Z">
              <w:tcPr>
                <w:tcW w:w="844" w:type="pct"/>
                <w:tcBorders>
                  <w:top w:val="nil"/>
                  <w:left w:val="single" w:sz="4" w:space="0" w:color="auto"/>
                  <w:bottom w:val="single" w:sz="4" w:space="0" w:color="auto"/>
                  <w:right w:val="single" w:sz="2" w:space="0" w:color="auto"/>
                </w:tcBorders>
              </w:tcPr>
            </w:tcPrChange>
          </w:tcPr>
          <w:p w14:paraId="656E3552" w14:textId="5E7FA273" w:rsidR="0009397B" w:rsidRPr="005C3D46" w:rsidRDefault="0009397B" w:rsidP="00337EAC">
            <w:pPr>
              <w:pStyle w:val="TAL"/>
              <w:keepNext w:val="0"/>
              <w:keepLines w:val="0"/>
            </w:pPr>
            <w:del w:id="294" w:author="vivo-Yanliang SUN" w:date="2025-02-06T17:47:00Z">
              <w:r w:rsidRPr="005C3D46" w:rsidDel="00E90AE5">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295" w:author="vivo-Yanliang SUN" w:date="2025-02-06T17:47:00Z">
              <w:tcPr>
                <w:tcW w:w="252" w:type="pct"/>
                <w:tcBorders>
                  <w:top w:val="single" w:sz="2" w:space="0" w:color="auto"/>
                  <w:left w:val="single" w:sz="2" w:space="0" w:color="auto"/>
                  <w:bottom w:val="single" w:sz="2" w:space="0" w:color="auto"/>
                  <w:right w:val="single" w:sz="2" w:space="0" w:color="auto"/>
                </w:tcBorders>
              </w:tcPr>
            </w:tcPrChange>
          </w:tcPr>
          <w:p w14:paraId="50006C92"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296"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3B51F874" w14:textId="23CF3060" w:rsidR="0009397B" w:rsidRPr="005C3D46" w:rsidRDefault="0009397B" w:rsidP="00337EAC">
            <w:pPr>
              <w:pStyle w:val="TAC"/>
              <w:keepNext w:val="0"/>
              <w:keepLines w:val="0"/>
            </w:pPr>
            <w:del w:id="297" w:author="vivo-Yanliang SUN" w:date="2025-02-06T17:47:00Z">
              <w:r w:rsidRPr="005C3D46" w:rsidDel="00E90AE5">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298"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2B544B2" w14:textId="4783BBFA" w:rsidR="0009397B" w:rsidRPr="005C3D46" w:rsidRDefault="0009397B" w:rsidP="00337EAC">
            <w:pPr>
              <w:pStyle w:val="TAC"/>
              <w:keepNext w:val="0"/>
              <w:keepLines w:val="0"/>
            </w:pPr>
            <w:del w:id="299" w:author="vivo-Yanliang SUN" w:date="2025-02-06T17:47:00Z">
              <w:r w:rsidRPr="005C3D46" w:rsidDel="00E90AE5">
                <w:delText>UL</w:delText>
              </w:r>
              <w:r w:rsidDel="00E90AE5">
                <w:delText xml:space="preserve"> </w:delText>
              </w:r>
              <w:r w:rsidRPr="005C3D46" w:rsidDel="00E90AE5">
                <w:delText>TCI.State.0</w:delText>
              </w:r>
            </w:del>
          </w:p>
        </w:tc>
        <w:tc>
          <w:tcPr>
            <w:tcW w:w="543" w:type="pct"/>
            <w:tcBorders>
              <w:top w:val="single" w:sz="2" w:space="0" w:color="auto"/>
              <w:left w:val="single" w:sz="2" w:space="0" w:color="auto"/>
              <w:bottom w:val="single" w:sz="2" w:space="0" w:color="auto"/>
              <w:right w:val="single" w:sz="2" w:space="0" w:color="auto"/>
            </w:tcBorders>
            <w:tcPrChange w:id="300"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0F19303E" w14:textId="3A2FFCF5" w:rsidR="0009397B" w:rsidRPr="005C3D46" w:rsidRDefault="0009397B" w:rsidP="00337EAC">
            <w:pPr>
              <w:pStyle w:val="TAL"/>
              <w:keepNext w:val="0"/>
              <w:keepLines w:val="0"/>
              <w:rPr>
                <w:rFonts w:cs="Arial"/>
              </w:rPr>
            </w:pPr>
            <w:del w:id="301" w:author="vivo-Yanliang SUN" w:date="2025-02-06T17:47:00Z">
              <w:r w:rsidRPr="005C3D46" w:rsidDel="00E90AE5">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302"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45C6A40" w14:textId="29F1BEC3" w:rsidR="0009397B" w:rsidRPr="005C3D46" w:rsidRDefault="0009397B" w:rsidP="00337EAC">
            <w:pPr>
              <w:pStyle w:val="TAL"/>
              <w:keepNext w:val="0"/>
              <w:keepLines w:val="0"/>
              <w:rPr>
                <w:rFonts w:cs="Arial"/>
              </w:rPr>
            </w:pPr>
            <w:del w:id="303" w:author="vivo-Yanliang SUN" w:date="2025-02-06T17:47:00Z">
              <w:r w:rsidRPr="005C3D46" w:rsidDel="00E90AE5">
                <w:delText>UL</w:delText>
              </w:r>
              <w:r w:rsidDel="00E90AE5">
                <w:delText xml:space="preserve"> </w:delText>
              </w:r>
              <w:r w:rsidRPr="005C3D46" w:rsidDel="00E90AE5">
                <w:delText>TCI.State.0</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304" w:author="vivo-Yanliang SUN" w:date="2025-02-06T17:47: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78650E23" w14:textId="77777777" w:rsidR="0009397B" w:rsidRPr="005C3D46" w:rsidRDefault="0009397B" w:rsidP="00337EAC">
            <w:pPr>
              <w:spacing w:after="0"/>
              <w:rPr>
                <w:rFonts w:ascii="Arial" w:hAnsi="Arial"/>
                <w:sz w:val="18"/>
                <w:lang w:eastAsia="zh-CN"/>
              </w:rPr>
            </w:pPr>
          </w:p>
        </w:tc>
      </w:tr>
      <w:tr w:rsidR="0009397B" w:rsidRPr="005C3D46" w14:paraId="2908449F" w14:textId="77777777" w:rsidTr="00337EAC">
        <w:trPr>
          <w:cantSplit/>
          <w:jc w:val="center"/>
        </w:trPr>
        <w:tc>
          <w:tcPr>
            <w:tcW w:w="1896" w:type="pct"/>
            <w:gridSpan w:val="2"/>
            <w:tcBorders>
              <w:top w:val="single" w:sz="2" w:space="0" w:color="auto"/>
              <w:left w:val="single" w:sz="4" w:space="0" w:color="auto"/>
              <w:bottom w:val="single" w:sz="4" w:space="0" w:color="auto"/>
              <w:right w:val="single" w:sz="2" w:space="0" w:color="auto"/>
            </w:tcBorders>
            <w:hideMark/>
          </w:tcPr>
          <w:p w14:paraId="3703B78A"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24A4EC1F"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6032392" w14:textId="77777777" w:rsidR="0009397B" w:rsidRPr="005C3D46" w:rsidRDefault="0009397B" w:rsidP="00337EAC">
            <w:pPr>
              <w:pStyle w:val="TAL"/>
              <w:keepNext w:val="0"/>
              <w:keepLines w:val="0"/>
              <w:jc w:val="center"/>
              <w:rPr>
                <w:rFonts w:cs="Arial"/>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hideMark/>
          </w:tcPr>
          <w:p w14:paraId="21788EBA"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5D36F2A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D3D5371" w14:textId="77777777" w:rsidR="0009397B" w:rsidRPr="005C3D46" w:rsidRDefault="0009397B"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4B6DB0F"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5FEB374" w14:textId="77777777" w:rsidR="0009397B" w:rsidRPr="005C3D46" w:rsidRDefault="0009397B" w:rsidP="00337EAC">
            <w:pPr>
              <w:pStyle w:val="TAL"/>
              <w:keepNext w:val="0"/>
              <w:keepLines w:val="0"/>
              <w:jc w:val="center"/>
            </w:pPr>
            <w:r w:rsidRPr="005C3D46">
              <w:rPr>
                <w:lang w:eastAsia="zh-CN"/>
              </w:rPr>
              <w:t>&lt;3</w:t>
            </w:r>
          </w:p>
        </w:tc>
        <w:tc>
          <w:tcPr>
            <w:tcW w:w="678" w:type="pct"/>
            <w:tcBorders>
              <w:top w:val="single" w:sz="2" w:space="0" w:color="auto"/>
              <w:left w:val="single" w:sz="2" w:space="0" w:color="auto"/>
              <w:bottom w:val="single" w:sz="2" w:space="0" w:color="auto"/>
              <w:right w:val="single" w:sz="2" w:space="0" w:color="auto"/>
            </w:tcBorders>
          </w:tcPr>
          <w:p w14:paraId="37373D49" w14:textId="77777777" w:rsidR="0009397B" w:rsidRPr="005C3D46" w:rsidRDefault="0009397B" w:rsidP="00337EAC">
            <w:pPr>
              <w:pStyle w:val="TAL"/>
              <w:keepNext w:val="0"/>
              <w:keepLines w:val="0"/>
            </w:pPr>
          </w:p>
        </w:tc>
      </w:tr>
      <w:tr w:rsidR="0009397B" w:rsidRPr="005C3D46" w14:paraId="3CE2770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20090343" w14:textId="77777777" w:rsidR="0009397B" w:rsidRPr="005C3D46" w:rsidRDefault="0009397B"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14CED318"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D850A92"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53F36E7C" w14:textId="77777777" w:rsidR="0009397B" w:rsidRPr="005C3D46" w:rsidRDefault="0009397B" w:rsidP="00337EAC">
            <w:pPr>
              <w:pStyle w:val="TAL"/>
              <w:keepNext w:val="0"/>
              <w:keepLines w:val="0"/>
            </w:pPr>
          </w:p>
        </w:tc>
      </w:tr>
      <w:tr w:rsidR="0009397B" w:rsidRPr="005C3D46" w14:paraId="22FF4E8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6FCCAD7" w14:textId="77777777" w:rsidR="0009397B" w:rsidRPr="005C3D46" w:rsidRDefault="0009397B" w:rsidP="00337EAC">
            <w:pPr>
              <w:pStyle w:val="TAL"/>
              <w:keepNext w:val="0"/>
              <w:keepLines w:val="0"/>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AFE73A5"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EA75D1A"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05AB9853" w14:textId="77777777" w:rsidR="0009397B" w:rsidRPr="005C3D46" w:rsidRDefault="0009397B" w:rsidP="00337EAC">
            <w:pPr>
              <w:pStyle w:val="TAL"/>
              <w:keepNext w:val="0"/>
              <w:keepLines w:val="0"/>
            </w:pPr>
          </w:p>
        </w:tc>
      </w:tr>
      <w:tr w:rsidR="0009397B" w:rsidRPr="005C3D46" w14:paraId="7597284C"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773F7CB" w14:textId="77777777" w:rsidR="0009397B" w:rsidRPr="005C3D46" w:rsidRDefault="0009397B" w:rsidP="00337EAC">
            <w:pPr>
              <w:pStyle w:val="TAL"/>
              <w:keepNext w:val="0"/>
              <w:keepLines w:val="0"/>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6F5F86A"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547FA42" w14:textId="77777777" w:rsidR="0009397B" w:rsidRPr="005C3D46" w:rsidRDefault="0009397B" w:rsidP="00337EAC">
            <w:pPr>
              <w:pStyle w:val="TAL"/>
              <w:keepNext w:val="0"/>
              <w:keepLines w:val="0"/>
              <w:jc w:val="center"/>
            </w:pPr>
            <w:r w:rsidRPr="005C3D46">
              <w:sym w:font="Symbol" w:char="F0A3"/>
            </w:r>
            <w:r w:rsidRPr="005C3D46">
              <w:t>0.1</w:t>
            </w:r>
          </w:p>
        </w:tc>
        <w:tc>
          <w:tcPr>
            <w:tcW w:w="678" w:type="pct"/>
            <w:tcBorders>
              <w:top w:val="single" w:sz="2" w:space="0" w:color="auto"/>
              <w:left w:val="single" w:sz="2" w:space="0" w:color="auto"/>
              <w:bottom w:val="single" w:sz="2" w:space="0" w:color="auto"/>
              <w:right w:val="single" w:sz="2" w:space="0" w:color="auto"/>
            </w:tcBorders>
          </w:tcPr>
          <w:p w14:paraId="4558AAA4" w14:textId="77777777" w:rsidR="0009397B" w:rsidRPr="005C3D46" w:rsidRDefault="0009397B" w:rsidP="00337EAC">
            <w:pPr>
              <w:pStyle w:val="TAL"/>
              <w:keepNext w:val="0"/>
              <w:keepLines w:val="0"/>
            </w:pPr>
          </w:p>
        </w:tc>
      </w:tr>
    </w:tbl>
    <w:p w14:paraId="42F1D9D4" w14:textId="77777777" w:rsidR="0009397B" w:rsidRPr="005C3D46" w:rsidRDefault="0009397B" w:rsidP="0009397B"/>
    <w:p w14:paraId="533E7B59" w14:textId="77777777" w:rsidR="0009397B" w:rsidRPr="005C3D46" w:rsidRDefault="0009397B" w:rsidP="0009397B">
      <w:pPr>
        <w:pStyle w:val="TH"/>
        <w:keepLines w:val="0"/>
      </w:pPr>
      <w:r w:rsidRPr="005C3D46">
        <w:t xml:space="preserve">Table </w:t>
      </w:r>
      <w:r w:rsidRPr="005C3D46">
        <w:rPr>
          <w:snapToGrid w:val="0"/>
        </w:rPr>
        <w:t>A.6.3.4.2.2</w:t>
      </w:r>
      <w:r w:rsidRPr="005C3D46">
        <w:t>-3: Cell specific test parameters for NR FR1-FR1 Inter</w:t>
      </w:r>
      <w:r>
        <w:t>-</w:t>
      </w:r>
      <w:r w:rsidRPr="005C3D46">
        <w:t>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6D0E2D64"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0EDD4D" w14:textId="77777777" w:rsidR="0009397B" w:rsidRPr="005C3D46" w:rsidRDefault="0009397B" w:rsidP="00337EAC">
            <w:pPr>
              <w:pStyle w:val="TAH"/>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184C8FE4" w14:textId="77777777" w:rsidR="0009397B" w:rsidRPr="005C3D46" w:rsidRDefault="0009397B" w:rsidP="00337EAC">
            <w:pPr>
              <w:pStyle w:val="TAH"/>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38EB27" w14:textId="77777777" w:rsidR="0009397B" w:rsidRPr="005C3D46" w:rsidRDefault="0009397B" w:rsidP="00337EAC">
            <w:pPr>
              <w:pStyle w:val="TAH"/>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A22264" w14:textId="77777777" w:rsidR="0009397B" w:rsidRPr="005C3D46" w:rsidRDefault="0009397B" w:rsidP="00337EAC">
            <w:pPr>
              <w:pStyle w:val="TAH"/>
            </w:pPr>
            <w:r w:rsidRPr="005C3D46">
              <w:t>Cell</w:t>
            </w:r>
            <w:r>
              <w:t xml:space="preserve"> </w:t>
            </w:r>
            <w:r w:rsidRPr="005C3D46">
              <w:t>2</w:t>
            </w:r>
          </w:p>
        </w:tc>
      </w:tr>
      <w:tr w:rsidR="0009397B" w:rsidRPr="005C3D46" w14:paraId="739CC57A"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53F05814" w14:textId="77777777" w:rsidR="0009397B" w:rsidRPr="005C3D46" w:rsidRDefault="0009397B" w:rsidP="00337EAC">
            <w:pPr>
              <w:pStyle w:val="TAH"/>
            </w:pPr>
          </w:p>
        </w:tc>
        <w:tc>
          <w:tcPr>
            <w:tcW w:w="1132" w:type="dxa"/>
            <w:tcBorders>
              <w:top w:val="nil"/>
              <w:left w:val="single" w:sz="4" w:space="0" w:color="auto"/>
              <w:bottom w:val="single" w:sz="4" w:space="0" w:color="auto"/>
              <w:right w:val="single" w:sz="4" w:space="0" w:color="auto"/>
            </w:tcBorders>
            <w:vAlign w:val="center"/>
            <w:hideMark/>
          </w:tcPr>
          <w:p w14:paraId="466FCFC2" w14:textId="77777777" w:rsidR="0009397B" w:rsidRPr="005C3D46" w:rsidRDefault="0009397B" w:rsidP="00337EAC">
            <w:pPr>
              <w:pStyle w:val="TAH"/>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820CCF" w14:textId="77777777" w:rsidR="0009397B" w:rsidRPr="005C3D46" w:rsidRDefault="0009397B" w:rsidP="00337EAC">
            <w:pPr>
              <w:pStyle w:val="TAH"/>
            </w:pPr>
            <w:r w:rsidRPr="005C3D46">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32380A" w14:textId="77777777" w:rsidR="0009397B" w:rsidRPr="005C3D46" w:rsidRDefault="0009397B" w:rsidP="00337EAC">
            <w:pPr>
              <w:pStyle w:val="TAH"/>
            </w:pPr>
            <w:r w:rsidRPr="005C3D46">
              <w:t>T1-T4</w:t>
            </w:r>
          </w:p>
        </w:tc>
      </w:tr>
      <w:tr w:rsidR="0009397B" w:rsidRPr="005C3D46" w14:paraId="6434E4F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0BE3F"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149F6A81"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2C594C1"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30E88B4D" w14:textId="77777777" w:rsidR="0009397B" w:rsidRPr="005C3D46" w:rsidRDefault="0009397B" w:rsidP="00337EAC">
            <w:pPr>
              <w:pStyle w:val="TAC"/>
              <w:keepNext w:val="0"/>
              <w:keepLines w:val="0"/>
            </w:pPr>
            <w:r w:rsidRPr="005C3D46">
              <w:t>2</w:t>
            </w:r>
          </w:p>
        </w:tc>
      </w:tr>
      <w:tr w:rsidR="0009397B" w:rsidRPr="005C3D46" w14:paraId="25D843DB"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C41737C"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5F83104"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2D7D3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8FB9036" w14:textId="77777777" w:rsidR="0009397B" w:rsidRPr="005C3D46" w:rsidRDefault="0009397B" w:rsidP="00337EAC">
            <w:pPr>
              <w:pStyle w:val="TAC"/>
              <w:keepNext w:val="0"/>
              <w:keepLines w:val="0"/>
            </w:pPr>
            <w:r w:rsidRPr="005C3D46">
              <w:t>FDD</w:t>
            </w:r>
          </w:p>
        </w:tc>
      </w:tr>
      <w:tr w:rsidR="0009397B" w:rsidRPr="005C3D46" w14:paraId="6437413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4AFF30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B8F3E"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F82F17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759DE5" w14:textId="77777777" w:rsidR="0009397B" w:rsidRPr="005C3D46" w:rsidRDefault="0009397B" w:rsidP="00337EAC">
            <w:pPr>
              <w:pStyle w:val="TAC"/>
              <w:keepNext w:val="0"/>
              <w:keepLines w:val="0"/>
            </w:pPr>
            <w:r w:rsidRPr="005C3D46">
              <w:t>TDD</w:t>
            </w:r>
          </w:p>
        </w:tc>
      </w:tr>
      <w:tr w:rsidR="0009397B" w:rsidRPr="005C3D46" w14:paraId="5A6B000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6CDD1D1"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0F71BE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2F6A37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AE9122B"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CC26558" w14:textId="77777777" w:rsidTr="00337EAC">
        <w:trPr>
          <w:jc w:val="center"/>
        </w:trPr>
        <w:tc>
          <w:tcPr>
            <w:tcW w:w="2081" w:type="dxa"/>
            <w:gridSpan w:val="2"/>
            <w:tcBorders>
              <w:top w:val="nil"/>
              <w:left w:val="single" w:sz="4" w:space="0" w:color="auto"/>
              <w:bottom w:val="nil"/>
              <w:right w:val="single" w:sz="4" w:space="0" w:color="auto"/>
            </w:tcBorders>
          </w:tcPr>
          <w:p w14:paraId="55EC9828"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96164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8E1F3F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F5937E7" w14:textId="77777777" w:rsidR="0009397B" w:rsidRPr="005C3D46" w:rsidRDefault="0009397B" w:rsidP="00337EAC">
            <w:pPr>
              <w:pStyle w:val="TAC"/>
              <w:keepNext w:val="0"/>
              <w:keepLines w:val="0"/>
            </w:pPr>
            <w:r w:rsidRPr="005C3D46">
              <w:t>TDDConf.1.1</w:t>
            </w:r>
          </w:p>
        </w:tc>
      </w:tr>
      <w:tr w:rsidR="0009397B" w:rsidRPr="005C3D46" w14:paraId="0C01E2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8B6C5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BBD6C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F2AF51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E097608" w14:textId="77777777" w:rsidR="0009397B" w:rsidRPr="005C3D46" w:rsidRDefault="0009397B" w:rsidP="00337EAC">
            <w:pPr>
              <w:pStyle w:val="TAC"/>
              <w:keepNext w:val="0"/>
              <w:keepLines w:val="0"/>
            </w:pPr>
            <w:r w:rsidRPr="005C3D46">
              <w:t>TDDConf.2.1</w:t>
            </w:r>
          </w:p>
        </w:tc>
      </w:tr>
      <w:tr w:rsidR="0009397B" w:rsidRPr="005C3D46" w14:paraId="439B464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F55818B"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E578C15"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0FA5F2A0"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59944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6C729E39" w14:textId="77777777" w:rsidTr="00337EAC">
        <w:trPr>
          <w:jc w:val="center"/>
        </w:trPr>
        <w:tc>
          <w:tcPr>
            <w:tcW w:w="2081" w:type="dxa"/>
            <w:gridSpan w:val="2"/>
            <w:tcBorders>
              <w:top w:val="nil"/>
              <w:left w:val="single" w:sz="4" w:space="0" w:color="auto"/>
              <w:bottom w:val="nil"/>
              <w:right w:val="single" w:sz="4" w:space="0" w:color="auto"/>
            </w:tcBorders>
          </w:tcPr>
          <w:p w14:paraId="36E513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33786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A9FD8F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538719"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283CA0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2CF03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B090D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55CB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2CFA1C"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EDCE9C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E96D4B"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2A12A36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28144386"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6F24A0"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74B05E6D" w14:textId="77777777" w:rsidTr="00337EAC">
        <w:trPr>
          <w:jc w:val="center"/>
        </w:trPr>
        <w:tc>
          <w:tcPr>
            <w:tcW w:w="2081" w:type="dxa"/>
            <w:gridSpan w:val="2"/>
            <w:tcBorders>
              <w:top w:val="nil"/>
              <w:left w:val="single" w:sz="4" w:space="0" w:color="auto"/>
              <w:bottom w:val="nil"/>
              <w:right w:val="single" w:sz="4" w:space="0" w:color="auto"/>
            </w:tcBorders>
          </w:tcPr>
          <w:p w14:paraId="3C00BD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36AF630"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973404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7641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328C7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D23631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19CA3E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14879C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474D595"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02650BF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44B609"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36083F34"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756D6FC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9FD1D2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989D0D5"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71D791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00BC102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9C447A3"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1AAB5994" w14:textId="77777777" w:rsidTr="00337EAC">
        <w:trPr>
          <w:jc w:val="center"/>
        </w:trPr>
        <w:tc>
          <w:tcPr>
            <w:tcW w:w="2081" w:type="dxa"/>
            <w:gridSpan w:val="2"/>
            <w:tcBorders>
              <w:top w:val="nil"/>
              <w:left w:val="single" w:sz="4" w:space="0" w:color="auto"/>
              <w:bottom w:val="nil"/>
              <w:right w:val="single" w:sz="4" w:space="0" w:color="auto"/>
            </w:tcBorders>
            <w:hideMark/>
          </w:tcPr>
          <w:p w14:paraId="4E53ED15"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04BB13E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7F72D2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08C1FC4"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7154F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83F2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BBD64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A195EB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53F118"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B839E2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2E01983"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A3F909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039A5D6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FCFD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7ADC1511" w14:textId="77777777" w:rsidTr="00337EAC">
        <w:trPr>
          <w:jc w:val="center"/>
        </w:trPr>
        <w:tc>
          <w:tcPr>
            <w:tcW w:w="2081" w:type="dxa"/>
            <w:gridSpan w:val="2"/>
            <w:tcBorders>
              <w:top w:val="nil"/>
              <w:left w:val="single" w:sz="4" w:space="0" w:color="auto"/>
              <w:bottom w:val="nil"/>
              <w:right w:val="single" w:sz="4" w:space="0" w:color="auto"/>
            </w:tcBorders>
          </w:tcPr>
          <w:p w14:paraId="7357293D"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1D5F8A7"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B1034C"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D85259"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7498B21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212D60"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D6B3F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C3AAE7"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805063"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69DD0AC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F50B2D" w14:textId="77777777" w:rsidR="0009397B" w:rsidRPr="005C3D46" w:rsidRDefault="0009397B"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3" w:type="dxa"/>
            <w:tcBorders>
              <w:top w:val="single" w:sz="4" w:space="0" w:color="auto"/>
              <w:left w:val="single" w:sz="4" w:space="0" w:color="auto"/>
              <w:bottom w:val="single" w:sz="4" w:space="0" w:color="auto"/>
              <w:right w:val="single" w:sz="4" w:space="0" w:color="auto"/>
            </w:tcBorders>
            <w:hideMark/>
          </w:tcPr>
          <w:p w14:paraId="73BA89B2"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41756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D6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5A7C464F" w14:textId="77777777" w:rsidTr="00337EAC">
        <w:trPr>
          <w:jc w:val="center"/>
        </w:trPr>
        <w:tc>
          <w:tcPr>
            <w:tcW w:w="2081" w:type="dxa"/>
            <w:gridSpan w:val="2"/>
            <w:tcBorders>
              <w:top w:val="nil"/>
              <w:left w:val="single" w:sz="4" w:space="0" w:color="auto"/>
              <w:bottom w:val="nil"/>
              <w:right w:val="single" w:sz="4" w:space="0" w:color="auto"/>
            </w:tcBorders>
          </w:tcPr>
          <w:p w14:paraId="5FF3723F"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972C1B1"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27D5ED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EAD53FE"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0FBD7FC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CA23B7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6CFF3E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12CC130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A029290"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19D3C72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74A5"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6B73DF5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74C011E" w14:textId="77777777" w:rsidR="0009397B" w:rsidRPr="005C3D46" w:rsidRDefault="0009397B" w:rsidP="00337EAC">
            <w:pPr>
              <w:pStyle w:val="TAC"/>
              <w:keepNext w:val="0"/>
              <w:keepLines w:val="0"/>
            </w:pPr>
            <w:r w:rsidRPr="005C3D46">
              <w:rPr>
                <w:snapToGrid w:val="0"/>
              </w:rPr>
              <w:t>OP.1</w:t>
            </w:r>
          </w:p>
        </w:tc>
      </w:tr>
      <w:tr w:rsidR="0009397B" w:rsidRPr="005C3D46" w14:paraId="3430C67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C753"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30DBDE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13B1F68"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2A8B586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E3B0D2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4A74CBB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DB8F6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D30C4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49B89DA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ECB92B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C7E61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9D222D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8F9E4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9BB9AA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A85EE68"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F17EF97"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244F253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543D2D" w14:textId="77777777" w:rsidR="0009397B" w:rsidRPr="005C3D46" w:rsidRDefault="0009397B" w:rsidP="00337EAC">
            <w:pPr>
              <w:pStyle w:val="TAC"/>
              <w:keepNext w:val="0"/>
              <w:keepLines w:val="0"/>
            </w:pPr>
            <w:r w:rsidRPr="005C3D46">
              <w:t>15</w:t>
            </w:r>
          </w:p>
        </w:tc>
      </w:tr>
      <w:tr w:rsidR="0009397B" w:rsidRPr="005C3D46" w14:paraId="41A40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D29A295"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4F0FC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011C79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C69CB2B" w14:textId="77777777" w:rsidR="0009397B" w:rsidRPr="005C3D46" w:rsidRDefault="0009397B" w:rsidP="00337EAC">
            <w:pPr>
              <w:pStyle w:val="TAC"/>
              <w:keepNext w:val="0"/>
              <w:keepLines w:val="0"/>
            </w:pPr>
            <w:r w:rsidRPr="005C3D46">
              <w:t>30</w:t>
            </w:r>
          </w:p>
        </w:tc>
      </w:tr>
      <w:tr w:rsidR="0009397B" w:rsidRPr="005C3D46" w14:paraId="4EB286F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BF8DC1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252097A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66C312"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8ED5" w14:textId="77777777" w:rsidR="0009397B" w:rsidRPr="005C3D46" w:rsidRDefault="0009397B" w:rsidP="00337EAC">
            <w:pPr>
              <w:pStyle w:val="TAC"/>
              <w:keepNext w:val="0"/>
              <w:keepLines w:val="0"/>
            </w:pPr>
            <w:r w:rsidRPr="005C3D46">
              <w:t>15</w:t>
            </w:r>
          </w:p>
        </w:tc>
      </w:tr>
      <w:tr w:rsidR="0009397B" w:rsidRPr="005C3D46" w14:paraId="1B71009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1F0F991"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2F3DD"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A7223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DBEF1E" w14:textId="77777777" w:rsidR="0009397B" w:rsidRPr="005C3D46" w:rsidRDefault="0009397B" w:rsidP="00337EAC">
            <w:pPr>
              <w:pStyle w:val="TAC"/>
              <w:keepNext w:val="0"/>
              <w:keepLines w:val="0"/>
            </w:pPr>
            <w:r w:rsidRPr="005C3D46">
              <w:t>30</w:t>
            </w:r>
          </w:p>
        </w:tc>
      </w:tr>
      <w:tr w:rsidR="0009397B" w:rsidRPr="005C3D46" w14:paraId="348D7A7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300DD3"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38F2C4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A1497F"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5BABD62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29FB4D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3EA84BD"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6F303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CEB2BC" w14:textId="77777777" w:rsidR="0009397B" w:rsidRPr="005C3D46" w:rsidRDefault="0009397B" w:rsidP="00337EAC">
            <w:pPr>
              <w:pStyle w:val="TAC"/>
              <w:keepNext w:val="0"/>
              <w:keepLines w:val="0"/>
            </w:pPr>
            <w:r w:rsidRPr="005C3D46">
              <w:rPr>
                <w:rFonts w:cs="v3.7.0"/>
              </w:rPr>
              <w:t>DLBWP.0.1</w:t>
            </w:r>
          </w:p>
        </w:tc>
      </w:tr>
      <w:tr w:rsidR="0009397B" w:rsidRPr="005C3D46" w14:paraId="5B39E9B6" w14:textId="77777777" w:rsidTr="00337EAC">
        <w:trPr>
          <w:jc w:val="center"/>
        </w:trPr>
        <w:tc>
          <w:tcPr>
            <w:tcW w:w="2081" w:type="dxa"/>
            <w:gridSpan w:val="2"/>
            <w:tcBorders>
              <w:top w:val="nil"/>
              <w:left w:val="single" w:sz="4" w:space="0" w:color="auto"/>
              <w:bottom w:val="nil"/>
              <w:right w:val="single" w:sz="4" w:space="0" w:color="auto"/>
            </w:tcBorders>
          </w:tcPr>
          <w:p w14:paraId="6A425EF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4225A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7ABAE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6058C3" w14:textId="77777777" w:rsidR="0009397B" w:rsidRPr="005C3D46" w:rsidRDefault="0009397B" w:rsidP="00337EAC">
            <w:pPr>
              <w:pStyle w:val="TAC"/>
              <w:keepNext w:val="0"/>
              <w:keepLines w:val="0"/>
            </w:pPr>
            <w:r w:rsidRPr="005C3D46">
              <w:rPr>
                <w:rFonts w:cs="v3.7.0"/>
              </w:rPr>
              <w:t>DLBWP.1.1</w:t>
            </w:r>
          </w:p>
        </w:tc>
      </w:tr>
      <w:tr w:rsidR="0009397B" w:rsidRPr="005C3D46" w14:paraId="7270A141" w14:textId="77777777" w:rsidTr="00337EAC">
        <w:trPr>
          <w:jc w:val="center"/>
        </w:trPr>
        <w:tc>
          <w:tcPr>
            <w:tcW w:w="2081" w:type="dxa"/>
            <w:gridSpan w:val="2"/>
            <w:tcBorders>
              <w:top w:val="nil"/>
              <w:left w:val="single" w:sz="4" w:space="0" w:color="auto"/>
              <w:bottom w:val="nil"/>
              <w:right w:val="single" w:sz="4" w:space="0" w:color="auto"/>
            </w:tcBorders>
          </w:tcPr>
          <w:p w14:paraId="57C7BFC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15659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0E787C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D50DE66" w14:textId="77777777" w:rsidR="0009397B" w:rsidRPr="005C3D46" w:rsidRDefault="0009397B" w:rsidP="00337EAC">
            <w:pPr>
              <w:pStyle w:val="TAC"/>
              <w:keepNext w:val="0"/>
              <w:keepLines w:val="0"/>
            </w:pPr>
            <w:r w:rsidRPr="005C3D46">
              <w:rPr>
                <w:rFonts w:cs="v3.7.0"/>
              </w:rPr>
              <w:t>ULBWP.0.1</w:t>
            </w:r>
          </w:p>
        </w:tc>
      </w:tr>
      <w:tr w:rsidR="0009397B" w:rsidRPr="005C3D46" w14:paraId="3BF02BB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5E72F4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0D8996"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F6434A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245D459" w14:textId="77777777" w:rsidR="0009397B" w:rsidRPr="005C3D46" w:rsidRDefault="0009397B" w:rsidP="00337EAC">
            <w:pPr>
              <w:pStyle w:val="TAC"/>
              <w:keepNext w:val="0"/>
              <w:keepLines w:val="0"/>
            </w:pPr>
            <w:r w:rsidRPr="005C3D46">
              <w:rPr>
                <w:rFonts w:cs="v3.7.0"/>
              </w:rPr>
              <w:t>ULBWP.1.1</w:t>
            </w:r>
          </w:p>
        </w:tc>
      </w:tr>
      <w:tr w:rsidR="0009397B" w:rsidRPr="005C3D46" w14:paraId="02ED89E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97C4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7B141C6"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635398C"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5E09D1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1094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5F0F1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D2CBC8" w14:textId="77777777" w:rsidR="0009397B" w:rsidRPr="005C3D46" w:rsidRDefault="0009397B" w:rsidP="00337EAC">
            <w:pPr>
              <w:spacing w:after="0"/>
              <w:rPr>
                <w:rFonts w:ascii="Arial" w:hAnsi="Arial"/>
                <w:sz w:val="18"/>
                <w:szCs w:val="18"/>
              </w:rPr>
            </w:pPr>
          </w:p>
        </w:tc>
      </w:tr>
      <w:tr w:rsidR="0009397B" w:rsidRPr="005C3D46" w14:paraId="21F796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812C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F4A9A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1CDA82" w14:textId="77777777" w:rsidR="0009397B" w:rsidRPr="005C3D46" w:rsidRDefault="0009397B" w:rsidP="00337EAC">
            <w:pPr>
              <w:spacing w:after="0"/>
              <w:rPr>
                <w:rFonts w:ascii="Arial" w:hAnsi="Arial"/>
                <w:sz w:val="18"/>
                <w:szCs w:val="18"/>
              </w:rPr>
            </w:pPr>
          </w:p>
        </w:tc>
      </w:tr>
      <w:tr w:rsidR="0009397B" w:rsidRPr="005C3D46" w14:paraId="516F8FF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586E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83C59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4000E8" w14:textId="77777777" w:rsidR="0009397B" w:rsidRPr="005C3D46" w:rsidRDefault="0009397B" w:rsidP="00337EAC">
            <w:pPr>
              <w:spacing w:after="0"/>
              <w:rPr>
                <w:rFonts w:ascii="Arial" w:hAnsi="Arial"/>
                <w:sz w:val="18"/>
                <w:szCs w:val="18"/>
              </w:rPr>
            </w:pPr>
          </w:p>
        </w:tc>
      </w:tr>
      <w:tr w:rsidR="0009397B" w:rsidRPr="005C3D46" w14:paraId="5BB3DE4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2956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5968E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1953E1" w14:textId="77777777" w:rsidR="0009397B" w:rsidRPr="005C3D46" w:rsidRDefault="0009397B" w:rsidP="00337EAC">
            <w:pPr>
              <w:spacing w:after="0"/>
              <w:rPr>
                <w:rFonts w:ascii="Arial" w:hAnsi="Arial"/>
                <w:sz w:val="18"/>
                <w:szCs w:val="18"/>
              </w:rPr>
            </w:pPr>
          </w:p>
        </w:tc>
      </w:tr>
      <w:tr w:rsidR="0009397B" w:rsidRPr="005C3D46" w14:paraId="167156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62B68A"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018BD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DE043" w14:textId="77777777" w:rsidR="0009397B" w:rsidRPr="005C3D46" w:rsidRDefault="0009397B" w:rsidP="00337EAC">
            <w:pPr>
              <w:spacing w:after="0"/>
              <w:rPr>
                <w:rFonts w:ascii="Arial" w:hAnsi="Arial"/>
                <w:sz w:val="18"/>
                <w:szCs w:val="18"/>
              </w:rPr>
            </w:pPr>
          </w:p>
        </w:tc>
      </w:tr>
      <w:tr w:rsidR="0009397B" w:rsidRPr="005C3D46" w14:paraId="49E997A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1AAB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CE623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9A422D" w14:textId="77777777" w:rsidR="0009397B" w:rsidRPr="005C3D46" w:rsidRDefault="0009397B" w:rsidP="00337EAC">
            <w:pPr>
              <w:spacing w:after="0"/>
              <w:rPr>
                <w:rFonts w:ascii="Arial" w:hAnsi="Arial"/>
                <w:sz w:val="18"/>
                <w:szCs w:val="18"/>
              </w:rPr>
            </w:pPr>
          </w:p>
        </w:tc>
      </w:tr>
      <w:tr w:rsidR="0009397B" w:rsidRPr="005C3D46" w14:paraId="33B361D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6BE3A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9F69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457556" w14:textId="77777777" w:rsidR="0009397B" w:rsidRPr="005C3D46" w:rsidRDefault="0009397B" w:rsidP="00337EAC">
            <w:pPr>
              <w:spacing w:after="0"/>
              <w:rPr>
                <w:rFonts w:ascii="Arial" w:hAnsi="Arial"/>
                <w:sz w:val="18"/>
                <w:szCs w:val="18"/>
              </w:rPr>
            </w:pPr>
          </w:p>
        </w:tc>
      </w:tr>
      <w:tr w:rsidR="0009397B" w:rsidRPr="005C3D46" w14:paraId="1275BBE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C9F9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41A3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AE4ABB" w14:textId="77777777" w:rsidR="0009397B" w:rsidRPr="005C3D46" w:rsidRDefault="0009397B" w:rsidP="00337EAC">
            <w:pPr>
              <w:spacing w:after="0"/>
              <w:rPr>
                <w:rFonts w:ascii="Arial" w:hAnsi="Arial"/>
                <w:sz w:val="18"/>
                <w:szCs w:val="18"/>
              </w:rPr>
            </w:pPr>
          </w:p>
        </w:tc>
      </w:tr>
      <w:tr w:rsidR="0009397B" w:rsidRPr="005C3D46" w14:paraId="3A2C8C9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B764B0" w14:textId="77777777" w:rsidR="0009397B" w:rsidRPr="005C3D46" w:rsidRDefault="0009397B" w:rsidP="00337EAC">
            <w:pPr>
              <w:pStyle w:val="TAL"/>
              <w:keepNext w:val="0"/>
              <w:keepLines w:val="0"/>
            </w:pPr>
            <w:r w:rsidRPr="005C3D46">
              <w:rPr>
                <w:position w:val="-12"/>
              </w:rPr>
              <w:object w:dxaOrig="320" w:dyaOrig="320" w14:anchorId="0AD065CD">
                <v:shape id="_x0000_i1045" type="#_x0000_t75" style="width:15.9pt;height:15.9pt" o:ole="" fillcolor="window">
                  <v:imagedata r:id="rId13" o:title=""/>
                </v:shape>
                <o:OLEObject Type="Embed" ProgID="Equation.3" ShapeID="_x0000_i1045" DrawAspect="Content" ObjectID="_1809861621" r:id="rId3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9E9BDE"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CE44A7" w14:textId="77777777" w:rsidR="0009397B" w:rsidRPr="005C3D46" w:rsidRDefault="0009397B" w:rsidP="00337EAC">
            <w:pPr>
              <w:pStyle w:val="TAC"/>
              <w:keepNext w:val="0"/>
              <w:keepLines w:val="0"/>
            </w:pPr>
            <w:r w:rsidRPr="005C3D46">
              <w:t>-98</w:t>
            </w:r>
          </w:p>
        </w:tc>
      </w:tr>
      <w:tr w:rsidR="0009397B" w:rsidRPr="005C3D46" w14:paraId="6DB5355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195E9B"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77DE2BC8">
                <v:shape id="_x0000_i1046" type="#_x0000_t75" style="width:15.9pt;height:15.9pt" o:ole="" fillcolor="window">
                  <v:imagedata r:id="rId13" o:title=""/>
                </v:shape>
                <o:OLEObject Type="Embed" ProgID="Equation.3" ShapeID="_x0000_i1046" DrawAspect="Content" ObjectID="_1809861622" r:id="rId3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A4F4889"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9E7CA5"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120ADB7" w14:textId="77777777" w:rsidR="0009397B" w:rsidRPr="005C3D46" w:rsidRDefault="0009397B" w:rsidP="00337EAC">
            <w:pPr>
              <w:pStyle w:val="TAC"/>
              <w:keepNext w:val="0"/>
              <w:keepLines w:val="0"/>
            </w:pPr>
            <w:r w:rsidRPr="005C3D46">
              <w:t>-98</w:t>
            </w:r>
          </w:p>
        </w:tc>
      </w:tr>
      <w:tr w:rsidR="0009397B" w:rsidRPr="005C3D46" w14:paraId="3237027D" w14:textId="77777777" w:rsidTr="00337EAC">
        <w:trPr>
          <w:jc w:val="center"/>
        </w:trPr>
        <w:tc>
          <w:tcPr>
            <w:tcW w:w="967" w:type="dxa"/>
            <w:tcBorders>
              <w:top w:val="nil"/>
              <w:left w:val="single" w:sz="4" w:space="0" w:color="auto"/>
              <w:bottom w:val="single" w:sz="4" w:space="0" w:color="auto"/>
              <w:right w:val="single" w:sz="4" w:space="0" w:color="auto"/>
            </w:tcBorders>
          </w:tcPr>
          <w:p w14:paraId="5BCC7870"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354A1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6903D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43520" w14:textId="77777777" w:rsidR="0009397B" w:rsidRPr="005C3D46" w:rsidRDefault="0009397B" w:rsidP="00337EAC">
            <w:pPr>
              <w:pStyle w:val="TAC"/>
              <w:keepNext w:val="0"/>
              <w:keepLines w:val="0"/>
            </w:pPr>
            <w:r w:rsidRPr="005C3D46">
              <w:t>-95</w:t>
            </w:r>
          </w:p>
        </w:tc>
      </w:tr>
      <w:tr w:rsidR="0009397B" w:rsidRPr="005C3D46" w14:paraId="53574B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67449D" w14:textId="77777777" w:rsidR="0009397B" w:rsidRPr="005C3D46" w:rsidRDefault="0009397B" w:rsidP="00337EAC">
            <w:pPr>
              <w:pStyle w:val="TAL"/>
              <w:keepNext w:val="0"/>
              <w:keepLines w:val="0"/>
              <w:rPr>
                <w:i/>
              </w:rPr>
            </w:pPr>
            <w:r w:rsidRPr="005C3D46">
              <w:rPr>
                <w:i/>
                <w:position w:val="-12"/>
              </w:rPr>
              <w:object w:dxaOrig="640" w:dyaOrig="320" w14:anchorId="21428E58">
                <v:shape id="_x0000_i1047" type="#_x0000_t75" style="width:30.5pt;height:15.9pt" o:ole="" fillcolor="window">
                  <v:imagedata r:id="rId16" o:title=""/>
                </v:shape>
                <o:OLEObject Type="Embed" ProgID="Equation.3" ShapeID="_x0000_i1047" DrawAspect="Content" ObjectID="_1809861623" r:id="rId38"/>
              </w:object>
            </w:r>
          </w:p>
        </w:tc>
        <w:tc>
          <w:tcPr>
            <w:tcW w:w="1132" w:type="dxa"/>
            <w:tcBorders>
              <w:top w:val="single" w:sz="4" w:space="0" w:color="auto"/>
              <w:left w:val="single" w:sz="4" w:space="0" w:color="auto"/>
              <w:bottom w:val="single" w:sz="4" w:space="0" w:color="auto"/>
              <w:right w:val="single" w:sz="4" w:space="0" w:color="auto"/>
            </w:tcBorders>
            <w:hideMark/>
          </w:tcPr>
          <w:p w14:paraId="2BBFEE4A"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7D2549A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A874B0F" w14:textId="77777777" w:rsidR="0009397B" w:rsidRPr="005C3D46" w:rsidRDefault="0009397B" w:rsidP="00337EAC">
            <w:pPr>
              <w:pStyle w:val="TAC"/>
              <w:keepNext w:val="0"/>
              <w:keepLines w:val="0"/>
            </w:pPr>
            <w:r w:rsidRPr="005C3D46">
              <w:t>8</w:t>
            </w:r>
          </w:p>
        </w:tc>
      </w:tr>
      <w:tr w:rsidR="0009397B" w:rsidRPr="005C3D46" w14:paraId="733F213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FFF648" w14:textId="77777777" w:rsidR="0009397B" w:rsidRPr="005C3D46" w:rsidRDefault="0009397B" w:rsidP="00337EAC">
            <w:pPr>
              <w:pStyle w:val="TAL"/>
              <w:keepNext w:val="0"/>
              <w:keepLines w:val="0"/>
            </w:pPr>
            <w:r w:rsidRPr="005C3D46">
              <w:rPr>
                <w:position w:val="-12"/>
              </w:rPr>
              <w:object w:dxaOrig="800" w:dyaOrig="320" w14:anchorId="115B9505">
                <v:shape id="_x0000_i1048" type="#_x0000_t75" style="width:41.5pt;height:15.9pt" o:ole="" fillcolor="window">
                  <v:imagedata r:id="rId18" o:title=""/>
                </v:shape>
                <o:OLEObject Type="Embed" ProgID="Equation.3" ShapeID="_x0000_i1048" DrawAspect="Content" ObjectID="_1809861624" r:id="rId39"/>
              </w:object>
            </w:r>
          </w:p>
        </w:tc>
        <w:tc>
          <w:tcPr>
            <w:tcW w:w="1132" w:type="dxa"/>
            <w:tcBorders>
              <w:top w:val="single" w:sz="4" w:space="0" w:color="auto"/>
              <w:left w:val="single" w:sz="4" w:space="0" w:color="auto"/>
              <w:bottom w:val="single" w:sz="4" w:space="0" w:color="auto"/>
              <w:right w:val="single" w:sz="4" w:space="0" w:color="auto"/>
            </w:tcBorders>
            <w:hideMark/>
          </w:tcPr>
          <w:p w14:paraId="34980358"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46C522FB"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3DBD320" w14:textId="77777777" w:rsidR="0009397B" w:rsidRPr="005C3D46" w:rsidRDefault="0009397B" w:rsidP="00337EAC">
            <w:pPr>
              <w:pStyle w:val="TAC"/>
              <w:keepNext w:val="0"/>
              <w:keepLines w:val="0"/>
            </w:pPr>
            <w:r w:rsidRPr="005C3D46">
              <w:t>8</w:t>
            </w:r>
          </w:p>
        </w:tc>
      </w:tr>
      <w:tr w:rsidR="0009397B" w:rsidRPr="005C3D46" w14:paraId="05D0EE1E"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7EAAD86"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0FC67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53DCCCD"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1EE69AD5"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hideMark/>
          </w:tcPr>
          <w:p w14:paraId="0FCEA65D" w14:textId="77777777" w:rsidR="0009397B" w:rsidRPr="005C3D46" w:rsidRDefault="0009397B" w:rsidP="00337EAC">
            <w:pPr>
              <w:pStyle w:val="TAC"/>
              <w:keepNext w:val="0"/>
              <w:keepLines w:val="0"/>
            </w:pPr>
            <w:r w:rsidRPr="005C3D46">
              <w:t>-90</w:t>
            </w:r>
          </w:p>
        </w:tc>
      </w:tr>
      <w:tr w:rsidR="0009397B" w:rsidRPr="005C3D46" w14:paraId="0BA8814E" w14:textId="77777777" w:rsidTr="00337EAC">
        <w:trPr>
          <w:jc w:val="center"/>
        </w:trPr>
        <w:tc>
          <w:tcPr>
            <w:tcW w:w="967" w:type="dxa"/>
            <w:tcBorders>
              <w:top w:val="nil"/>
              <w:left w:val="single" w:sz="4" w:space="0" w:color="auto"/>
              <w:bottom w:val="single" w:sz="4" w:space="0" w:color="auto"/>
              <w:right w:val="single" w:sz="4" w:space="0" w:color="auto"/>
            </w:tcBorders>
          </w:tcPr>
          <w:p w14:paraId="3B4BAE72"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170121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23722165"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6C77E5E6"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hideMark/>
          </w:tcPr>
          <w:p w14:paraId="4EBB89F6" w14:textId="77777777" w:rsidR="0009397B" w:rsidRPr="005C3D46" w:rsidRDefault="0009397B" w:rsidP="00337EAC">
            <w:pPr>
              <w:pStyle w:val="TAC"/>
              <w:keepNext w:val="0"/>
              <w:keepLines w:val="0"/>
            </w:pPr>
            <w:r w:rsidRPr="005C3D46">
              <w:t>-87</w:t>
            </w:r>
          </w:p>
        </w:tc>
      </w:tr>
      <w:tr w:rsidR="0009397B" w:rsidRPr="005C3D46" w14:paraId="4307119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754621" w14:textId="77777777" w:rsidR="0009397B" w:rsidRPr="005C3D46" w:rsidRDefault="0009397B" w:rsidP="00337EAC">
            <w:pPr>
              <w:pStyle w:val="TAL"/>
              <w:keepLines w:val="0"/>
              <w:rPr>
                <w:rFonts w:cs="Arial"/>
              </w:rPr>
            </w:pPr>
            <w:r w:rsidRPr="005C3D46">
              <w:rPr>
                <w:rFonts w:cs="Arial"/>
              </w:rPr>
              <w:lastRenderedPageBreak/>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010540D" w14:textId="77777777" w:rsidR="0009397B" w:rsidRPr="005C3D46" w:rsidRDefault="0009397B" w:rsidP="00337EAC">
            <w:pPr>
              <w:pStyle w:val="TAL"/>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D755E6C" w14:textId="77777777" w:rsidR="0009397B" w:rsidRPr="005C3D46" w:rsidRDefault="0009397B" w:rsidP="00337EAC">
            <w:pPr>
              <w:pStyle w:val="TAC"/>
              <w:keepLines w:val="0"/>
            </w:pPr>
            <w:r w:rsidRPr="005C3D46">
              <w:t>dBm/</w:t>
            </w:r>
          </w:p>
          <w:p w14:paraId="4AB43E0F" w14:textId="77777777" w:rsidR="0009397B" w:rsidRPr="005C3D46" w:rsidRDefault="0009397B" w:rsidP="00337EAC">
            <w:pPr>
              <w:pStyle w:val="TAC"/>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7FBDA3C8" w14:textId="77777777" w:rsidR="0009397B" w:rsidRPr="005C3D46" w:rsidRDefault="0009397B" w:rsidP="00337EAC">
            <w:pPr>
              <w:pStyle w:val="TAC"/>
              <w:keepLines w:val="0"/>
            </w:pPr>
            <w:r w:rsidRPr="005C3D46">
              <w:t>-61</w:t>
            </w:r>
            <w:r w:rsidRPr="005C3D46">
              <w:rPr>
                <w:lang w:eastAsia="zh-CN"/>
              </w:rPr>
              <w:t>.</w:t>
            </w:r>
            <w:r w:rsidRPr="005C3D46">
              <w:t>41</w:t>
            </w:r>
          </w:p>
        </w:tc>
        <w:tc>
          <w:tcPr>
            <w:tcW w:w="2325" w:type="dxa"/>
            <w:tcBorders>
              <w:top w:val="single" w:sz="4" w:space="0" w:color="auto"/>
              <w:left w:val="single" w:sz="4" w:space="0" w:color="auto"/>
              <w:bottom w:val="single" w:sz="4" w:space="0" w:color="auto"/>
              <w:right w:val="single" w:sz="4" w:space="0" w:color="auto"/>
            </w:tcBorders>
            <w:hideMark/>
          </w:tcPr>
          <w:p w14:paraId="294123CC" w14:textId="77777777" w:rsidR="0009397B" w:rsidRPr="005C3D46" w:rsidRDefault="0009397B" w:rsidP="00337EAC">
            <w:pPr>
              <w:pStyle w:val="TAC"/>
              <w:keepLines w:val="0"/>
            </w:pPr>
            <w:r w:rsidRPr="005C3D46">
              <w:t>-61</w:t>
            </w:r>
            <w:r w:rsidRPr="005C3D46">
              <w:rPr>
                <w:lang w:eastAsia="zh-CN"/>
              </w:rPr>
              <w:t>.</w:t>
            </w:r>
            <w:r w:rsidRPr="005C3D46">
              <w:t>41</w:t>
            </w:r>
          </w:p>
        </w:tc>
      </w:tr>
      <w:tr w:rsidR="0009397B" w:rsidRPr="005C3D46" w14:paraId="4B46082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0139B3F5" w14:textId="77777777" w:rsidR="0009397B" w:rsidRPr="005C3D46" w:rsidRDefault="0009397B" w:rsidP="00337EAC"/>
        </w:tc>
        <w:tc>
          <w:tcPr>
            <w:tcW w:w="2827" w:type="dxa"/>
            <w:gridSpan w:val="2"/>
            <w:tcBorders>
              <w:top w:val="single" w:sz="4" w:space="0" w:color="auto"/>
              <w:left w:val="single" w:sz="4" w:space="0" w:color="auto"/>
              <w:bottom w:val="single" w:sz="4" w:space="0" w:color="auto"/>
              <w:right w:val="single" w:sz="4" w:space="0" w:color="auto"/>
            </w:tcBorders>
            <w:hideMark/>
          </w:tcPr>
          <w:p w14:paraId="1DB96E0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6DBF134E" w14:textId="77777777" w:rsidR="0009397B" w:rsidRPr="005C3D46" w:rsidRDefault="0009397B" w:rsidP="00337EAC">
            <w:pPr>
              <w:pStyle w:val="TAC"/>
              <w:keepNext w:val="0"/>
              <w:keepLines w:val="0"/>
            </w:pPr>
            <w:r w:rsidRPr="005C3D46">
              <w:t>dBm/</w:t>
            </w:r>
          </w:p>
          <w:p w14:paraId="565479FA"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1D85DF1" w14:textId="77777777" w:rsidR="0009397B" w:rsidRPr="005C3D46" w:rsidRDefault="0009397B" w:rsidP="00337EAC">
            <w:pPr>
              <w:pStyle w:val="TAC"/>
              <w:keepNext w:val="0"/>
              <w:keepLines w:val="0"/>
            </w:pPr>
            <w:r w:rsidRPr="005C3D46">
              <w:t>-55</w:t>
            </w:r>
            <w:r w:rsidRPr="005C3D46">
              <w:rPr>
                <w:lang w:eastAsia="zh-CN"/>
              </w:rPr>
              <w:t>.</w:t>
            </w:r>
            <w:r w:rsidRPr="005C3D46">
              <w:t>31</w:t>
            </w:r>
          </w:p>
        </w:tc>
        <w:tc>
          <w:tcPr>
            <w:tcW w:w="2325" w:type="dxa"/>
            <w:tcBorders>
              <w:top w:val="single" w:sz="4" w:space="0" w:color="auto"/>
              <w:left w:val="single" w:sz="4" w:space="0" w:color="auto"/>
              <w:bottom w:val="single" w:sz="4" w:space="0" w:color="auto"/>
              <w:right w:val="single" w:sz="4" w:space="0" w:color="auto"/>
            </w:tcBorders>
            <w:hideMark/>
          </w:tcPr>
          <w:p w14:paraId="64988C2A" w14:textId="77777777" w:rsidR="0009397B" w:rsidRPr="005C3D46" w:rsidRDefault="0009397B" w:rsidP="00337EAC">
            <w:pPr>
              <w:pStyle w:val="TAC"/>
              <w:keepNext w:val="0"/>
              <w:keepLines w:val="0"/>
            </w:pPr>
            <w:r w:rsidRPr="005C3D46">
              <w:t>-55</w:t>
            </w:r>
            <w:r w:rsidRPr="005C3D46">
              <w:rPr>
                <w:lang w:eastAsia="zh-CN"/>
              </w:rPr>
              <w:t>.</w:t>
            </w:r>
            <w:r w:rsidRPr="005C3D46">
              <w:t>31</w:t>
            </w:r>
          </w:p>
        </w:tc>
      </w:tr>
      <w:tr w:rsidR="0009397B" w:rsidRPr="005C3D46" w14:paraId="16690C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3389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6E8F3885"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07783896"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A1F861F"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A49A16A"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711A85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7539D9"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0170AC80">
                <v:shape id="_x0000_i1049" type="#_x0000_t75" style="width:15.9pt;height:15.9pt" o:ole="" fillcolor="window">
                  <v:imagedata r:id="rId13" o:title=""/>
                </v:shape>
                <o:OLEObject Type="Embed" ProgID="Equation.3" ShapeID="_x0000_i1049" DrawAspect="Content" ObjectID="_1809861625" r:id="rId40"/>
              </w:object>
            </w:r>
            <w:r>
              <w:t xml:space="preserve"> </w:t>
            </w:r>
            <w:r w:rsidRPr="005C3D46">
              <w:t>to</w:t>
            </w:r>
            <w:r>
              <w:t xml:space="preserve"> </w:t>
            </w:r>
            <w:r w:rsidRPr="005C3D46">
              <w:t>be</w:t>
            </w:r>
            <w:r>
              <w:t xml:space="preserve"> </w:t>
            </w:r>
            <w:r w:rsidRPr="005C3D46">
              <w:t>fulfilled.</w:t>
            </w:r>
          </w:p>
          <w:p w14:paraId="3B3924E8"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C21DC7" w14:textId="77777777" w:rsidR="0009397B" w:rsidRPr="005C3D46" w:rsidRDefault="0009397B" w:rsidP="0009397B"/>
    <w:p w14:paraId="52FD0C98" w14:textId="77777777" w:rsidR="0009397B" w:rsidRPr="005C3D46" w:rsidRDefault="0009397B" w:rsidP="0009397B">
      <w:pPr>
        <w:pStyle w:val="Heading5"/>
        <w:keepNext w:val="0"/>
        <w:keepLines w:val="0"/>
        <w:rPr>
          <w:snapToGrid w:val="0"/>
        </w:rPr>
      </w:pPr>
      <w:r w:rsidRPr="005C3D46">
        <w:rPr>
          <w:snapToGrid w:val="0"/>
        </w:rPr>
        <w:t>A.6.3.4.2.3</w:t>
      </w:r>
      <w:r w:rsidRPr="005C3D46">
        <w:rPr>
          <w:snapToGrid w:val="0"/>
        </w:rPr>
        <w:tab/>
        <w:t>Test Requirements</w:t>
      </w:r>
    </w:p>
    <w:p w14:paraId="50D910FD"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PRACH to Cell 2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326D97B9"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1625792"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24C63AD5"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r w:rsidRPr="005C3D46">
        <w:rPr>
          <w:lang w:eastAsia="zh-CN"/>
        </w:rPr>
        <w:t xml:space="preserve">, </w:t>
      </w: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
    <w:p w14:paraId="63CBB918" w14:textId="5CB1F5A3"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305" w:author="vivo-Yanliang SUN" w:date="2025-02-20T17:41:00Z">
        <w:r w:rsidRPr="005C3D46" w:rsidDel="007061DB">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306" w:author="vivo-Yanliang SUN" w:date="2025-02-20T17:41:00Z">
        <w:r w:rsidRPr="005C3D46" w:rsidDel="007061DB">
          <w:delText>A and 2B</w:delText>
        </w:r>
      </w:del>
      <w:r w:rsidRPr="005C3D46">
        <w:t>,</w:t>
      </w:r>
    </w:p>
    <w:p w14:paraId="1988C502" w14:textId="77777777" w:rsidR="0009397B" w:rsidRPr="005C3D46" w:rsidRDefault="0009397B" w:rsidP="0009397B">
      <w:pPr>
        <w:pStyle w:val="B10"/>
      </w:pPr>
      <w:r w:rsidRPr="005C3D46">
        <w:t xml:space="preserve"> -</w:t>
      </w:r>
      <w:r w:rsidRPr="005C3D46">
        <w:tab/>
        <w:t>T</w:t>
      </w:r>
      <w:r w:rsidRPr="005C3D46">
        <w:rPr>
          <w:vertAlign w:val="subscript"/>
        </w:rPr>
        <w:t>LTM-IU_</w:t>
      </w:r>
      <w:r w:rsidRPr="005C3D46">
        <w:rPr>
          <w:rFonts w:cs="v4.2.0"/>
        </w:rPr>
        <w:t xml:space="preserve">= 20 </w:t>
      </w:r>
      <w:proofErr w:type="spellStart"/>
      <w:r w:rsidRPr="005C3D46">
        <w:rPr>
          <w:rFonts w:cs="v4.2.0"/>
        </w:rPr>
        <w:t>ms</w:t>
      </w:r>
      <w:proofErr w:type="spellEnd"/>
      <w:r w:rsidRPr="005C3D46">
        <w:rPr>
          <w:rFonts w:cs="v4.2.0"/>
        </w:rPr>
        <w:t>.</w:t>
      </w:r>
    </w:p>
    <w:p w14:paraId="2EFA97CC"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w:t>
      </w:r>
      <w:r>
        <w:t xml:space="preserve"> </w:t>
      </w:r>
      <w:proofErr w:type="spellStart"/>
      <w:r>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 0 </w:t>
      </w:r>
      <w:proofErr w:type="spellStart"/>
      <w:r w:rsidRPr="005C3D46">
        <w:t>ms</w:t>
      </w:r>
      <w:proofErr w:type="spellEnd"/>
    </w:p>
    <w:p w14:paraId="5E9E3E2E"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77C45914"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15 </w:t>
      </w:r>
      <w:proofErr w:type="spellStart"/>
      <w:r w:rsidRPr="005C3D46">
        <w:t>ms</w:t>
      </w:r>
      <w:proofErr w:type="spellEnd"/>
      <w:r w:rsidRPr="005C3D46">
        <w:t xml:space="preserve"> for FR1-to-FR1 cell switch in the capability</w:t>
      </w:r>
    </w:p>
    <w:p w14:paraId="429A437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 xml:space="preserve">ltm-FastUE-Processing-r18 </w:t>
      </w:r>
      <w:r w:rsidRPr="005C3D46">
        <w:rPr>
          <w:rFonts w:eastAsia="PMingLiU"/>
        </w:rPr>
        <w:t>capability.</w:t>
      </w:r>
    </w:p>
    <w:p w14:paraId="331ACEA0" w14:textId="77777777" w:rsidR="0009397B" w:rsidRPr="005C3D46" w:rsidRDefault="0009397B" w:rsidP="0009397B">
      <w:pPr>
        <w:pStyle w:val="Heading4"/>
        <w:keepNext w:val="0"/>
        <w:keepLines w:val="0"/>
        <w:rPr>
          <w:snapToGrid w:val="0"/>
        </w:rPr>
      </w:pPr>
      <w:bookmarkStart w:id="307" w:name="_Hlk164790252"/>
      <w:r w:rsidRPr="005C3D46">
        <w:rPr>
          <w:snapToGrid w:val="0"/>
        </w:rPr>
        <w:t>A.6.3.4.3</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w:t>
      </w:r>
    </w:p>
    <w:bookmarkEnd w:id="307"/>
    <w:p w14:paraId="267591EA" w14:textId="77777777" w:rsidR="0009397B" w:rsidRPr="005C3D46" w:rsidRDefault="0009397B" w:rsidP="0009397B">
      <w:pPr>
        <w:pStyle w:val="Heading5"/>
        <w:keepNext w:val="0"/>
        <w:keepLines w:val="0"/>
        <w:rPr>
          <w:snapToGrid w:val="0"/>
        </w:rPr>
      </w:pPr>
      <w:r w:rsidRPr="005C3D46">
        <w:rPr>
          <w:snapToGrid w:val="0"/>
        </w:rPr>
        <w:t>A.6.3.4.3.1</w:t>
      </w:r>
      <w:r w:rsidRPr="005C3D46">
        <w:rPr>
          <w:snapToGrid w:val="0"/>
        </w:rPr>
        <w:tab/>
        <w:t>Test Purpose and Environment</w:t>
      </w:r>
    </w:p>
    <w:p w14:paraId="076B83EB"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42B093E8" w14:textId="77777777" w:rsidR="0009397B" w:rsidRPr="005C3D46" w:rsidRDefault="0009397B" w:rsidP="0009397B">
      <w:pPr>
        <w:pStyle w:val="Heading5"/>
        <w:keepNext w:val="0"/>
        <w:keepLines w:val="0"/>
        <w:rPr>
          <w:snapToGrid w:val="0"/>
        </w:rPr>
      </w:pPr>
      <w:r w:rsidRPr="005C3D46">
        <w:rPr>
          <w:snapToGrid w:val="0"/>
        </w:rPr>
        <w:t>A.6.3.4.3.2</w:t>
      </w:r>
      <w:r w:rsidRPr="005C3D46">
        <w:rPr>
          <w:snapToGrid w:val="0"/>
        </w:rPr>
        <w:tab/>
        <w:t>Test Parameters</w:t>
      </w:r>
    </w:p>
    <w:p w14:paraId="0B26F457"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p>
    <w:p w14:paraId="707864E6" w14:textId="28AAE4B5" w:rsidR="0009397B" w:rsidRPr="005C3D46" w:rsidRDefault="0009397B" w:rsidP="0009397B">
      <w:r w:rsidRPr="005C3D46">
        <w:t xml:space="preserve">The test consists of </w:t>
      </w:r>
      <w:del w:id="308" w:author="vivo-Yanliang SUN" w:date="2025-02-20T17:49:00Z">
        <w:r w:rsidRPr="005C3D46" w:rsidDel="009914BD">
          <w:rPr>
            <w:lang w:eastAsia="zh-CN"/>
          </w:rPr>
          <w:delText>4</w:delText>
        </w:r>
        <w:r w:rsidRPr="005C3D46" w:rsidDel="009914BD">
          <w:delText xml:space="preserve"> </w:delText>
        </w:r>
      </w:del>
      <w:ins w:id="309" w:author="vivo-Yanliang SUN" w:date="2025-02-20T17:49:00Z">
        <w:r w:rsidR="009914BD">
          <w:rPr>
            <w:lang w:eastAsia="zh-CN"/>
          </w:rPr>
          <w:t>2</w:t>
        </w:r>
        <w:r w:rsidR="009914BD" w:rsidRPr="005C3D46">
          <w:t xml:space="preserve"> </w:t>
        </w:r>
      </w:ins>
      <w:r w:rsidRPr="005C3D46">
        <w:t>tests, and UE is required to pass one among Test 1</w:t>
      </w:r>
      <w:del w:id="310" w:author="vivo-Yanliang SUN" w:date="2025-02-20T17:49:00Z">
        <w:r w:rsidRPr="005C3D46" w:rsidDel="009914BD">
          <w:delText>A, Test 1B</w:delText>
        </w:r>
      </w:del>
      <w:r w:rsidRPr="005C3D46">
        <w:rPr>
          <w:lang w:eastAsia="zh-CN"/>
        </w:rPr>
        <w:t>, Test 2</w:t>
      </w:r>
      <w:del w:id="311" w:author="vivo-Yanliang SUN" w:date="2025-02-20T17:49:00Z">
        <w:r w:rsidRPr="005C3D46" w:rsidDel="009914BD">
          <w:rPr>
            <w:lang w:eastAsia="zh-CN"/>
          </w:rPr>
          <w:delText>A</w:delText>
        </w:r>
        <w:r w:rsidRPr="005C3D46" w:rsidDel="009914BD">
          <w:delText xml:space="preserve"> and Test 2</w:delText>
        </w:r>
        <w:r w:rsidRPr="005C3D46" w:rsidDel="009914BD">
          <w:rPr>
            <w:lang w:eastAsia="zh-CN"/>
          </w:rPr>
          <w:delText>B</w:delText>
        </w:r>
      </w:del>
      <w:r w:rsidRPr="005C3D46">
        <w:t xml:space="preserve">. </w:t>
      </w:r>
    </w:p>
    <w:p w14:paraId="55C3CDB4" w14:textId="274C6F3A" w:rsidR="0009397B" w:rsidRPr="005C3D46" w:rsidDel="00A81492" w:rsidRDefault="0009397B" w:rsidP="00A81492">
      <w:pPr>
        <w:pStyle w:val="B10"/>
        <w:rPr>
          <w:del w:id="312" w:author="vivo-Yanliang SUN" w:date="2025-02-20T17:49:00Z"/>
        </w:rPr>
      </w:pPr>
      <w:r w:rsidRPr="005C3D46">
        <w:t>-</w:t>
      </w:r>
      <w:r w:rsidRPr="005C3D46">
        <w:tab/>
        <w:t xml:space="preserve">Test 1: for a UE supporting </w:t>
      </w:r>
      <w:r w:rsidRPr="005C3D46">
        <w:rPr>
          <w:i/>
          <w:iCs/>
        </w:rPr>
        <w:t xml:space="preserve">ltm-MAC-CE-JointTCI-r18 </w:t>
      </w:r>
      <w:del w:id="313" w:author="vivo-Yanliang SUN" w:date="2025-02-20T17:49:00Z">
        <w:r w:rsidRPr="005C3D46" w:rsidDel="00A81492">
          <w:delText>and/or</w:delText>
        </w:r>
        <w:r w:rsidRPr="005C3D46" w:rsidDel="00A81492">
          <w:rPr>
            <w:i/>
            <w:iCs/>
          </w:rPr>
          <w:delText xml:space="preserve"> ltm-MAC-CE-SeparateTCI-r18</w:delText>
        </w:r>
      </w:del>
    </w:p>
    <w:p w14:paraId="53B75FDC" w14:textId="5058F16D" w:rsidR="0009397B" w:rsidRPr="005C3D46" w:rsidDel="00A81492" w:rsidRDefault="0009397B">
      <w:pPr>
        <w:pStyle w:val="B10"/>
        <w:rPr>
          <w:del w:id="314" w:author="vivo-Yanliang SUN" w:date="2025-02-20T17:49:00Z"/>
        </w:rPr>
        <w:pPrChange w:id="315" w:author="vivo-Yanliang SUN" w:date="2025-02-20T17:49:00Z">
          <w:pPr>
            <w:ind w:left="852" w:hanging="284"/>
          </w:pPr>
        </w:pPrChange>
      </w:pPr>
      <w:del w:id="316" w:author="vivo-Yanliang SUN" w:date="2025-02-20T17:49:00Z">
        <w:r w:rsidRPr="005C3D46" w:rsidDel="00A81492">
          <w:delText>-</w:delText>
        </w:r>
        <w:r w:rsidRPr="005C3D46" w:rsidDel="00A81492">
          <w:tab/>
          <w:delText xml:space="preserve">Test 1A: for a UE supporting </w:delText>
        </w:r>
        <w:r w:rsidRPr="005C3D46" w:rsidDel="00A81492">
          <w:rPr>
            <w:i/>
            <w:iCs/>
          </w:rPr>
          <w:delText>ltm-MAC-CE-JointTCI-r18</w:delText>
        </w:r>
        <w:r w:rsidRPr="005C3D46" w:rsidDel="00A81492">
          <w:delText xml:space="preserve">. </w:delText>
        </w:r>
      </w:del>
    </w:p>
    <w:p w14:paraId="3CE56339" w14:textId="08D84F82" w:rsidR="0009397B" w:rsidRPr="005C3D46" w:rsidRDefault="0009397B">
      <w:pPr>
        <w:pStyle w:val="B10"/>
        <w:pPrChange w:id="317" w:author="vivo-Yanliang SUN" w:date="2025-02-20T17:49:00Z">
          <w:pPr>
            <w:ind w:left="852" w:hanging="284"/>
          </w:pPr>
        </w:pPrChange>
      </w:pPr>
      <w:del w:id="318" w:author="vivo-Yanliang SUN" w:date="2025-02-20T17:49:00Z">
        <w:r w:rsidRPr="005C3D46" w:rsidDel="00A81492">
          <w:delText>-</w:delText>
        </w:r>
        <w:r w:rsidRPr="005C3D46" w:rsidDel="00A81492">
          <w:tab/>
          <w:delText xml:space="preserve">Test 1B: for a UE supporting </w:delText>
        </w:r>
        <w:r w:rsidRPr="005C3D46" w:rsidDel="00A81492">
          <w:rPr>
            <w:i/>
            <w:iCs/>
          </w:rPr>
          <w:delText>ltm-MAC-CE-SeparateTCI-r18</w:delText>
        </w:r>
        <w:r w:rsidRPr="005C3D46" w:rsidDel="00A81492">
          <w:delText xml:space="preserve"> and does not support </w:delText>
        </w:r>
        <w:r w:rsidRPr="005C3D46" w:rsidDel="00A81492">
          <w:rPr>
            <w:i/>
            <w:iCs/>
          </w:rPr>
          <w:delText>ltm-MAC-CE-JointTCI-r18</w:delText>
        </w:r>
        <w:r w:rsidRPr="005C3D46" w:rsidDel="00A81492">
          <w:delText xml:space="preserve">. </w:delText>
        </w:r>
      </w:del>
    </w:p>
    <w:p w14:paraId="471C558D" w14:textId="584BC0DF" w:rsidR="0009397B" w:rsidRPr="005C3D46" w:rsidDel="003940D3" w:rsidRDefault="0009397B" w:rsidP="003940D3">
      <w:pPr>
        <w:pStyle w:val="B10"/>
        <w:rPr>
          <w:del w:id="319" w:author="vivo-Yanliang SUN" w:date="2025-02-20T17:50:00Z"/>
        </w:rPr>
      </w:pPr>
      <w:r w:rsidRPr="005C3D46">
        <w:t>-</w:t>
      </w:r>
      <w:r w:rsidRPr="005C3D46">
        <w:tab/>
        <w:t xml:space="preserve">Test 2: for a UE not supporting </w:t>
      </w:r>
      <w:r w:rsidRPr="005C3D46">
        <w:rPr>
          <w:i/>
          <w:iCs/>
        </w:rPr>
        <w:t xml:space="preserve">ltm-MAC-CE-JointTCI-r18 </w:t>
      </w:r>
      <w:del w:id="320" w:author="vivo-Yanliang SUN" w:date="2025-02-20T17:50:00Z">
        <w:r w:rsidRPr="005C3D46" w:rsidDel="003940D3">
          <w:delText xml:space="preserve">and </w:delText>
        </w:r>
        <w:r w:rsidRPr="005C3D46" w:rsidDel="003940D3">
          <w:rPr>
            <w:i/>
            <w:iCs/>
          </w:rPr>
          <w:delText>ltm-MAC-CE-SeparateTCI-r18</w:delText>
        </w:r>
      </w:del>
    </w:p>
    <w:p w14:paraId="250AE5E1" w14:textId="217D4556" w:rsidR="0009397B" w:rsidRPr="005C3D46" w:rsidDel="003940D3" w:rsidRDefault="0009397B">
      <w:pPr>
        <w:pStyle w:val="B10"/>
        <w:rPr>
          <w:del w:id="321" w:author="vivo-Yanliang SUN" w:date="2025-02-20T17:50:00Z"/>
        </w:rPr>
        <w:pPrChange w:id="322" w:author="vivo-Yanliang SUN" w:date="2025-02-20T17:50:00Z">
          <w:pPr>
            <w:ind w:left="852" w:hanging="284"/>
          </w:pPr>
        </w:pPrChange>
      </w:pPr>
      <w:del w:id="323" w:author="vivo-Yanliang SUN" w:date="2025-02-20T17:50:00Z">
        <w:r w:rsidRPr="005C3D46" w:rsidDel="003940D3">
          <w:delText>-</w:delText>
        </w:r>
        <w:r w:rsidRPr="005C3D46" w:rsidDel="003940D3">
          <w:tab/>
          <w:delText xml:space="preserve">Test 2A: for a UE supporting </w:delText>
        </w:r>
        <w:r w:rsidRPr="005C3D46" w:rsidDel="003940D3">
          <w:rPr>
            <w:i/>
            <w:iCs/>
          </w:rPr>
          <w:delText>ltm-BeamIndicationJointTCI-r18</w:delText>
        </w:r>
        <w:r w:rsidRPr="005C3D46" w:rsidDel="003940D3">
          <w:delText xml:space="preserve">. </w:delText>
        </w:r>
      </w:del>
    </w:p>
    <w:p w14:paraId="2E21B28B" w14:textId="5BAC26A8" w:rsidR="0009397B" w:rsidRPr="005C3D46" w:rsidRDefault="0009397B">
      <w:pPr>
        <w:pStyle w:val="B10"/>
        <w:rPr>
          <w:rFonts w:cs="v4.2.0"/>
        </w:rPr>
        <w:pPrChange w:id="324" w:author="vivo-Yanliang SUN" w:date="2025-02-20T17:50:00Z">
          <w:pPr>
            <w:ind w:left="852" w:hanging="284"/>
          </w:pPr>
        </w:pPrChange>
      </w:pPr>
      <w:del w:id="325" w:author="vivo-Yanliang SUN" w:date="2025-02-20T17:50:00Z">
        <w:r w:rsidRPr="005C3D46" w:rsidDel="003940D3">
          <w:lastRenderedPageBreak/>
          <w:delText>-</w:delText>
        </w:r>
        <w:r w:rsidRPr="005C3D46" w:rsidDel="003940D3">
          <w:tab/>
          <w:delText xml:space="preserve">Test 2B: for a UE supporting </w:delText>
        </w:r>
        <w:r w:rsidRPr="005C3D46" w:rsidDel="003940D3">
          <w:rPr>
            <w:i/>
            <w:iCs/>
          </w:rPr>
          <w:delText>ltm-BeamIndicationSeparateTCI-r18</w:delText>
        </w:r>
        <w:r w:rsidRPr="005C3D46" w:rsidDel="003940D3">
          <w:delText xml:space="preserve"> and does not support </w:delText>
        </w:r>
        <w:r w:rsidRPr="005C3D46" w:rsidDel="003940D3">
          <w:rPr>
            <w:i/>
            <w:iCs/>
          </w:rPr>
          <w:delText>ltm-BeamIndicationJointTCI-r18</w:delText>
        </w:r>
      </w:del>
    </w:p>
    <w:p w14:paraId="5DCB551D"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5C8D1279" w14:textId="30C68126" w:rsidR="0009397B" w:rsidRPr="005C3D46" w:rsidRDefault="0009397B" w:rsidP="0009397B">
      <w:r w:rsidRPr="005C3D46">
        <w:t>During T1, for Test 1</w:t>
      </w:r>
      <w:del w:id="326" w:author="vivo-Yanliang SUN" w:date="2025-02-20T17:50:00Z">
        <w:r w:rsidRPr="005C3D46" w:rsidDel="00081194">
          <w:delText>A, 1B</w:delText>
        </w:r>
      </w:del>
      <w:r w:rsidRPr="005C3D46">
        <w:rPr>
          <w:lang w:eastAsia="zh-CN"/>
        </w:rPr>
        <w:t>, 2</w:t>
      </w:r>
      <w:del w:id="327" w:author="vivo-Yanliang SUN" w:date="2025-02-20T17:50:00Z">
        <w:r w:rsidRPr="005C3D46" w:rsidDel="00081194">
          <w:rPr>
            <w:lang w:eastAsia="zh-CN"/>
          </w:rPr>
          <w:delText>A</w:delText>
        </w:r>
        <w:r w:rsidRPr="005C3D46" w:rsidDel="00081194">
          <w:delText xml:space="preserve"> and 2</w:delText>
        </w:r>
        <w:r w:rsidRPr="005C3D46" w:rsidDel="00081194">
          <w:rPr>
            <w:lang w:eastAsia="zh-CN"/>
          </w:rPr>
          <w:delText>B</w:delText>
        </w:r>
      </w:del>
      <w:r w:rsidRPr="005C3D46">
        <w:t>:</w:t>
      </w:r>
    </w:p>
    <w:p w14:paraId="2B0A9D1A"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5139AC8F" w14:textId="77777777" w:rsidR="0009397B" w:rsidRPr="005C3D46" w:rsidRDefault="0009397B" w:rsidP="0009397B">
      <w:pPr>
        <w:ind w:left="568" w:hanging="284"/>
      </w:pPr>
      <w:r w:rsidRPr="005C3D46">
        <w:t>-</w:t>
      </w:r>
      <w:r w:rsidRPr="005C3D46">
        <w:tab/>
        <w:t>T1 ends with UE reporting an L3 measurement result of Cell 2 to Cell 1.</w:t>
      </w:r>
    </w:p>
    <w:p w14:paraId="2C9DDA0B" w14:textId="4B285F4F" w:rsidR="0009397B" w:rsidRPr="005C3D46" w:rsidRDefault="0009397B" w:rsidP="0009397B">
      <w:pPr>
        <w:pStyle w:val="B10"/>
        <w:ind w:left="0" w:firstLine="0"/>
      </w:pPr>
      <w:r w:rsidRPr="005C3D46">
        <w:t>During T2, for Test 1</w:t>
      </w:r>
      <w:del w:id="328" w:author="vivo-Yanliang SUN" w:date="2025-02-20T17:50:00Z">
        <w:r w:rsidRPr="005C3D46" w:rsidDel="00F3618D">
          <w:delText>A, 1B</w:delText>
        </w:r>
      </w:del>
      <w:r w:rsidRPr="005C3D46">
        <w:rPr>
          <w:lang w:eastAsia="zh-CN"/>
        </w:rPr>
        <w:t>, 2</w:t>
      </w:r>
      <w:del w:id="329" w:author="vivo-Yanliang SUN" w:date="2025-02-20T17:50:00Z">
        <w:r w:rsidRPr="005C3D46" w:rsidDel="00F3618D">
          <w:rPr>
            <w:lang w:eastAsia="zh-CN"/>
          </w:rPr>
          <w:delText>A</w:delText>
        </w:r>
        <w:r w:rsidRPr="005C3D46" w:rsidDel="00F3618D">
          <w:delText xml:space="preserve"> and 2</w:delText>
        </w:r>
        <w:r w:rsidRPr="005C3D46" w:rsidDel="00F3618D">
          <w:rPr>
            <w:lang w:eastAsia="zh-CN"/>
          </w:rPr>
          <w:delText>B</w:delText>
        </w:r>
      </w:del>
      <w:r w:rsidRPr="005C3D46">
        <w:t>:</w:t>
      </w:r>
    </w:p>
    <w:p w14:paraId="3EC2A7A5"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4CA64200" w14:textId="702A7FDC"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A.6.3.4.3.2-2 for Test 1</w:t>
      </w:r>
      <w:del w:id="330" w:author="vivo-Yanliang SUN" w:date="2025-02-20T17:50:00Z">
        <w:r w:rsidRPr="005C3D46" w:rsidDel="00013478">
          <w:delText>A</w:delText>
        </w:r>
        <w:r w:rsidRPr="005C3D46" w:rsidDel="00013478">
          <w:rPr>
            <w:lang w:eastAsia="zh-CN"/>
          </w:rPr>
          <w:delText xml:space="preserve"> </w:delText>
        </w:r>
        <w:r w:rsidRPr="005C3D46" w:rsidDel="00013478">
          <w:delText>and Test 2A</w:delText>
        </w:r>
      </w:del>
      <w:r w:rsidRPr="005C3D46">
        <w:t xml:space="preserve"> are provided. </w:t>
      </w:r>
    </w:p>
    <w:p w14:paraId="213EEAC5" w14:textId="29781EDF"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A.6.3.4.3.2-2 for Test 1</w:t>
      </w:r>
      <w:del w:id="331" w:author="vivo-Yanliang SUN" w:date="2025-02-20T17:50:00Z">
        <w:r w:rsidRPr="005C3D46" w:rsidDel="00013478">
          <w:delText>B and Test 2B</w:delText>
        </w:r>
      </w:del>
      <w:r w:rsidRPr="005C3D46">
        <w:t xml:space="preserve"> are provided.</w:t>
      </w:r>
    </w:p>
    <w:p w14:paraId="05C14935"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63222E39" w14:textId="77777777" w:rsidR="0009397B" w:rsidRPr="005C3D46" w:rsidRDefault="0009397B" w:rsidP="0009397B">
      <w:pPr>
        <w:pStyle w:val="B10"/>
        <w:rPr>
          <w:rFonts w:cs="v4.2.0"/>
        </w:rPr>
      </w:pPr>
      <w:r w:rsidRPr="005C3D46">
        <w:t>-</w:t>
      </w:r>
      <w:r w:rsidRPr="005C3D46">
        <w:tab/>
        <w:t>T</w:t>
      </w:r>
      <w:r w:rsidRPr="005C3D46">
        <w:rPr>
          <w:lang w:eastAsia="zh-CN"/>
        </w:rPr>
        <w:t>2</w:t>
      </w:r>
      <w:r w:rsidRPr="005C3D46">
        <w:t xml:space="preserve"> ends with UE reporting a valid L1-RSRP result of Cell 2. </w:t>
      </w:r>
    </w:p>
    <w:p w14:paraId="315434D9" w14:textId="72E395EC" w:rsidR="0009397B" w:rsidRPr="005C3D46" w:rsidRDefault="0009397B" w:rsidP="0009397B">
      <w:pPr>
        <w:pStyle w:val="B10"/>
        <w:ind w:left="0" w:firstLine="0"/>
        <w:rPr>
          <w:rFonts w:cs="v4.2.0"/>
        </w:rPr>
      </w:pPr>
      <w:r w:rsidRPr="005C3D46">
        <w:t>During T3, for Test 1</w:t>
      </w:r>
      <w:del w:id="332" w:author="vivo-Yanliang SUN" w:date="2025-02-20T17:51:00Z">
        <w:r w:rsidRPr="005C3D46" w:rsidDel="0022180C">
          <w:delText>A and 1B</w:delText>
        </w:r>
      </w:del>
      <w:r w:rsidRPr="005C3D46">
        <w:t>:</w:t>
      </w:r>
    </w:p>
    <w:p w14:paraId="067C3124"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6575F06B" w14:textId="36BC5A5E" w:rsidR="0009397B" w:rsidRPr="005C3D46" w:rsidRDefault="0009397B" w:rsidP="0009397B">
      <w:pPr>
        <w:ind w:left="852" w:hanging="284"/>
      </w:pPr>
      <w:r w:rsidRPr="005C3D46">
        <w:t>-</w:t>
      </w:r>
      <w:r w:rsidRPr="005C3D46">
        <w:tab/>
        <w:t>In Test 1</w:t>
      </w:r>
      <w:del w:id="333" w:author="vivo-Yanliang SUN" w:date="2025-02-20T17:51:00Z">
        <w:r w:rsidRPr="005C3D46" w:rsidDel="0022180C">
          <w:delText>A</w:delText>
        </w:r>
      </w:del>
      <w:r w:rsidRPr="005C3D46">
        <w:t xml:space="preserve">, </w:t>
      </w:r>
      <w:r w:rsidRPr="005C3D46">
        <w:rPr>
          <w:i/>
          <w:iCs/>
        </w:rPr>
        <w:t>CandidateTCI-State#1</w:t>
      </w:r>
      <w:r w:rsidRPr="005C3D46">
        <w:t xml:space="preserve"> is activated. </w:t>
      </w:r>
    </w:p>
    <w:p w14:paraId="78951781" w14:textId="1CA40C73" w:rsidR="0009397B" w:rsidRPr="005C3D46" w:rsidDel="0022180C" w:rsidRDefault="0009397B" w:rsidP="0009397B">
      <w:pPr>
        <w:ind w:left="852" w:hanging="284"/>
        <w:rPr>
          <w:del w:id="334" w:author="vivo-Yanliang SUN" w:date="2025-02-20T17:51:00Z"/>
        </w:rPr>
      </w:pPr>
      <w:del w:id="335" w:author="vivo-Yanliang SUN" w:date="2025-02-20T17:51:00Z">
        <w:r w:rsidRPr="005C3D46" w:rsidDel="0022180C">
          <w:delText>-</w:delText>
        </w:r>
        <w:r w:rsidRPr="005C3D46" w:rsidDel="0022180C">
          <w:tab/>
          <w:delText xml:space="preserve">In Test 1B, </w:delText>
        </w:r>
        <w:r w:rsidRPr="005C3D46" w:rsidDel="0022180C">
          <w:rPr>
            <w:i/>
            <w:iCs/>
          </w:rPr>
          <w:delText>CandidateTCI-State#1</w:delText>
        </w:r>
        <w:r w:rsidRPr="005C3D46" w:rsidDel="0022180C">
          <w:delText xml:space="preserve"> </w:delText>
        </w:r>
      </w:del>
      <w:del w:id="336" w:author="vivo-Yanliang SUN" w:date="2025-02-06T17:50:00Z">
        <w:r w:rsidRPr="005C3D46" w:rsidDel="0020033C">
          <w:delText xml:space="preserve">and </w:delText>
        </w:r>
        <w:r w:rsidRPr="005C3D46" w:rsidDel="0020033C">
          <w:rPr>
            <w:i/>
            <w:iCs/>
          </w:rPr>
          <w:delText>CandidateTCI-UL-State#1</w:delText>
        </w:r>
        <w:r w:rsidRPr="005C3D46" w:rsidDel="0020033C">
          <w:delText xml:space="preserve"> </w:delText>
        </w:r>
      </w:del>
      <w:del w:id="337" w:author="vivo-Yanliang SUN" w:date="2025-02-20T17:51:00Z">
        <w:r w:rsidRPr="005C3D46" w:rsidDel="0022180C">
          <w:delText>is activated.</w:delText>
        </w:r>
      </w:del>
    </w:p>
    <w:p w14:paraId="0AB39984"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271514ED" w14:textId="0BA0ED33" w:rsidR="0009397B" w:rsidRPr="005C3D46" w:rsidRDefault="0009397B" w:rsidP="0009397B">
      <w:pPr>
        <w:ind w:left="568" w:hanging="284"/>
      </w:pPr>
      <w:r w:rsidRPr="005C3D46">
        <w:t>-</w:t>
      </w:r>
      <w:r w:rsidRPr="005C3D46">
        <w:tab/>
        <w:t>In Test 2</w:t>
      </w:r>
      <w:del w:id="338" w:author="vivo-Yanliang SUN" w:date="2025-02-20T17:51:00Z">
        <w:r w:rsidRPr="005C3D46" w:rsidDel="0022180C">
          <w:delText>A and 2B</w:delText>
        </w:r>
      </w:del>
      <w:r w:rsidRPr="005C3D46">
        <w:t>, T3 is skipped.</w:t>
      </w:r>
    </w:p>
    <w:p w14:paraId="6ED095DF" w14:textId="17616C27" w:rsidR="0009397B" w:rsidRPr="005C3D46" w:rsidRDefault="0009397B" w:rsidP="0009397B">
      <w:r w:rsidRPr="005C3D46">
        <w:t>During T4, for Test 1</w:t>
      </w:r>
      <w:del w:id="339" w:author="vivo-Yanliang SUN" w:date="2025-02-20T17:51:00Z">
        <w:r w:rsidRPr="005C3D46" w:rsidDel="00556026">
          <w:delText>A, 1B</w:delText>
        </w:r>
      </w:del>
      <w:r w:rsidRPr="005C3D46">
        <w:rPr>
          <w:lang w:eastAsia="zh-CN"/>
        </w:rPr>
        <w:t>, 2</w:t>
      </w:r>
      <w:del w:id="340" w:author="vivo-Yanliang SUN" w:date="2025-02-20T17:51:00Z">
        <w:r w:rsidRPr="005C3D46" w:rsidDel="00556026">
          <w:rPr>
            <w:lang w:eastAsia="zh-CN"/>
          </w:rPr>
          <w:delText>A</w:delText>
        </w:r>
        <w:r w:rsidRPr="005C3D46" w:rsidDel="00556026">
          <w:delText xml:space="preserve"> and 2</w:delText>
        </w:r>
        <w:r w:rsidRPr="005C3D46" w:rsidDel="00556026">
          <w:rPr>
            <w:lang w:eastAsia="zh-CN"/>
          </w:rPr>
          <w:delText>B</w:delText>
        </w:r>
      </w:del>
      <w:r w:rsidRPr="005C3D46">
        <w:t>:</w:t>
      </w:r>
    </w:p>
    <w:p w14:paraId="53127AAE"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06F949FE"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24985484"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02EF0B1F" w14:textId="31D512B7" w:rsidR="0009397B" w:rsidRPr="005C3D46" w:rsidRDefault="0009397B" w:rsidP="0009397B">
      <w:r w:rsidRPr="005C3D46">
        <w:t>During T5, for Test 1</w:t>
      </w:r>
      <w:del w:id="341" w:author="vivo-Yanliang SUN" w:date="2025-02-20T17:51:00Z">
        <w:r w:rsidRPr="005C3D46" w:rsidDel="005A3498">
          <w:delText>A, 1B</w:delText>
        </w:r>
      </w:del>
      <w:r w:rsidRPr="005C3D46">
        <w:rPr>
          <w:lang w:eastAsia="zh-CN"/>
        </w:rPr>
        <w:t>, 2</w:t>
      </w:r>
      <w:del w:id="342" w:author="vivo-Yanliang SUN" w:date="2025-02-20T17:51:00Z">
        <w:r w:rsidRPr="005C3D46" w:rsidDel="005A3498">
          <w:rPr>
            <w:lang w:eastAsia="zh-CN"/>
          </w:rPr>
          <w:delText>A</w:delText>
        </w:r>
        <w:r w:rsidRPr="005C3D46" w:rsidDel="005A3498">
          <w:delText xml:space="preserve"> and 2</w:delText>
        </w:r>
        <w:r w:rsidRPr="005C3D46" w:rsidDel="005A3498">
          <w:rPr>
            <w:lang w:eastAsia="zh-CN"/>
          </w:rPr>
          <w:delText>B</w:delText>
        </w:r>
      </w:del>
      <w:r w:rsidRPr="005C3D46">
        <w:t xml:space="preserve">: </w:t>
      </w:r>
    </w:p>
    <w:p w14:paraId="278A5C76"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0209D73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E911F62" w14:textId="46DA3110" w:rsidR="0009397B" w:rsidRPr="005C3D46" w:rsidRDefault="0009397B" w:rsidP="0009397B">
      <w:pPr>
        <w:ind w:left="852" w:hanging="284"/>
      </w:pPr>
      <w:r w:rsidRPr="005C3D46">
        <w:t>-</w:t>
      </w:r>
      <w:r w:rsidRPr="005C3D46">
        <w:tab/>
        <w:t>In test 1</w:t>
      </w:r>
      <w:del w:id="343" w:author="vivo-Yanliang SUN" w:date="2025-02-20T17:51:00Z">
        <w:r w:rsidRPr="005C3D46" w:rsidDel="00482DAB">
          <w:delText>A</w:delText>
        </w:r>
      </w:del>
      <w:r w:rsidRPr="005C3D46">
        <w:t xml:space="preserve">, CandidateTCI-State#2 is indicated. </w:t>
      </w:r>
    </w:p>
    <w:p w14:paraId="306DCF5E" w14:textId="4CBEA660" w:rsidR="0009397B" w:rsidRPr="005C3D46" w:rsidDel="00482DAB" w:rsidRDefault="0009397B" w:rsidP="0009397B">
      <w:pPr>
        <w:ind w:left="852" w:hanging="284"/>
        <w:rPr>
          <w:del w:id="344" w:author="vivo-Yanliang SUN" w:date="2025-02-20T17:52:00Z"/>
        </w:rPr>
      </w:pPr>
      <w:del w:id="345" w:author="vivo-Yanliang SUN" w:date="2025-02-20T17:52:00Z">
        <w:r w:rsidRPr="005C3D46" w:rsidDel="00482DAB">
          <w:delText>-</w:delText>
        </w:r>
        <w:r w:rsidRPr="005C3D46" w:rsidDel="00482DAB">
          <w:tab/>
          <w:delText>In test 1B, CandidateTCI-State#2</w:delText>
        </w:r>
      </w:del>
      <w:del w:id="346" w:author="vivo-Yanliang SUN" w:date="2025-02-06T17:50:00Z">
        <w:r w:rsidRPr="005C3D46" w:rsidDel="0020033C">
          <w:delText xml:space="preserve"> and CandidateTCI-UL-State#1</w:delText>
        </w:r>
      </w:del>
      <w:del w:id="347" w:author="vivo-Yanliang SUN" w:date="2025-02-20T17:52:00Z">
        <w:r w:rsidRPr="005C3D46" w:rsidDel="00482DAB">
          <w:delText xml:space="preserve"> are indicated. </w:delText>
        </w:r>
      </w:del>
    </w:p>
    <w:p w14:paraId="7FB90EAE" w14:textId="490191C2" w:rsidR="0009397B" w:rsidRPr="005C3D46" w:rsidRDefault="0009397B" w:rsidP="0009397B">
      <w:pPr>
        <w:ind w:left="852" w:hanging="284"/>
      </w:pPr>
      <w:r w:rsidRPr="005C3D46">
        <w:t>-</w:t>
      </w:r>
      <w:r w:rsidRPr="005C3D46">
        <w:tab/>
        <w:t>In test 2</w:t>
      </w:r>
      <w:del w:id="348" w:author="vivo-Yanliang SUN" w:date="2025-02-20T17:52:00Z">
        <w:r w:rsidRPr="005C3D46" w:rsidDel="00482DAB">
          <w:delText>A</w:delText>
        </w:r>
      </w:del>
      <w:r w:rsidRPr="005C3D46">
        <w:t xml:space="preserve">, CandidateTCI-State#1 is indicated. </w:t>
      </w:r>
    </w:p>
    <w:p w14:paraId="797518A0" w14:textId="166E5C3D" w:rsidR="0009397B" w:rsidRPr="005C3D46" w:rsidDel="00482DAB" w:rsidRDefault="0009397B" w:rsidP="0009397B">
      <w:pPr>
        <w:ind w:left="852" w:hanging="284"/>
        <w:rPr>
          <w:del w:id="349" w:author="vivo-Yanliang SUN" w:date="2025-02-20T17:52:00Z"/>
        </w:rPr>
      </w:pPr>
      <w:del w:id="350" w:author="vivo-Yanliang SUN" w:date="2025-02-20T17:52:00Z">
        <w:r w:rsidRPr="005C3D46" w:rsidDel="00482DAB">
          <w:delText>-</w:delText>
        </w:r>
        <w:r w:rsidRPr="005C3D46" w:rsidDel="00482DAB">
          <w:tab/>
          <w:delText>In test 2B, CandidateTCI-State#1</w:delText>
        </w:r>
      </w:del>
      <w:del w:id="351" w:author="vivo-Yanliang SUN" w:date="2025-02-06T17:50:00Z">
        <w:r w:rsidRPr="005C3D46" w:rsidDel="0020033C">
          <w:delText xml:space="preserve"> and CandidateTCI-UL-State#1</w:delText>
        </w:r>
      </w:del>
      <w:del w:id="352" w:author="vivo-Yanliang SUN" w:date="2025-02-20T17:52:00Z">
        <w:r w:rsidRPr="005C3D46" w:rsidDel="00482DAB">
          <w:delText xml:space="preserve"> are indicated.</w:delText>
        </w:r>
      </w:del>
    </w:p>
    <w:p w14:paraId="1C3EB63A"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CE18B8A"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63B2F703"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63BB0BAC" w14:textId="77777777" w:rsidR="0009397B" w:rsidRPr="005C3D46" w:rsidRDefault="0009397B" w:rsidP="0009397B">
      <w:pPr>
        <w:pStyle w:val="TH"/>
        <w:keepNext w:val="0"/>
        <w:keepLines w:val="0"/>
        <w:rPr>
          <w:lang w:eastAsia="zh-CN"/>
        </w:rPr>
      </w:pPr>
      <w:r w:rsidRPr="005C3D46">
        <w:lastRenderedPageBreak/>
        <w:t xml:space="preserve">Table </w:t>
      </w:r>
      <w:r w:rsidRPr="005C3D46">
        <w:rPr>
          <w:snapToGrid w:val="0"/>
        </w:rPr>
        <w:t>A.6.3.4.3.2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3D17FD6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19BBC0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2DB2B46" w14:textId="77777777" w:rsidR="0009397B" w:rsidRPr="005C3D46" w:rsidRDefault="0009397B" w:rsidP="00337EAC">
            <w:pPr>
              <w:pStyle w:val="TAH"/>
              <w:keepNext w:val="0"/>
              <w:keepLines w:val="0"/>
            </w:pPr>
            <w:r w:rsidRPr="005C3D46">
              <w:t>Description</w:t>
            </w:r>
          </w:p>
        </w:tc>
      </w:tr>
      <w:tr w:rsidR="0009397B" w:rsidRPr="005C3D46" w14:paraId="7DCA0C1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C609A73"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11225A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03BB636"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7508DA92"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B3E7E7F"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3787AFE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B74A5C8"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59CB9F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FB6090C"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358614DC"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3DB0D5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64D0A970"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98466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401225A" w14:textId="77777777" w:rsidR="0009397B" w:rsidRPr="005C3D46" w:rsidRDefault="0009397B" w:rsidP="0009397B"/>
    <w:p w14:paraId="2A8FA96B" w14:textId="77777777" w:rsidR="0009397B" w:rsidRPr="005C3D46" w:rsidRDefault="0009397B" w:rsidP="0009397B">
      <w:pPr>
        <w:pStyle w:val="TH"/>
        <w:keepNext w:val="0"/>
        <w:keepLines w:val="0"/>
        <w:rPr>
          <w:snapToGrid w:val="0"/>
        </w:rPr>
      </w:pPr>
      <w:r w:rsidRPr="005C3D46">
        <w:t xml:space="preserve">Table </w:t>
      </w:r>
      <w:r w:rsidRPr="005C3D46">
        <w:rPr>
          <w:snapToGrid w:val="0"/>
        </w:rPr>
        <w:t>A.6.3.4.3.2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353">
          <w:tblGrid>
            <w:gridCol w:w="1804"/>
            <w:gridCol w:w="1855"/>
            <w:gridCol w:w="486"/>
            <w:gridCol w:w="1046"/>
            <w:gridCol w:w="1046"/>
            <w:gridCol w:w="1046"/>
            <w:gridCol w:w="1046"/>
            <w:gridCol w:w="1304"/>
          </w:tblGrid>
        </w:tblGridChange>
      </w:tblGrid>
      <w:tr w:rsidR="0009397B" w:rsidRPr="005C3D46" w14:paraId="32322BBA"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46335BA"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D1101D4" w14:textId="77777777" w:rsidR="0009397B" w:rsidRPr="005C3D46" w:rsidRDefault="0009397B" w:rsidP="00337EAC">
            <w:pPr>
              <w:pStyle w:val="TAH"/>
              <w:keepNext w:val="0"/>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207FF304" w14:textId="77777777" w:rsidR="0009397B" w:rsidRPr="005C3D46" w:rsidRDefault="0009397B" w:rsidP="00337EAC">
            <w:pPr>
              <w:pStyle w:val="TAH"/>
              <w:keepNext w:val="0"/>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79AA17D" w14:textId="77777777" w:rsidR="0009397B" w:rsidRPr="005C3D46" w:rsidRDefault="0009397B" w:rsidP="00337EAC">
            <w:pPr>
              <w:pStyle w:val="TAH"/>
              <w:keepNext w:val="0"/>
              <w:keepLines w:val="0"/>
            </w:pPr>
            <w:r w:rsidRPr="005C3D46">
              <w:t>Comment</w:t>
            </w:r>
          </w:p>
        </w:tc>
      </w:tr>
      <w:tr w:rsidR="0009397B" w:rsidRPr="005C3D46" w14:paraId="0F1C45B8"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49C446F3"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09E2C3F4"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B841BCA" w14:textId="77777777" w:rsidR="0009397B" w:rsidRPr="005C3D46" w:rsidRDefault="0009397B" w:rsidP="00337EAC">
            <w:pPr>
              <w:pStyle w:val="TAH"/>
              <w:keepNext w:val="0"/>
              <w:keepLines w:val="0"/>
            </w:pPr>
            <w:r w:rsidRPr="005C3D46">
              <w:rPr>
                <w:lang w:eastAsia="zh-CN"/>
              </w:rPr>
              <w:t>Test</w:t>
            </w:r>
            <w:r>
              <w:t xml:space="preserve"> </w:t>
            </w:r>
            <w:r w:rsidRPr="005C3D46">
              <w:t>1</w:t>
            </w:r>
            <w:del w:id="354" w:author="vivo-Yanliang SUN" w:date="2025-02-20T17:53:00Z">
              <w:r w:rsidRPr="005C3D46" w:rsidDel="00CF2254">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762AFE67" w14:textId="47C0A794" w:rsidR="0009397B" w:rsidRPr="005C3D46" w:rsidRDefault="0009397B" w:rsidP="00337EAC">
            <w:pPr>
              <w:pStyle w:val="TAH"/>
              <w:keepNext w:val="0"/>
              <w:keepLines w:val="0"/>
            </w:pPr>
            <w:del w:id="355" w:author="vivo-Yanliang SUN" w:date="2025-02-20T17:52:00Z">
              <w:r w:rsidRPr="005C3D46" w:rsidDel="00482DAB">
                <w:rPr>
                  <w:lang w:eastAsia="zh-CN"/>
                </w:rPr>
                <w:delText>Test</w:delText>
              </w:r>
              <w:r w:rsidDel="00482DAB">
                <w:delText xml:space="preserve"> </w:delText>
              </w:r>
              <w:r w:rsidRPr="005C3D46" w:rsidDel="00482DAB">
                <w:delText>1B</w:delText>
              </w:r>
            </w:del>
            <w:ins w:id="356" w:author="vivo-Yanliang SUN" w:date="2025-02-20T17:52:00Z">
              <w:r w:rsidR="00482DAB">
                <w:rPr>
                  <w:lang w:eastAsia="zh-CN"/>
                </w:rPr>
                <w:t>V</w:t>
              </w:r>
              <w:r w:rsidR="00482DAB">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6A6EB671" w14:textId="77777777" w:rsidR="0009397B" w:rsidRPr="005C3D46" w:rsidRDefault="0009397B" w:rsidP="00337EAC">
            <w:pPr>
              <w:pStyle w:val="TAH"/>
              <w:keepNext w:val="0"/>
              <w:keepLines w:val="0"/>
            </w:pPr>
            <w:r w:rsidRPr="005C3D46">
              <w:t>Test</w:t>
            </w:r>
            <w:r>
              <w:t xml:space="preserve"> </w:t>
            </w:r>
            <w:r w:rsidRPr="005C3D46">
              <w:t>2</w:t>
            </w:r>
            <w:del w:id="357" w:author="vivo-Yanliang SUN" w:date="2025-02-20T17:53:00Z">
              <w:r w:rsidRPr="005C3D46" w:rsidDel="00CF2254">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345A0529" w14:textId="61B03F8A" w:rsidR="0009397B" w:rsidRPr="005C3D46" w:rsidRDefault="0009397B" w:rsidP="00337EAC">
            <w:pPr>
              <w:pStyle w:val="TAH"/>
              <w:keepNext w:val="0"/>
              <w:keepLines w:val="0"/>
            </w:pPr>
            <w:del w:id="358" w:author="vivo-Yanliang SUN" w:date="2025-02-20T17:52:00Z">
              <w:r w:rsidRPr="005C3D46" w:rsidDel="00482DAB">
                <w:delText>Test</w:delText>
              </w:r>
              <w:r w:rsidDel="00482DAB">
                <w:delText xml:space="preserve"> </w:delText>
              </w:r>
              <w:r w:rsidRPr="005C3D46" w:rsidDel="00482DAB">
                <w:delText>2B</w:delText>
              </w:r>
            </w:del>
            <w:ins w:id="359" w:author="vivo-Yanliang SUN" w:date="2025-02-20T17:52:00Z">
              <w:r w:rsidR="00482DAB">
                <w:t>Void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84D640" w14:textId="77777777" w:rsidR="0009397B" w:rsidRPr="005C3D46" w:rsidRDefault="0009397B" w:rsidP="00337EAC">
            <w:pPr>
              <w:spacing w:after="0"/>
              <w:rPr>
                <w:rFonts w:ascii="Arial" w:hAnsi="Arial"/>
                <w:b/>
                <w:sz w:val="18"/>
              </w:rPr>
            </w:pPr>
          </w:p>
        </w:tc>
      </w:tr>
      <w:tr w:rsidR="0009397B" w:rsidRPr="005C3D46" w14:paraId="51AA430B"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4AAB700C" w14:textId="77777777" w:rsidR="0009397B" w:rsidRPr="005C3D46" w:rsidRDefault="0009397B" w:rsidP="00337EAC">
            <w:pPr>
              <w:pStyle w:val="TAL"/>
              <w:keepNext w:val="0"/>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2DF64BC9"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CC6262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B3631E" w14:textId="77777777" w:rsidR="0009397B" w:rsidRPr="005C3D46" w:rsidRDefault="0009397B" w:rsidP="00337EAC">
            <w:pPr>
              <w:pStyle w:val="TAL"/>
              <w:keepNext w:val="0"/>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4EE3669" w14:textId="77777777" w:rsidR="0009397B" w:rsidRPr="005C3D46" w:rsidRDefault="0009397B" w:rsidP="00337EAC">
            <w:pPr>
              <w:pStyle w:val="TAL"/>
              <w:keepNext w:val="0"/>
              <w:keepLines w:val="0"/>
            </w:pPr>
          </w:p>
        </w:tc>
      </w:tr>
      <w:tr w:rsidR="0009397B" w:rsidRPr="005C3D46" w14:paraId="64E5BAE6"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0BDAE23A"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67258DC1"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26BC18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FC3C9A"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1FADAD80"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0EFAAA82"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5C3FFA9F"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1D7E8346"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97EE2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3BBB36E"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42DF638B" w14:textId="77777777" w:rsidR="0009397B" w:rsidRPr="005C3D46" w:rsidRDefault="0009397B" w:rsidP="00337EAC">
            <w:pPr>
              <w:pStyle w:val="TAL"/>
              <w:keepNext w:val="0"/>
              <w:keepLines w:val="0"/>
            </w:pPr>
          </w:p>
        </w:tc>
      </w:tr>
      <w:tr w:rsidR="0009397B" w:rsidRPr="005C3D46" w14:paraId="06D6362C"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16BFCFE"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6D565DA"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23B14446"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94F05E" w14:textId="77777777" w:rsidR="0009397B" w:rsidRPr="005C3D46" w:rsidRDefault="0009397B" w:rsidP="00337EAC">
            <w:pPr>
              <w:pStyle w:val="TAL"/>
              <w:keepNext w:val="0"/>
              <w:keepLines w:val="0"/>
            </w:pPr>
          </w:p>
        </w:tc>
      </w:tr>
      <w:tr w:rsidR="0009397B" w:rsidRPr="005C3D46" w14:paraId="2248BA8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E8D84D"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9BEE328"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B1D3F8F"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3C1C3C79" w14:textId="77777777" w:rsidR="0009397B" w:rsidRPr="005C3D46" w:rsidRDefault="0009397B" w:rsidP="00337EAC">
            <w:pPr>
              <w:pStyle w:val="TAL"/>
              <w:keepNext w:val="0"/>
              <w:keepLines w:val="0"/>
            </w:pPr>
          </w:p>
        </w:tc>
      </w:tr>
      <w:tr w:rsidR="0009397B" w:rsidRPr="005C3D46" w14:paraId="176A7A6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B28E5AC"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AFFD166"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3110EB2"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506D97EF" w14:textId="77777777" w:rsidR="0009397B" w:rsidRPr="005C3D46" w:rsidRDefault="0009397B" w:rsidP="00337EAC">
            <w:pPr>
              <w:pStyle w:val="TAL"/>
              <w:keepNext w:val="0"/>
              <w:keepLines w:val="0"/>
            </w:pPr>
          </w:p>
        </w:tc>
      </w:tr>
      <w:tr w:rsidR="0009397B" w:rsidRPr="005C3D46" w14:paraId="4B09C150"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AE76FD4"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4BB9F5C0"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15A99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32178302"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4A1E01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049EEE1"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3F5E1F41"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18E1E193"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2C977987" w14:textId="77777777" w:rsidR="0009397B" w:rsidRPr="005C3D46" w:rsidRDefault="0009397B" w:rsidP="00337EAC">
            <w:pPr>
              <w:pStyle w:val="TAL"/>
              <w:keepNext w:val="0"/>
              <w:keepLines w:val="0"/>
            </w:pPr>
          </w:p>
        </w:tc>
      </w:tr>
      <w:tr w:rsidR="0009397B" w:rsidRPr="005C3D46" w14:paraId="1C3EE46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C2EE320"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2DCC3F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AB36A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65CABFD"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4962A0B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3CCEE94"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57E96F38"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15C8DD0"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6B92F91"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641431B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7BBB064"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266AE37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DA51EB9"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72989EE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616953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5C45627"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082A0F1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09238E1"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9CE0D0" w14:textId="77777777" w:rsidR="0009397B" w:rsidRPr="005C3D46" w:rsidRDefault="0009397B" w:rsidP="00337EAC">
            <w:pPr>
              <w:pStyle w:val="TAL"/>
              <w:keepNext w:val="0"/>
              <w:keepLines w:val="0"/>
            </w:pPr>
          </w:p>
        </w:tc>
      </w:tr>
      <w:tr w:rsidR="0009397B" w:rsidRPr="005C3D46" w14:paraId="26BCDA7E"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0B7D0DF"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46D4C3C4"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6B671E5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044EF7"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365645B4"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03D2ADE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3616CDEB"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3E6886A"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5E0C0E64"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9101E6"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490299CA"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68A2E4D6"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4674B3E"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49BE63D0"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2807F7A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B5B53D"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59F6B5A2" w14:textId="77777777" w:rsidR="0009397B" w:rsidRPr="005C3D46" w:rsidRDefault="0009397B" w:rsidP="00337EAC">
            <w:pPr>
              <w:pStyle w:val="TAL"/>
              <w:keepNext w:val="0"/>
              <w:keepLines w:val="0"/>
            </w:pPr>
          </w:p>
        </w:tc>
      </w:tr>
      <w:tr w:rsidR="0009397B" w:rsidRPr="005C3D46" w14:paraId="397A48E4"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C31CF8A"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DF3CD41"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D16149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3201CB3"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11F9DC04" w14:textId="77777777" w:rsidR="0009397B" w:rsidRPr="005C3D46" w:rsidRDefault="0009397B" w:rsidP="00337EAC">
            <w:pPr>
              <w:pStyle w:val="TAL"/>
              <w:keepNext w:val="0"/>
              <w:keepLines w:val="0"/>
            </w:pPr>
          </w:p>
        </w:tc>
      </w:tr>
      <w:tr w:rsidR="0009397B" w:rsidRPr="005C3D46" w14:paraId="322B1C6A"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234B1897"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12FB10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4B30370"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297BC9A" w14:textId="77777777" w:rsidR="0009397B" w:rsidRPr="005C3D46" w:rsidRDefault="0009397B" w:rsidP="00337EAC">
            <w:pPr>
              <w:pStyle w:val="TAL"/>
              <w:keepNext w:val="0"/>
              <w:keepLines w:val="0"/>
            </w:pPr>
          </w:p>
        </w:tc>
      </w:tr>
      <w:tr w:rsidR="0009397B" w:rsidRPr="005C3D46" w14:paraId="6AA5C053" w14:textId="77777777" w:rsidTr="00337EAC">
        <w:trPr>
          <w:cantSplit/>
          <w:jc w:val="center"/>
        </w:trPr>
        <w:tc>
          <w:tcPr>
            <w:tcW w:w="936" w:type="pct"/>
            <w:vMerge w:val="restart"/>
            <w:tcBorders>
              <w:top w:val="single" w:sz="4" w:space="0" w:color="auto"/>
              <w:left w:val="single" w:sz="4" w:space="0" w:color="auto"/>
              <w:bottom w:val="nil"/>
              <w:right w:val="single" w:sz="4" w:space="0" w:color="auto"/>
            </w:tcBorders>
            <w:hideMark/>
          </w:tcPr>
          <w:p w14:paraId="3AEDD863"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51932B8D"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15FA950B" w14:textId="77777777" w:rsidR="0009397B" w:rsidRPr="005C3D46" w:rsidRDefault="0009397B" w:rsidP="00337EAC">
            <w:pPr>
              <w:pStyle w:val="TAC"/>
              <w:keepNext w:val="0"/>
              <w:keepLines w:val="0"/>
            </w:pPr>
            <w:r w:rsidRPr="005C3D46">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49349226" w14:textId="77777777" w:rsidR="0009397B" w:rsidRPr="005C3D46" w:rsidRDefault="0009397B" w:rsidP="00337EAC">
            <w:pPr>
              <w:pStyle w:val="TAL"/>
              <w:keepNext w:val="0"/>
              <w:keepLines w:val="0"/>
              <w:jc w:val="center"/>
            </w:pPr>
            <w:r w:rsidRPr="005C3D46">
              <w:t>80</w:t>
            </w:r>
          </w:p>
        </w:tc>
        <w:tc>
          <w:tcPr>
            <w:tcW w:w="677" w:type="pct"/>
            <w:tcBorders>
              <w:top w:val="single" w:sz="2" w:space="0" w:color="auto"/>
              <w:left w:val="single" w:sz="2" w:space="0" w:color="auto"/>
              <w:bottom w:val="single" w:sz="2" w:space="0" w:color="auto"/>
              <w:right w:val="single" w:sz="2" w:space="0" w:color="auto"/>
            </w:tcBorders>
            <w:hideMark/>
          </w:tcPr>
          <w:p w14:paraId="00D79CC4"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033F4219"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73D02809"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39CDE8D" w14:textId="77777777" w:rsidR="0009397B" w:rsidRPr="005C3D46" w:rsidRDefault="0009397B"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041295A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804C824" w14:textId="77777777" w:rsidR="0009397B" w:rsidRPr="005C3D46" w:rsidRDefault="0009397B" w:rsidP="00337EAC">
            <w:pPr>
              <w:pStyle w:val="TAL"/>
              <w:keepNext w:val="0"/>
              <w:keepLines w:val="0"/>
              <w:jc w:val="center"/>
            </w:pPr>
            <w:r w:rsidRPr="005C3D46">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4A7EF30E"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C8B3FA0"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CD75CAD"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D0B170A"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D7FC256"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94F1FB3" w14:textId="77777777" w:rsidR="0009397B" w:rsidRPr="005C3D46" w:rsidRDefault="0009397B" w:rsidP="00337EAC">
            <w:pPr>
              <w:pStyle w:val="TAL"/>
              <w:keepNext w:val="0"/>
              <w:keepLines w:val="0"/>
              <w:jc w:val="center"/>
            </w:pPr>
            <w:r w:rsidRPr="005C3D46">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6B801AA6" w14:textId="77777777" w:rsidR="0009397B" w:rsidRPr="005C3D46" w:rsidRDefault="0009397B" w:rsidP="00337EAC">
            <w:pPr>
              <w:spacing w:after="0"/>
              <w:rPr>
                <w:rFonts w:ascii="Arial" w:hAnsi="Arial"/>
                <w:sz w:val="18"/>
              </w:rPr>
            </w:pPr>
          </w:p>
        </w:tc>
      </w:tr>
      <w:tr w:rsidR="0009397B" w:rsidRPr="005C3D46" w14:paraId="54937354"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7514B78F"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36D2F25E"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5A8DF1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A8307CA" w14:textId="77777777" w:rsidR="0009397B" w:rsidRPr="005C3D46" w:rsidRDefault="0009397B" w:rsidP="00337EAC">
            <w:pPr>
              <w:pStyle w:val="TAL"/>
              <w:keepNext w:val="0"/>
              <w:keepLines w:val="0"/>
              <w:jc w:val="center"/>
            </w:pPr>
            <w:r w:rsidRPr="005C3D46">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1FCE9E16" w14:textId="77777777" w:rsidR="0009397B" w:rsidRPr="005C3D46" w:rsidRDefault="0009397B" w:rsidP="00337EAC">
            <w:pPr>
              <w:spacing w:after="0"/>
              <w:rPr>
                <w:rFonts w:ascii="Arial" w:hAnsi="Arial"/>
                <w:sz w:val="18"/>
              </w:rPr>
            </w:pPr>
          </w:p>
        </w:tc>
      </w:tr>
      <w:tr w:rsidR="0009397B" w:rsidRPr="005C3D46" w14:paraId="3FEA88C1"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60"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61" w:author="vivo-Yanliang SUN" w:date="2025-02-20T17:54: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362" w:author="vivo-Yanliang SUN" w:date="2025-02-20T17:54:00Z">
              <w:tcPr>
                <w:tcW w:w="936" w:type="pct"/>
                <w:vMerge w:val="restart"/>
                <w:tcBorders>
                  <w:top w:val="nil"/>
                  <w:left w:val="single" w:sz="4" w:space="0" w:color="auto"/>
                  <w:bottom w:val="single" w:sz="4" w:space="0" w:color="auto"/>
                  <w:right w:val="single" w:sz="2" w:space="0" w:color="auto"/>
                </w:tcBorders>
                <w:hideMark/>
              </w:tcPr>
            </w:tcPrChange>
          </w:tcPr>
          <w:p w14:paraId="37BC4657" w14:textId="77777777" w:rsidR="0009397B" w:rsidRPr="005C3D46" w:rsidRDefault="0009397B" w:rsidP="00337EAC">
            <w:pPr>
              <w:pStyle w:val="TAL"/>
              <w:keepLines w:val="0"/>
            </w:pPr>
            <w:proofErr w:type="spellStart"/>
            <w:r w:rsidRPr="005C3D46">
              <w:lastRenderedPageBreak/>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363" w:author="vivo-Yanliang SUN" w:date="2025-02-20T17:54:00Z">
              <w:tcPr>
                <w:tcW w:w="962" w:type="pct"/>
                <w:tcBorders>
                  <w:top w:val="nil"/>
                  <w:left w:val="single" w:sz="4" w:space="0" w:color="auto"/>
                  <w:bottom w:val="single" w:sz="4" w:space="0" w:color="auto"/>
                  <w:right w:val="single" w:sz="2" w:space="0" w:color="auto"/>
                </w:tcBorders>
              </w:tcPr>
            </w:tcPrChange>
          </w:tcPr>
          <w:p w14:paraId="4CE355DD" w14:textId="77777777" w:rsidR="0009397B" w:rsidRPr="005C3D46" w:rsidRDefault="0009397B" w:rsidP="00337EAC">
            <w:pPr>
              <w:pStyle w:val="TAL"/>
              <w:keepLines w:val="0"/>
              <w:rPr>
                <w:lang w:eastAsia="zh-CN"/>
              </w:rPr>
            </w:pPr>
            <w:r w:rsidRPr="005C3D46">
              <w:t>CandidateTCI-State</w:t>
            </w:r>
            <w:r w:rsidRPr="005C3D46">
              <w:rPr>
                <w:lang w:eastAsia="zh-CN"/>
              </w:rPr>
              <w:t>#1</w:t>
            </w:r>
          </w:p>
          <w:p w14:paraId="4861EC75" w14:textId="77777777" w:rsidR="0009397B" w:rsidRPr="005C3D46" w:rsidRDefault="0009397B" w:rsidP="00337EAC">
            <w:pPr>
              <w:pStyle w:val="TAL"/>
              <w:keepLines w:val="0"/>
            </w:pPr>
          </w:p>
        </w:tc>
        <w:tc>
          <w:tcPr>
            <w:tcW w:w="252" w:type="pct"/>
            <w:tcBorders>
              <w:top w:val="single" w:sz="2" w:space="0" w:color="auto"/>
              <w:left w:val="single" w:sz="2" w:space="0" w:color="auto"/>
              <w:bottom w:val="single" w:sz="2" w:space="0" w:color="auto"/>
              <w:right w:val="single" w:sz="2" w:space="0" w:color="auto"/>
            </w:tcBorders>
            <w:tcPrChange w:id="364"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6FB910EE" w14:textId="77777777" w:rsidR="0009397B" w:rsidRPr="005C3D46" w:rsidRDefault="0009397B" w:rsidP="00337EAC">
            <w:pPr>
              <w:pStyle w:val="TAC"/>
              <w:keepLines w:val="0"/>
            </w:pPr>
          </w:p>
        </w:tc>
        <w:tc>
          <w:tcPr>
            <w:tcW w:w="543" w:type="pct"/>
            <w:tcBorders>
              <w:top w:val="single" w:sz="2" w:space="0" w:color="auto"/>
              <w:left w:val="single" w:sz="2" w:space="0" w:color="auto"/>
              <w:bottom w:val="single" w:sz="2" w:space="0" w:color="auto"/>
              <w:right w:val="single" w:sz="2" w:space="0" w:color="auto"/>
            </w:tcBorders>
            <w:hideMark/>
            <w:tcPrChange w:id="365"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9CB5ECB" w14:textId="1B3E7F39" w:rsidR="0009397B" w:rsidRPr="005C3D46" w:rsidRDefault="0009397B" w:rsidP="00337EAC">
            <w:pPr>
              <w:pStyle w:val="TAC"/>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366"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A004D9C" w14:textId="04B65FAA" w:rsidR="0009397B" w:rsidRPr="005C3D46" w:rsidRDefault="0009397B" w:rsidP="00337EAC">
            <w:pPr>
              <w:pStyle w:val="TAC"/>
              <w:keepLines w:val="0"/>
              <w:rPr>
                <w:lang w:eastAsia="zh-CN"/>
              </w:rPr>
            </w:pPr>
            <w:del w:id="367" w:author="vivo-Yanliang SUN" w:date="2025-02-20T17:54:00Z">
              <w:r w:rsidRPr="005C3D46" w:rsidDel="00516C61">
                <w:delText>DLorJoint</w:delText>
              </w:r>
              <w:r w:rsidDel="00516C61">
                <w:delText xml:space="preserve"> </w:delText>
              </w:r>
              <w:r w:rsidRPr="005C3D46" w:rsidDel="00516C61">
                <w:delText>TCI.State.2</w:delText>
              </w:r>
            </w:del>
          </w:p>
        </w:tc>
        <w:tc>
          <w:tcPr>
            <w:tcW w:w="543" w:type="pct"/>
            <w:tcBorders>
              <w:top w:val="single" w:sz="2" w:space="0" w:color="auto"/>
              <w:left w:val="single" w:sz="2" w:space="0" w:color="auto"/>
              <w:bottom w:val="single" w:sz="2" w:space="0" w:color="auto"/>
              <w:right w:val="single" w:sz="2" w:space="0" w:color="auto"/>
            </w:tcBorders>
            <w:tcPrChange w:id="368"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8AE5EE4" w14:textId="2A59DA91" w:rsidR="0009397B" w:rsidRPr="005C3D46" w:rsidRDefault="0009397B" w:rsidP="00337EAC">
            <w:pPr>
              <w:pStyle w:val="TAL"/>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547B4F88" w14:textId="77777777" w:rsidR="0009397B" w:rsidRPr="005C3D46" w:rsidRDefault="0009397B" w:rsidP="00516C61">
            <w:pPr>
              <w:pStyle w:val="TAL"/>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369"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19A6F43E" w14:textId="29723B12" w:rsidR="0009397B" w:rsidRPr="005C3D46" w:rsidDel="00516C61" w:rsidRDefault="0009397B" w:rsidP="00337EAC">
            <w:pPr>
              <w:pStyle w:val="TAL"/>
              <w:keepLines w:val="0"/>
              <w:rPr>
                <w:del w:id="370" w:author="vivo-Yanliang SUN" w:date="2025-02-20T17:54:00Z"/>
              </w:rPr>
            </w:pPr>
            <w:del w:id="371" w:author="vivo-Yanliang SUN" w:date="2025-02-20T17:54:00Z">
              <w:r w:rsidRPr="005C3D46" w:rsidDel="00516C61">
                <w:delText>DLorJoint</w:delText>
              </w:r>
              <w:r w:rsidDel="00516C61">
                <w:delText xml:space="preserve"> </w:delText>
              </w:r>
              <w:r w:rsidRPr="005C3D46" w:rsidDel="00516C61">
                <w:delText>TCI.State.3</w:delText>
              </w:r>
            </w:del>
          </w:p>
          <w:p w14:paraId="34F4AE37" w14:textId="77777777" w:rsidR="0009397B" w:rsidRPr="005C3D46" w:rsidRDefault="0009397B" w:rsidP="00337EAC">
            <w:pPr>
              <w:pStyle w:val="TAL"/>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372" w:author="vivo-Yanliang SUN" w:date="2025-02-20T17:54:00Z">
              <w:tcPr>
                <w:tcW w:w="677" w:type="pct"/>
                <w:vMerge w:val="restart"/>
                <w:tcBorders>
                  <w:top w:val="single" w:sz="2" w:space="0" w:color="auto"/>
                  <w:left w:val="single" w:sz="2" w:space="0" w:color="auto"/>
                  <w:bottom w:val="single" w:sz="2" w:space="0" w:color="auto"/>
                  <w:right w:val="single" w:sz="2" w:space="0" w:color="auto"/>
                </w:tcBorders>
              </w:tcPr>
            </w:tcPrChange>
          </w:tcPr>
          <w:p w14:paraId="29CC3698" w14:textId="77777777" w:rsidR="0009397B" w:rsidRPr="005C3D46" w:rsidRDefault="0009397B" w:rsidP="00337EAC">
            <w:pPr>
              <w:pStyle w:val="TAL"/>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1A572B0E" w14:textId="3A68EA81"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373"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4" w:author="vivo-Yanliang SUN" w:date="2025-02-06T17:50:00Z">
              <w:r w:rsidRPr="005C3D46" w:rsidDel="00531D71">
                <w:rPr>
                  <w:lang w:eastAsia="zh-CN"/>
                </w:rPr>
                <w:delText>and/or</w:delText>
              </w:r>
              <w:r w:rsidDel="00531D71">
                <w:rPr>
                  <w:lang w:eastAsia="zh-CN"/>
                </w:rPr>
                <w:delText xml:space="preserve"> </w:delText>
              </w:r>
              <w:r w:rsidRPr="005C3D46" w:rsidDel="00531D71">
                <w:delText>CandidateTCI-UL-State#1</w:delText>
              </w:r>
              <w:r w:rsidDel="00531D71">
                <w:delText xml:space="preserve"> </w:delText>
              </w:r>
              <w:r w:rsidRPr="005C3D46" w:rsidDel="00531D71">
                <w:delText>are</w:delText>
              </w:r>
              <w:r w:rsidDel="00531D71">
                <w:delText xml:space="preserve"> </w:delText>
              </w:r>
            </w:del>
            <w:ins w:id="375" w:author="vivo-Yanliang SUN" w:date="2025-02-06T17:50:00Z">
              <w:r w:rsidR="00531D7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376" w:author="vivo-Yanliang SUN" w:date="2025-02-06T17:50:00Z">
              <w:r w:rsidRPr="005C3D46" w:rsidDel="00ED2315">
                <w:rPr>
                  <w:lang w:eastAsia="zh-CN"/>
                </w:rPr>
                <w:delText>and/or</w:delText>
              </w:r>
              <w:r w:rsidDel="00ED2315">
                <w:rPr>
                  <w:lang w:eastAsia="zh-CN"/>
                </w:rPr>
                <w:delText xml:space="preserve"> </w:delText>
              </w:r>
              <w:r w:rsidRPr="005C3D46" w:rsidDel="00ED2315">
                <w:delText>CandidateTCI-UL-State#1</w:delText>
              </w:r>
              <w:r w:rsidDel="00ED2315">
                <w:delText xml:space="preserve"> </w:delText>
              </w:r>
              <w:r w:rsidRPr="005C3D46" w:rsidDel="00ED2315">
                <w:delText>are</w:delText>
              </w:r>
              <w:r w:rsidDel="00ED2315">
                <w:rPr>
                  <w:lang w:eastAsia="zh-CN"/>
                </w:rPr>
                <w:delText xml:space="preserve"> </w:delText>
              </w:r>
            </w:del>
            <w:ins w:id="377" w:author="vivo-Yanliang SUN" w:date="2025-02-06T17:50:00Z">
              <w:r w:rsidR="00ED2315">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1D1B76A7" w14:textId="77777777" w:rsidR="0009397B" w:rsidRPr="005C3D46" w:rsidRDefault="0009397B" w:rsidP="00337EAC">
            <w:pPr>
              <w:pStyle w:val="TAL"/>
              <w:keepLines w:val="0"/>
              <w:rPr>
                <w:lang w:eastAsia="zh-CN"/>
              </w:rPr>
            </w:pPr>
          </w:p>
          <w:p w14:paraId="41A3B1D8" w14:textId="561BAF00"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378"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9" w:author="vivo-Yanliang SUN" w:date="2025-02-06T17:51:00Z">
              <w:r w:rsidRPr="005C3D46" w:rsidDel="00965E68">
                <w:rPr>
                  <w:lang w:eastAsia="zh-CN"/>
                </w:rPr>
                <w:delText>and/or</w:delText>
              </w:r>
              <w:r w:rsidDel="00965E68">
                <w:rPr>
                  <w:lang w:eastAsia="zh-CN"/>
                </w:rPr>
                <w:delText xml:space="preserve"> </w:delText>
              </w:r>
              <w:r w:rsidRPr="005C3D46" w:rsidDel="00965E68">
                <w:delText>CandidateTCI-UL-State#1</w:delText>
              </w:r>
              <w:r w:rsidDel="00965E68">
                <w:delText xml:space="preserve"> </w:delText>
              </w:r>
              <w:r w:rsidRPr="005C3D46" w:rsidDel="00965E68">
                <w:delText>are</w:delText>
              </w:r>
              <w:r w:rsidDel="00965E68">
                <w:rPr>
                  <w:lang w:eastAsia="zh-CN"/>
                </w:rPr>
                <w:delText xml:space="preserve"> </w:delText>
              </w:r>
            </w:del>
            <w:ins w:id="380" w:author="vivo-Yanliang SUN" w:date="2025-02-06T17:51:00Z">
              <w:r w:rsidR="00965E68">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4E64315"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81"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82" w:author="vivo-Yanliang SUN" w:date="2025-02-20T17:54: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383" w:author="vivo-Yanliang SUN" w:date="2025-02-20T17:54:00Z">
              <w:tcPr>
                <w:tcW w:w="1804" w:type="dxa"/>
                <w:vMerge/>
                <w:tcBorders>
                  <w:top w:val="nil"/>
                  <w:left w:val="single" w:sz="4" w:space="0" w:color="auto"/>
                  <w:bottom w:val="single" w:sz="4" w:space="0" w:color="auto"/>
                  <w:right w:val="single" w:sz="2" w:space="0" w:color="auto"/>
                </w:tcBorders>
                <w:vAlign w:val="center"/>
                <w:hideMark/>
              </w:tcPr>
            </w:tcPrChange>
          </w:tcPr>
          <w:p w14:paraId="238D336D"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384" w:author="vivo-Yanliang SUN" w:date="2025-02-20T17:54:00Z">
              <w:tcPr>
                <w:tcW w:w="962" w:type="pct"/>
                <w:tcBorders>
                  <w:top w:val="nil"/>
                  <w:left w:val="single" w:sz="4" w:space="0" w:color="auto"/>
                  <w:bottom w:val="single" w:sz="4" w:space="0" w:color="auto"/>
                  <w:right w:val="single" w:sz="2" w:space="0" w:color="auto"/>
                </w:tcBorders>
                <w:hideMark/>
              </w:tcPr>
            </w:tcPrChange>
          </w:tcPr>
          <w:p w14:paraId="7AFA91DE"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385"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79BAF778"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386"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14B4A052"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387"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07728A7" w14:textId="4695BCB1" w:rsidR="0009397B" w:rsidRPr="005C3D46" w:rsidRDefault="0009397B" w:rsidP="00337EAC">
            <w:pPr>
              <w:pStyle w:val="TAC"/>
              <w:keepNext w:val="0"/>
              <w:keepLines w:val="0"/>
              <w:rPr>
                <w:lang w:eastAsia="zh-CN"/>
              </w:rPr>
            </w:pPr>
            <w:del w:id="388" w:author="vivo-Yanliang SUN" w:date="2025-02-20T17:54:00Z">
              <w:r w:rsidRPr="005C3D46" w:rsidDel="00516C61">
                <w:delText>DLorJoint</w:delText>
              </w:r>
              <w:r w:rsidDel="00516C61">
                <w:delText xml:space="preserve"> </w:delText>
              </w:r>
              <w:r w:rsidRPr="005C3D46" w:rsidDel="00516C61">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389"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65F77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390"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37809ACC" w14:textId="1E50E799" w:rsidR="0009397B" w:rsidRPr="005C3D46" w:rsidRDefault="0009397B" w:rsidP="00337EAC">
            <w:pPr>
              <w:pStyle w:val="TAL"/>
              <w:keepNext w:val="0"/>
              <w:keepLines w:val="0"/>
              <w:rPr>
                <w:rFonts w:cs="Arial"/>
                <w:lang w:eastAsia="zh-CN"/>
              </w:rPr>
            </w:pPr>
            <w:del w:id="391" w:author="vivo-Yanliang SUN" w:date="2025-02-20T17:54:00Z">
              <w:r w:rsidRPr="005C3D46" w:rsidDel="00516C61">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392" w:author="vivo-Yanliang SUN" w:date="2025-02-20T17:54: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5BBF4C7D" w14:textId="77777777" w:rsidR="0009397B" w:rsidRPr="005C3D46" w:rsidRDefault="0009397B" w:rsidP="00337EAC">
            <w:pPr>
              <w:spacing w:after="0"/>
              <w:rPr>
                <w:rFonts w:ascii="Arial" w:hAnsi="Arial"/>
                <w:sz w:val="18"/>
              </w:rPr>
            </w:pPr>
          </w:p>
        </w:tc>
      </w:tr>
      <w:tr w:rsidR="0009397B" w:rsidRPr="005C3D46" w14:paraId="0E942789" w14:textId="77777777" w:rsidTr="00531D7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93" w:author="vivo-Yanliang SUN" w:date="2025-02-06T17:5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94" w:author="vivo-Yanliang SUN" w:date="2025-02-06T17:50: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395" w:author="vivo-Yanliang SUN" w:date="2025-02-06T17:50:00Z">
              <w:tcPr>
                <w:tcW w:w="936" w:type="pct"/>
                <w:tcBorders>
                  <w:top w:val="single" w:sz="2" w:space="0" w:color="auto"/>
                  <w:left w:val="single" w:sz="4" w:space="0" w:color="auto"/>
                  <w:bottom w:val="single" w:sz="4" w:space="0" w:color="auto"/>
                  <w:right w:val="single" w:sz="2" w:space="0" w:color="auto"/>
                </w:tcBorders>
              </w:tcPr>
            </w:tcPrChange>
          </w:tcPr>
          <w:p w14:paraId="20A85725" w14:textId="57793EDE" w:rsidR="0009397B" w:rsidRPr="005C3D46" w:rsidRDefault="0009397B" w:rsidP="00337EAC">
            <w:pPr>
              <w:pStyle w:val="TAL"/>
              <w:keepNext w:val="0"/>
              <w:keepLines w:val="0"/>
            </w:pPr>
            <w:del w:id="396" w:author="vivo-Yanliang SUN" w:date="2025-02-06T17:50:00Z">
              <w:r w:rsidRPr="005C3D46" w:rsidDel="00531D71">
                <w:delText>ltm-UL-TCI-StatesToAddModList</w:delText>
              </w:r>
            </w:del>
          </w:p>
        </w:tc>
        <w:tc>
          <w:tcPr>
            <w:tcW w:w="962" w:type="pct"/>
            <w:tcBorders>
              <w:top w:val="nil"/>
              <w:left w:val="single" w:sz="4" w:space="0" w:color="auto"/>
              <w:bottom w:val="single" w:sz="4" w:space="0" w:color="auto"/>
              <w:right w:val="single" w:sz="2" w:space="0" w:color="auto"/>
            </w:tcBorders>
            <w:tcPrChange w:id="397" w:author="vivo-Yanliang SUN" w:date="2025-02-06T17:50:00Z">
              <w:tcPr>
                <w:tcW w:w="962" w:type="pct"/>
                <w:tcBorders>
                  <w:top w:val="nil"/>
                  <w:left w:val="single" w:sz="4" w:space="0" w:color="auto"/>
                  <w:bottom w:val="single" w:sz="4" w:space="0" w:color="auto"/>
                  <w:right w:val="single" w:sz="2" w:space="0" w:color="auto"/>
                </w:tcBorders>
              </w:tcPr>
            </w:tcPrChange>
          </w:tcPr>
          <w:p w14:paraId="7523EA19" w14:textId="106A422C" w:rsidR="0009397B" w:rsidRPr="005C3D46" w:rsidRDefault="0009397B" w:rsidP="00337EAC">
            <w:pPr>
              <w:pStyle w:val="TAL"/>
              <w:keepNext w:val="0"/>
              <w:keepLines w:val="0"/>
              <w:rPr>
                <w:lang w:eastAsia="zh-CN"/>
              </w:rPr>
            </w:pPr>
            <w:del w:id="398" w:author="vivo-Yanliang SUN" w:date="2025-02-06T17:50:00Z">
              <w:r w:rsidRPr="005C3D46" w:rsidDel="00531D71">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399" w:author="vivo-Yanliang SUN" w:date="2025-02-06T17:50:00Z">
              <w:tcPr>
                <w:tcW w:w="252" w:type="pct"/>
                <w:tcBorders>
                  <w:top w:val="single" w:sz="2" w:space="0" w:color="auto"/>
                  <w:left w:val="single" w:sz="2" w:space="0" w:color="auto"/>
                  <w:bottom w:val="single" w:sz="2" w:space="0" w:color="auto"/>
                  <w:right w:val="single" w:sz="2" w:space="0" w:color="auto"/>
                </w:tcBorders>
              </w:tcPr>
            </w:tcPrChange>
          </w:tcPr>
          <w:p w14:paraId="7DD8C21B"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400"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F9B7DEA" w14:textId="45BA1FFF" w:rsidR="0009397B" w:rsidRPr="005C3D46" w:rsidRDefault="0009397B" w:rsidP="00337EAC">
            <w:pPr>
              <w:pStyle w:val="TAC"/>
              <w:keepNext w:val="0"/>
              <w:keepLines w:val="0"/>
            </w:pPr>
            <w:del w:id="401" w:author="vivo-Yanliang SUN" w:date="2025-02-06T17:50:00Z">
              <w:r w:rsidRPr="005C3D46" w:rsidDel="00531D71">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402"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0B3A80CF" w14:textId="4C8FDA65" w:rsidR="0009397B" w:rsidRPr="005C3D46" w:rsidRDefault="0009397B" w:rsidP="00337EAC">
            <w:pPr>
              <w:pStyle w:val="TAC"/>
              <w:keepNext w:val="0"/>
              <w:keepLines w:val="0"/>
            </w:pPr>
            <w:del w:id="403" w:author="vivo-Yanliang SUN" w:date="2025-02-06T17:50:00Z">
              <w:r w:rsidRPr="005C3D46" w:rsidDel="00531D71">
                <w:delText>UL</w:delText>
              </w:r>
              <w:r w:rsidDel="00531D71">
                <w:delText xml:space="preserve"> </w:delText>
              </w:r>
              <w:r w:rsidRPr="005C3D46" w:rsidDel="00531D71">
                <w:delText>TCI.State.0</w:delText>
              </w:r>
            </w:del>
          </w:p>
        </w:tc>
        <w:tc>
          <w:tcPr>
            <w:tcW w:w="543" w:type="pct"/>
            <w:tcBorders>
              <w:top w:val="single" w:sz="2" w:space="0" w:color="auto"/>
              <w:left w:val="single" w:sz="2" w:space="0" w:color="auto"/>
              <w:bottom w:val="single" w:sz="2" w:space="0" w:color="auto"/>
              <w:right w:val="single" w:sz="2" w:space="0" w:color="auto"/>
            </w:tcBorders>
            <w:tcPrChange w:id="404"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5E6C2FFB" w14:textId="7D58DE51" w:rsidR="0009397B" w:rsidRPr="005C3D46" w:rsidRDefault="0009397B" w:rsidP="00337EAC">
            <w:pPr>
              <w:pStyle w:val="TAL"/>
              <w:keepNext w:val="0"/>
              <w:keepLines w:val="0"/>
              <w:rPr>
                <w:rFonts w:cs="Arial"/>
                <w:lang w:eastAsia="zh-CN"/>
              </w:rPr>
            </w:pPr>
            <w:del w:id="405" w:author="vivo-Yanliang SUN" w:date="2025-02-06T17:50:00Z">
              <w:r w:rsidRPr="005C3D46" w:rsidDel="00531D71">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406"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779A585" w14:textId="3AC6F2AE" w:rsidR="0009397B" w:rsidRPr="005C3D46" w:rsidRDefault="0009397B" w:rsidP="00337EAC">
            <w:pPr>
              <w:pStyle w:val="TAL"/>
              <w:keepNext w:val="0"/>
              <w:keepLines w:val="0"/>
              <w:rPr>
                <w:rFonts w:cs="Arial"/>
                <w:lang w:eastAsia="zh-CN"/>
              </w:rPr>
            </w:pPr>
            <w:del w:id="407" w:author="vivo-Yanliang SUN" w:date="2025-02-06T17:50:00Z">
              <w:r w:rsidRPr="005C3D46" w:rsidDel="00531D71">
                <w:delText>UL</w:delText>
              </w:r>
              <w:r w:rsidDel="00531D71">
                <w:delText xml:space="preserve"> </w:delText>
              </w:r>
              <w:r w:rsidRPr="005C3D46" w:rsidDel="00531D71">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08" w:author="vivo-Yanliang SUN" w:date="2025-02-06T17:50: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10CFCA64" w14:textId="77777777" w:rsidR="0009397B" w:rsidRPr="005C3D46" w:rsidRDefault="0009397B" w:rsidP="00337EAC">
            <w:pPr>
              <w:spacing w:after="0"/>
              <w:rPr>
                <w:rFonts w:ascii="Arial" w:hAnsi="Arial"/>
                <w:sz w:val="18"/>
              </w:rPr>
            </w:pPr>
          </w:p>
        </w:tc>
      </w:tr>
      <w:tr w:rsidR="0009397B" w:rsidRPr="005C3D46" w14:paraId="055F839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4BD7800"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3B191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E375F6D"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D54B2E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0BFF61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C47D228"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A56190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40A185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5254F821" w14:textId="77777777" w:rsidR="0009397B" w:rsidRPr="005C3D46" w:rsidRDefault="0009397B" w:rsidP="00337EAC">
            <w:pPr>
              <w:pStyle w:val="TAL"/>
              <w:keepNext w:val="0"/>
              <w:keepLines w:val="0"/>
              <w:rPr>
                <w:rFonts w:cs="Arial"/>
              </w:rPr>
            </w:pPr>
          </w:p>
        </w:tc>
      </w:tr>
      <w:tr w:rsidR="0009397B" w:rsidRPr="005C3D46" w14:paraId="382A9F3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F516E21"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71FADFA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062C04A"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777C0C2" w14:textId="77777777" w:rsidR="0009397B" w:rsidRPr="005C3D46" w:rsidRDefault="0009397B" w:rsidP="00337EAC">
            <w:pPr>
              <w:pStyle w:val="TAL"/>
              <w:keepNext w:val="0"/>
              <w:keepLines w:val="0"/>
              <w:rPr>
                <w:rFonts w:cs="Arial"/>
              </w:rPr>
            </w:pPr>
          </w:p>
        </w:tc>
      </w:tr>
      <w:tr w:rsidR="0009397B" w:rsidRPr="005C3D46" w14:paraId="658F3B5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562A67BB"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3DA429B"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73A0DB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692C5A40" w14:textId="77777777" w:rsidR="0009397B" w:rsidRPr="005C3D46" w:rsidRDefault="0009397B" w:rsidP="00337EAC">
            <w:pPr>
              <w:pStyle w:val="TAL"/>
              <w:keepNext w:val="0"/>
              <w:keepLines w:val="0"/>
              <w:rPr>
                <w:rFonts w:cs="Arial"/>
              </w:rPr>
            </w:pPr>
          </w:p>
        </w:tc>
      </w:tr>
      <w:tr w:rsidR="0009397B" w:rsidRPr="005C3D46" w14:paraId="52B302FC"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2E55120"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266198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1ED64BF"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1B3EC908" w14:textId="77777777" w:rsidR="0009397B" w:rsidRPr="005C3D46" w:rsidRDefault="0009397B" w:rsidP="00337EAC">
            <w:pPr>
              <w:pStyle w:val="TAL"/>
              <w:keepNext w:val="0"/>
              <w:keepLines w:val="0"/>
              <w:rPr>
                <w:rFonts w:cs="Arial"/>
              </w:rPr>
            </w:pPr>
          </w:p>
        </w:tc>
      </w:tr>
      <w:tr w:rsidR="0009397B" w:rsidRPr="005C3D46" w14:paraId="464C2A4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8865789"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14D9026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43D146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1643E8F1" w14:textId="77777777" w:rsidR="0009397B" w:rsidRPr="005C3D46" w:rsidRDefault="0009397B" w:rsidP="00337EAC">
            <w:pPr>
              <w:pStyle w:val="TAL"/>
              <w:keepNext w:val="0"/>
              <w:keepLines w:val="0"/>
              <w:rPr>
                <w:rFonts w:cs="Arial"/>
              </w:rPr>
            </w:pPr>
          </w:p>
        </w:tc>
      </w:tr>
    </w:tbl>
    <w:p w14:paraId="72FE1578" w14:textId="77777777" w:rsidR="0009397B" w:rsidRPr="005C3D46" w:rsidRDefault="0009397B" w:rsidP="0009397B"/>
    <w:p w14:paraId="188A813A" w14:textId="77777777" w:rsidR="0009397B" w:rsidRPr="005C3D46" w:rsidRDefault="0009397B" w:rsidP="0009397B">
      <w:pPr>
        <w:pStyle w:val="TH"/>
        <w:keepNext w:val="0"/>
        <w:keepLines w:val="0"/>
      </w:pPr>
      <w:r w:rsidRPr="005C3D46">
        <w:t xml:space="preserve">Table </w:t>
      </w:r>
      <w:r w:rsidRPr="005C3D46">
        <w:rPr>
          <w:snapToGrid w:val="0"/>
        </w:rPr>
        <w:t>A.6.3.4.3.2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331D97AA"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148C3F73" w14:textId="77777777" w:rsidR="0009397B" w:rsidRPr="005C3D46" w:rsidRDefault="0009397B"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636AED27" w14:textId="77777777" w:rsidR="0009397B" w:rsidRPr="005C3D46" w:rsidRDefault="0009397B"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18CADC" w14:textId="77777777" w:rsidR="0009397B" w:rsidRPr="005C3D46" w:rsidRDefault="0009397B"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2B1DA9"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377F18B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tcPr>
          <w:p w14:paraId="1150223D" w14:textId="77777777" w:rsidR="0009397B" w:rsidRPr="005C3D46" w:rsidRDefault="0009397B" w:rsidP="00337EAC">
            <w:pPr>
              <w:pStyle w:val="TAH"/>
              <w:keepNext w:val="0"/>
              <w:keepLines w:val="0"/>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4A3E2A98" w14:textId="77777777" w:rsidR="0009397B" w:rsidRPr="005C3D46" w:rsidRDefault="0009397B" w:rsidP="00337EAC">
            <w:pPr>
              <w:pStyle w:val="TAH"/>
              <w:keepNext w:val="0"/>
              <w:keepLines w:val="0"/>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DF4D80B" w14:textId="77777777" w:rsidR="0009397B" w:rsidRPr="005C3D46" w:rsidRDefault="0009397B" w:rsidP="00337EAC">
            <w:pPr>
              <w:pStyle w:val="TAH"/>
              <w:keepNext w:val="0"/>
              <w:keepLines w:val="0"/>
              <w:rPr>
                <w:lang w:eastAsia="zh-CN"/>
              </w:rPr>
            </w:pPr>
            <w:r w:rsidRPr="005C3D46">
              <w:rPr>
                <w:lang w:eastAsia="zh-CN"/>
              </w:rP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510FB22" w14:textId="77777777" w:rsidR="0009397B" w:rsidRPr="005C3D46" w:rsidRDefault="0009397B" w:rsidP="00337EAC">
            <w:pPr>
              <w:pStyle w:val="TAH"/>
              <w:keepNext w:val="0"/>
              <w:keepLines w:val="0"/>
            </w:pPr>
            <w:r w:rsidRPr="005C3D46">
              <w:rPr>
                <w:lang w:eastAsia="zh-CN"/>
              </w:rPr>
              <w:t>T1~T5</w:t>
            </w:r>
          </w:p>
        </w:tc>
      </w:tr>
      <w:tr w:rsidR="0009397B" w:rsidRPr="005C3D46" w14:paraId="2598231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E45517"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FA10BB3" w14:textId="77777777" w:rsidR="0009397B" w:rsidRPr="005C3D46" w:rsidRDefault="0009397B"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704AC2A4" w14:textId="77777777" w:rsidR="0009397B" w:rsidRPr="005C3D46" w:rsidRDefault="0009397B"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7F1A0E00" w14:textId="77777777" w:rsidR="0009397B" w:rsidRPr="005C3D46" w:rsidRDefault="0009397B" w:rsidP="00337EAC">
            <w:pPr>
              <w:pStyle w:val="TAC"/>
              <w:keepNext w:val="0"/>
              <w:keepLines w:val="0"/>
            </w:pPr>
            <w:r w:rsidRPr="005C3D46">
              <w:t>1</w:t>
            </w:r>
          </w:p>
        </w:tc>
      </w:tr>
      <w:tr w:rsidR="0009397B" w:rsidRPr="005C3D46" w14:paraId="52247E6C"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8870464" w14:textId="77777777" w:rsidR="0009397B" w:rsidRPr="005C3D46" w:rsidRDefault="0009397B"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4EC064C4" w14:textId="77777777" w:rsidR="0009397B" w:rsidRPr="005C3D46" w:rsidRDefault="0009397B"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45E6976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4A5ED2" w14:textId="77777777" w:rsidR="0009397B" w:rsidRPr="005C3D46" w:rsidRDefault="0009397B" w:rsidP="00337EAC">
            <w:pPr>
              <w:pStyle w:val="TAC"/>
              <w:keepNext w:val="0"/>
              <w:keepLines w:val="0"/>
            </w:pPr>
            <w:r w:rsidRPr="005C3D46">
              <w:t>FDD</w:t>
            </w:r>
          </w:p>
        </w:tc>
      </w:tr>
      <w:tr w:rsidR="0009397B" w:rsidRPr="005C3D46" w14:paraId="7A535BB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D12D0C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E0FA9A" w14:textId="77777777" w:rsidR="0009397B" w:rsidRPr="005C3D46" w:rsidRDefault="0009397B"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2FAAD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D653A3" w14:textId="77777777" w:rsidR="0009397B" w:rsidRPr="005C3D46" w:rsidRDefault="0009397B" w:rsidP="00337EAC">
            <w:pPr>
              <w:pStyle w:val="TAC"/>
              <w:keepNext w:val="0"/>
              <w:keepLines w:val="0"/>
            </w:pPr>
            <w:r w:rsidRPr="005C3D46">
              <w:t>TDD</w:t>
            </w:r>
          </w:p>
        </w:tc>
      </w:tr>
      <w:tr w:rsidR="0009397B" w:rsidRPr="005C3D46" w14:paraId="64A3D1FB"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AF1A071" w14:textId="77777777" w:rsidR="0009397B" w:rsidRPr="005C3D46" w:rsidRDefault="0009397B"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52A4F4B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D4D702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D3F67C"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623186AF" w14:textId="77777777" w:rsidTr="00337EAC">
        <w:trPr>
          <w:jc w:val="center"/>
        </w:trPr>
        <w:tc>
          <w:tcPr>
            <w:tcW w:w="2083" w:type="dxa"/>
            <w:gridSpan w:val="2"/>
            <w:tcBorders>
              <w:top w:val="nil"/>
              <w:left w:val="single" w:sz="4" w:space="0" w:color="auto"/>
              <w:bottom w:val="nil"/>
              <w:right w:val="single" w:sz="4" w:space="0" w:color="auto"/>
            </w:tcBorders>
          </w:tcPr>
          <w:p w14:paraId="7BBB695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FC522A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8CFE1E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9FDFC" w14:textId="77777777" w:rsidR="0009397B" w:rsidRPr="005C3D46" w:rsidRDefault="0009397B" w:rsidP="00337EAC">
            <w:pPr>
              <w:pStyle w:val="TAC"/>
              <w:keepNext w:val="0"/>
              <w:keepLines w:val="0"/>
            </w:pPr>
            <w:r w:rsidRPr="005C3D46">
              <w:t>TDDConf.1.1</w:t>
            </w:r>
          </w:p>
        </w:tc>
      </w:tr>
      <w:tr w:rsidR="0009397B" w:rsidRPr="005C3D46" w14:paraId="3FC91E4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2108D51F"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AE4CF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6EC745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383800" w14:textId="77777777" w:rsidR="0009397B" w:rsidRPr="005C3D46" w:rsidRDefault="0009397B" w:rsidP="00337EAC">
            <w:pPr>
              <w:pStyle w:val="TAC"/>
              <w:keepNext w:val="0"/>
              <w:keepLines w:val="0"/>
            </w:pPr>
            <w:r w:rsidRPr="005C3D46">
              <w:t>TDDConf.2.1</w:t>
            </w:r>
          </w:p>
        </w:tc>
      </w:tr>
      <w:tr w:rsidR="0009397B" w:rsidRPr="005C3D46" w14:paraId="5218C6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19B9889"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937743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0F7267E1"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307ECEB"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CBD228" w14:textId="77777777" w:rsidTr="00337EAC">
        <w:trPr>
          <w:jc w:val="center"/>
        </w:trPr>
        <w:tc>
          <w:tcPr>
            <w:tcW w:w="2083" w:type="dxa"/>
            <w:gridSpan w:val="2"/>
            <w:tcBorders>
              <w:top w:val="nil"/>
              <w:left w:val="single" w:sz="4" w:space="0" w:color="auto"/>
              <w:bottom w:val="nil"/>
              <w:right w:val="single" w:sz="4" w:space="0" w:color="auto"/>
            </w:tcBorders>
          </w:tcPr>
          <w:p w14:paraId="1B82ADEE"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F57501C"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3A93B6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E58DABA"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3C5EDB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34A386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16282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B28485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6B3B1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47B58D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E6172" w14:textId="77777777" w:rsidR="0009397B" w:rsidRPr="005C3D46" w:rsidRDefault="0009397B"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332D40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6A20E797"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6172B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D18054A" w14:textId="77777777" w:rsidTr="00337EAC">
        <w:trPr>
          <w:jc w:val="center"/>
        </w:trPr>
        <w:tc>
          <w:tcPr>
            <w:tcW w:w="2083" w:type="dxa"/>
            <w:gridSpan w:val="2"/>
            <w:tcBorders>
              <w:top w:val="nil"/>
              <w:left w:val="single" w:sz="4" w:space="0" w:color="auto"/>
              <w:bottom w:val="nil"/>
              <w:right w:val="single" w:sz="4" w:space="0" w:color="auto"/>
            </w:tcBorders>
          </w:tcPr>
          <w:p w14:paraId="7B0BC89B"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E1BCB5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B55555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90C4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5DC9280"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D8F9C1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964A8C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5AC9704"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2A466D"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6B0E134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CF63E" w14:textId="77777777" w:rsidR="0009397B" w:rsidRPr="005C3D46" w:rsidRDefault="0009397B"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2AF75C7" w14:textId="77777777" w:rsidR="0009397B" w:rsidRPr="005C3D46" w:rsidRDefault="0009397B"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046113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7CCCD6B1"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05CD5B"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77A3D1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2AE08D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953987"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446BD483" w14:textId="77777777" w:rsidTr="00337EAC">
        <w:trPr>
          <w:jc w:val="center"/>
        </w:trPr>
        <w:tc>
          <w:tcPr>
            <w:tcW w:w="2083" w:type="dxa"/>
            <w:gridSpan w:val="2"/>
            <w:tcBorders>
              <w:top w:val="nil"/>
              <w:left w:val="single" w:sz="4" w:space="0" w:color="auto"/>
              <w:bottom w:val="nil"/>
              <w:right w:val="single" w:sz="4" w:space="0" w:color="auto"/>
            </w:tcBorders>
            <w:hideMark/>
          </w:tcPr>
          <w:p w14:paraId="59553EA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3651A4B3"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5282F8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B55432"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5AC9A52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7C470F7"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2EA998"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072CFB6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B6117C"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14E628F"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4D2951B"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1DAED38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56F6782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86D39C7"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48F3D0B4" w14:textId="77777777" w:rsidTr="00337EAC">
        <w:trPr>
          <w:jc w:val="center"/>
        </w:trPr>
        <w:tc>
          <w:tcPr>
            <w:tcW w:w="2083" w:type="dxa"/>
            <w:gridSpan w:val="2"/>
            <w:tcBorders>
              <w:top w:val="nil"/>
              <w:left w:val="single" w:sz="4" w:space="0" w:color="auto"/>
              <w:bottom w:val="nil"/>
              <w:right w:val="single" w:sz="4" w:space="0" w:color="auto"/>
            </w:tcBorders>
          </w:tcPr>
          <w:p w14:paraId="5727C491"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BACC67E"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47A51F"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964578"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4EFC02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C9A6780"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8178B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0198F8"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561F50"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0F25579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5080C4B" w14:textId="77777777" w:rsidR="0009397B" w:rsidRPr="005C3D46" w:rsidRDefault="0009397B"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10CC71D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0E3706D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00F1F01"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14D54A12" w14:textId="77777777" w:rsidTr="00337EAC">
        <w:trPr>
          <w:jc w:val="center"/>
        </w:trPr>
        <w:tc>
          <w:tcPr>
            <w:tcW w:w="2083" w:type="dxa"/>
            <w:gridSpan w:val="2"/>
            <w:tcBorders>
              <w:top w:val="nil"/>
              <w:left w:val="single" w:sz="4" w:space="0" w:color="auto"/>
              <w:bottom w:val="nil"/>
              <w:right w:val="single" w:sz="4" w:space="0" w:color="auto"/>
            </w:tcBorders>
          </w:tcPr>
          <w:p w14:paraId="269DD076"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F5316D6"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019FCCAA"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7B3CB8"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45214CC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58750B5"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3300420"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41B075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BF51B33"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6C5E8F7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8AE1DB" w14:textId="77777777" w:rsidR="0009397B" w:rsidRPr="005C3D46" w:rsidRDefault="0009397B"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07628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65CACD0" w14:textId="77777777" w:rsidR="0009397B" w:rsidRPr="005C3D46" w:rsidRDefault="0009397B" w:rsidP="00337EAC">
            <w:pPr>
              <w:pStyle w:val="TAC"/>
              <w:keepNext w:val="0"/>
              <w:keepLines w:val="0"/>
            </w:pPr>
            <w:r w:rsidRPr="005C3D46">
              <w:rPr>
                <w:snapToGrid w:val="0"/>
              </w:rPr>
              <w:t>OP.1</w:t>
            </w:r>
          </w:p>
        </w:tc>
      </w:tr>
      <w:tr w:rsidR="0009397B" w:rsidRPr="005C3D46" w14:paraId="629778F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B385C8"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3C1FF55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113E07A"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7EF16B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807A07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7A4238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EF3457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BC96C9"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599754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EB4BB41"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806C6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7CA8ED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0D5D000"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625FB1A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5FAFD"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EAAAF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75AD33D2"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A9EFC2" w14:textId="77777777" w:rsidR="0009397B" w:rsidRPr="005C3D46" w:rsidRDefault="0009397B" w:rsidP="00337EAC">
            <w:pPr>
              <w:pStyle w:val="TAC"/>
              <w:keepNext w:val="0"/>
              <w:keepLines w:val="0"/>
            </w:pPr>
            <w:r w:rsidRPr="005C3D46">
              <w:t>15</w:t>
            </w:r>
          </w:p>
        </w:tc>
      </w:tr>
      <w:tr w:rsidR="0009397B" w:rsidRPr="005C3D46" w14:paraId="61D9FE05"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C302FA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FA0485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053B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BFF9AB" w14:textId="77777777" w:rsidR="0009397B" w:rsidRPr="005C3D46" w:rsidRDefault="0009397B" w:rsidP="00337EAC">
            <w:pPr>
              <w:pStyle w:val="TAC"/>
              <w:keepNext w:val="0"/>
              <w:keepLines w:val="0"/>
            </w:pPr>
            <w:r w:rsidRPr="005C3D46">
              <w:t>30</w:t>
            </w:r>
            <w:r>
              <w:t xml:space="preserve"> </w:t>
            </w:r>
          </w:p>
        </w:tc>
      </w:tr>
      <w:tr w:rsidR="0009397B" w:rsidRPr="005C3D46" w14:paraId="3C8BD73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2F2EB0C"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C2FEE0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5CC0F2B"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6E8FB4" w14:textId="77777777" w:rsidR="0009397B" w:rsidRPr="005C3D46" w:rsidRDefault="0009397B" w:rsidP="00337EAC">
            <w:pPr>
              <w:pStyle w:val="TAC"/>
              <w:keepNext w:val="0"/>
              <w:keepLines w:val="0"/>
            </w:pPr>
            <w:r w:rsidRPr="005C3D46">
              <w:t>15</w:t>
            </w:r>
            <w:r>
              <w:t xml:space="preserve"> </w:t>
            </w:r>
          </w:p>
        </w:tc>
      </w:tr>
      <w:tr w:rsidR="0009397B" w:rsidRPr="005C3D46" w14:paraId="7A1D216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CD19BF"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61A560"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B1250C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B1DAA1" w14:textId="77777777" w:rsidR="0009397B" w:rsidRPr="005C3D46" w:rsidRDefault="0009397B" w:rsidP="00337EAC">
            <w:pPr>
              <w:pStyle w:val="TAC"/>
              <w:keepNext w:val="0"/>
              <w:keepLines w:val="0"/>
            </w:pPr>
            <w:r w:rsidRPr="005C3D46">
              <w:t>30</w:t>
            </w:r>
          </w:p>
        </w:tc>
      </w:tr>
      <w:tr w:rsidR="0009397B" w:rsidRPr="005C3D46" w14:paraId="5BC0776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96B712"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2F9FACB"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B16FBA4"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B62B49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1B1866F"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27F05E7"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E121D8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038DC7" w14:textId="77777777" w:rsidR="0009397B" w:rsidRPr="005C3D46" w:rsidRDefault="0009397B" w:rsidP="00337EAC">
            <w:pPr>
              <w:pStyle w:val="TAC"/>
              <w:keepNext w:val="0"/>
              <w:keepLines w:val="0"/>
            </w:pPr>
            <w:r w:rsidRPr="005C3D46">
              <w:rPr>
                <w:rFonts w:cs="v3.7.0"/>
              </w:rPr>
              <w:t>DLBWP.0.1</w:t>
            </w:r>
          </w:p>
        </w:tc>
      </w:tr>
      <w:tr w:rsidR="0009397B" w:rsidRPr="005C3D46" w14:paraId="2471B22F" w14:textId="77777777" w:rsidTr="00337EAC">
        <w:trPr>
          <w:jc w:val="center"/>
        </w:trPr>
        <w:tc>
          <w:tcPr>
            <w:tcW w:w="2083" w:type="dxa"/>
            <w:gridSpan w:val="2"/>
            <w:tcBorders>
              <w:top w:val="nil"/>
              <w:left w:val="single" w:sz="4" w:space="0" w:color="auto"/>
              <w:bottom w:val="nil"/>
              <w:right w:val="single" w:sz="4" w:space="0" w:color="auto"/>
            </w:tcBorders>
          </w:tcPr>
          <w:p w14:paraId="64B66ED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5C6856B"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F941D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60E658" w14:textId="77777777" w:rsidR="0009397B" w:rsidRPr="005C3D46" w:rsidRDefault="0009397B" w:rsidP="00337EAC">
            <w:pPr>
              <w:pStyle w:val="TAC"/>
              <w:keepNext w:val="0"/>
              <w:keepLines w:val="0"/>
            </w:pPr>
            <w:r w:rsidRPr="005C3D46">
              <w:rPr>
                <w:rFonts w:cs="v3.7.0"/>
              </w:rPr>
              <w:t>DLBWP.1.1</w:t>
            </w:r>
          </w:p>
        </w:tc>
      </w:tr>
      <w:tr w:rsidR="0009397B" w:rsidRPr="005C3D46" w14:paraId="504F82B5" w14:textId="77777777" w:rsidTr="00337EAC">
        <w:trPr>
          <w:jc w:val="center"/>
        </w:trPr>
        <w:tc>
          <w:tcPr>
            <w:tcW w:w="2083" w:type="dxa"/>
            <w:gridSpan w:val="2"/>
            <w:tcBorders>
              <w:top w:val="nil"/>
              <w:left w:val="single" w:sz="4" w:space="0" w:color="auto"/>
              <w:bottom w:val="nil"/>
              <w:right w:val="single" w:sz="4" w:space="0" w:color="auto"/>
            </w:tcBorders>
          </w:tcPr>
          <w:p w14:paraId="38CD8459"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5B2AE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78A320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ADA994" w14:textId="77777777" w:rsidR="0009397B" w:rsidRPr="005C3D46" w:rsidRDefault="0009397B" w:rsidP="00337EAC">
            <w:pPr>
              <w:pStyle w:val="TAC"/>
              <w:keepNext w:val="0"/>
              <w:keepLines w:val="0"/>
            </w:pPr>
            <w:r w:rsidRPr="005C3D46">
              <w:rPr>
                <w:rFonts w:cs="v3.7.0"/>
              </w:rPr>
              <w:t>ULBWP.0.1</w:t>
            </w:r>
          </w:p>
        </w:tc>
      </w:tr>
      <w:tr w:rsidR="0009397B" w:rsidRPr="005C3D46" w14:paraId="32181CA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55641FB"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2E071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5D1B239"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8AF2480" w14:textId="77777777" w:rsidR="0009397B" w:rsidRPr="005C3D46" w:rsidRDefault="0009397B" w:rsidP="00337EAC">
            <w:pPr>
              <w:pStyle w:val="TAC"/>
              <w:keepNext w:val="0"/>
              <w:keepLines w:val="0"/>
            </w:pPr>
            <w:r w:rsidRPr="005C3D46">
              <w:rPr>
                <w:rFonts w:cs="v3.7.0"/>
              </w:rPr>
              <w:t>ULBWP.1.1</w:t>
            </w:r>
          </w:p>
        </w:tc>
      </w:tr>
      <w:tr w:rsidR="0009397B" w:rsidRPr="005C3D46" w14:paraId="324DD0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F86C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B1AFC0" w14:textId="77777777" w:rsidR="0009397B" w:rsidRPr="005C3D46" w:rsidRDefault="0009397B"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B0021D"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BD376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392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BA7D5D"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80D50" w14:textId="77777777" w:rsidR="0009397B" w:rsidRPr="005C3D46" w:rsidRDefault="0009397B" w:rsidP="00337EAC">
            <w:pPr>
              <w:spacing w:after="0"/>
              <w:rPr>
                <w:rFonts w:ascii="Arial" w:hAnsi="Arial"/>
                <w:sz w:val="18"/>
                <w:szCs w:val="18"/>
              </w:rPr>
            </w:pPr>
          </w:p>
        </w:tc>
      </w:tr>
      <w:tr w:rsidR="0009397B" w:rsidRPr="005C3D46" w14:paraId="1DD22BC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6A6EF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F33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E10D90" w14:textId="77777777" w:rsidR="0009397B" w:rsidRPr="005C3D46" w:rsidRDefault="0009397B" w:rsidP="00337EAC">
            <w:pPr>
              <w:spacing w:after="0"/>
              <w:rPr>
                <w:rFonts w:ascii="Arial" w:hAnsi="Arial"/>
                <w:sz w:val="18"/>
                <w:szCs w:val="18"/>
              </w:rPr>
            </w:pPr>
          </w:p>
        </w:tc>
      </w:tr>
      <w:tr w:rsidR="0009397B" w:rsidRPr="005C3D46" w14:paraId="41FB1F6A"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E70CD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3BAB8"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7EE3EE" w14:textId="77777777" w:rsidR="0009397B" w:rsidRPr="005C3D46" w:rsidRDefault="0009397B" w:rsidP="00337EAC">
            <w:pPr>
              <w:spacing w:after="0"/>
              <w:rPr>
                <w:rFonts w:ascii="Arial" w:hAnsi="Arial"/>
                <w:sz w:val="18"/>
                <w:szCs w:val="18"/>
              </w:rPr>
            </w:pPr>
          </w:p>
        </w:tc>
      </w:tr>
      <w:tr w:rsidR="0009397B" w:rsidRPr="005C3D46" w14:paraId="3F99439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F10C6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4F481"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4B7BB" w14:textId="77777777" w:rsidR="0009397B" w:rsidRPr="005C3D46" w:rsidRDefault="0009397B" w:rsidP="00337EAC">
            <w:pPr>
              <w:spacing w:after="0"/>
              <w:rPr>
                <w:rFonts w:ascii="Arial" w:hAnsi="Arial"/>
                <w:sz w:val="18"/>
                <w:szCs w:val="18"/>
              </w:rPr>
            </w:pPr>
          </w:p>
        </w:tc>
      </w:tr>
      <w:tr w:rsidR="0009397B" w:rsidRPr="005C3D46" w14:paraId="0BA91F6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C3F78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D301E"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BE2D1" w14:textId="77777777" w:rsidR="0009397B" w:rsidRPr="005C3D46" w:rsidRDefault="0009397B" w:rsidP="00337EAC">
            <w:pPr>
              <w:spacing w:after="0"/>
              <w:rPr>
                <w:rFonts w:ascii="Arial" w:hAnsi="Arial"/>
                <w:sz w:val="18"/>
                <w:szCs w:val="18"/>
              </w:rPr>
            </w:pPr>
          </w:p>
        </w:tc>
      </w:tr>
      <w:tr w:rsidR="0009397B" w:rsidRPr="005C3D46" w14:paraId="18A630D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26841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64B3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A18CDF" w14:textId="77777777" w:rsidR="0009397B" w:rsidRPr="005C3D46" w:rsidRDefault="0009397B" w:rsidP="00337EAC">
            <w:pPr>
              <w:spacing w:after="0"/>
              <w:rPr>
                <w:rFonts w:ascii="Arial" w:hAnsi="Arial"/>
                <w:sz w:val="18"/>
                <w:szCs w:val="18"/>
              </w:rPr>
            </w:pPr>
          </w:p>
        </w:tc>
      </w:tr>
      <w:tr w:rsidR="0009397B" w:rsidRPr="005C3D46" w14:paraId="1340084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AB615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C164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2EB0D" w14:textId="77777777" w:rsidR="0009397B" w:rsidRPr="005C3D46" w:rsidRDefault="0009397B" w:rsidP="00337EAC">
            <w:pPr>
              <w:spacing w:after="0"/>
              <w:rPr>
                <w:rFonts w:ascii="Arial" w:hAnsi="Arial"/>
                <w:sz w:val="18"/>
                <w:szCs w:val="18"/>
              </w:rPr>
            </w:pPr>
          </w:p>
        </w:tc>
      </w:tr>
      <w:tr w:rsidR="0009397B" w:rsidRPr="005C3D46" w14:paraId="3152907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A21E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33E6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F05E8" w14:textId="77777777" w:rsidR="0009397B" w:rsidRPr="005C3D46" w:rsidRDefault="0009397B" w:rsidP="00337EAC">
            <w:pPr>
              <w:spacing w:after="0"/>
              <w:rPr>
                <w:rFonts w:ascii="Arial" w:hAnsi="Arial"/>
                <w:sz w:val="18"/>
                <w:szCs w:val="18"/>
              </w:rPr>
            </w:pPr>
          </w:p>
        </w:tc>
      </w:tr>
      <w:tr w:rsidR="0009397B" w:rsidRPr="005C3D46" w14:paraId="704CDF3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7CF062" w14:textId="77777777" w:rsidR="0009397B" w:rsidRPr="005C3D46" w:rsidRDefault="0009397B" w:rsidP="00337EAC">
            <w:pPr>
              <w:pStyle w:val="TAL"/>
              <w:keepNext w:val="0"/>
              <w:keepLines w:val="0"/>
            </w:pPr>
            <w:r w:rsidRPr="005C3D46">
              <w:rPr>
                <w:position w:val="-12"/>
              </w:rPr>
              <w:object w:dxaOrig="320" w:dyaOrig="320" w14:anchorId="5A964925">
                <v:shape id="_x0000_i1050" type="#_x0000_t75" style="width:15pt;height:15pt" o:ole="">
                  <v:imagedata r:id="rId13" o:title=""/>
                </v:shape>
                <o:OLEObject Type="Embed" ProgID="Equation.3" ShapeID="_x0000_i1050" DrawAspect="Content" ObjectID="_1809861626" r:id="rId4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F1EC090" w14:textId="77777777" w:rsidR="0009397B" w:rsidRPr="005C3D46" w:rsidRDefault="0009397B"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9CE096F" w14:textId="77777777" w:rsidR="0009397B" w:rsidRPr="005C3D46" w:rsidRDefault="0009397B" w:rsidP="00337EAC">
            <w:pPr>
              <w:pStyle w:val="TAC"/>
              <w:keepNext w:val="0"/>
              <w:keepLines w:val="0"/>
            </w:pPr>
            <w:r w:rsidRPr="005C3D46">
              <w:t>-98</w:t>
            </w:r>
          </w:p>
        </w:tc>
      </w:tr>
      <w:tr w:rsidR="0009397B" w:rsidRPr="005C3D46" w14:paraId="124CBE9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01BE612"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5280F572">
                <v:shape id="_x0000_i1051" type="#_x0000_t75" style="width:15pt;height:15pt" o:ole="">
                  <v:imagedata r:id="rId13" o:title=""/>
                </v:shape>
                <o:OLEObject Type="Embed" ProgID="Equation.3" ShapeID="_x0000_i1051" DrawAspect="Content" ObjectID="_1809861627" r:id="rId4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956171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56C05299" w14:textId="77777777" w:rsidR="0009397B" w:rsidRPr="005C3D46" w:rsidRDefault="0009397B"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B2DACD9" w14:textId="77777777" w:rsidR="0009397B" w:rsidRPr="005C3D46" w:rsidRDefault="0009397B" w:rsidP="00337EAC">
            <w:pPr>
              <w:pStyle w:val="TAC"/>
              <w:keepNext w:val="0"/>
              <w:keepLines w:val="0"/>
            </w:pPr>
            <w:r w:rsidRPr="005C3D46">
              <w:t>-98</w:t>
            </w:r>
          </w:p>
        </w:tc>
      </w:tr>
      <w:tr w:rsidR="0009397B" w:rsidRPr="005C3D46" w14:paraId="7E379431" w14:textId="77777777" w:rsidTr="00337EAC">
        <w:trPr>
          <w:jc w:val="center"/>
        </w:trPr>
        <w:tc>
          <w:tcPr>
            <w:tcW w:w="968" w:type="dxa"/>
            <w:tcBorders>
              <w:top w:val="nil"/>
              <w:left w:val="single" w:sz="4" w:space="0" w:color="auto"/>
              <w:bottom w:val="single" w:sz="4" w:space="0" w:color="auto"/>
              <w:right w:val="single" w:sz="4" w:space="0" w:color="auto"/>
            </w:tcBorders>
          </w:tcPr>
          <w:p w14:paraId="2537DAA8" w14:textId="77777777" w:rsidR="0009397B" w:rsidRPr="005C3D46" w:rsidRDefault="0009397B"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CC1CE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7E64E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F28DD3" w14:textId="77777777" w:rsidR="0009397B" w:rsidRPr="005C3D46" w:rsidRDefault="0009397B" w:rsidP="00337EAC">
            <w:pPr>
              <w:pStyle w:val="TAC"/>
              <w:keepNext w:val="0"/>
              <w:keepLines w:val="0"/>
            </w:pPr>
            <w:r w:rsidRPr="005C3D46">
              <w:t>-95</w:t>
            </w:r>
          </w:p>
        </w:tc>
      </w:tr>
      <w:tr w:rsidR="0009397B" w:rsidRPr="005C3D46" w14:paraId="2E04057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D1303" w14:textId="77777777" w:rsidR="0009397B" w:rsidRPr="005C3D46" w:rsidRDefault="0009397B" w:rsidP="00337EAC">
            <w:pPr>
              <w:pStyle w:val="TAL"/>
              <w:keepNext w:val="0"/>
              <w:keepLines w:val="0"/>
              <w:rPr>
                <w:i/>
              </w:rPr>
            </w:pPr>
            <w:r w:rsidRPr="005C3D46">
              <w:rPr>
                <w:i/>
                <w:position w:val="-12"/>
              </w:rPr>
              <w:object w:dxaOrig="640" w:dyaOrig="320" w14:anchorId="3854F606">
                <v:shape id="_x0000_i1052" type="#_x0000_t75" style="width:30.05pt;height:15pt" o:ole="">
                  <v:imagedata r:id="rId16" o:title=""/>
                </v:shape>
                <o:OLEObject Type="Embed" ProgID="Equation.3" ShapeID="_x0000_i1052" DrawAspect="Content" ObjectID="_1809861628" r:id="rId43"/>
              </w:object>
            </w:r>
          </w:p>
        </w:tc>
        <w:tc>
          <w:tcPr>
            <w:tcW w:w="1133" w:type="dxa"/>
            <w:tcBorders>
              <w:top w:val="single" w:sz="4" w:space="0" w:color="auto"/>
              <w:left w:val="single" w:sz="4" w:space="0" w:color="auto"/>
              <w:bottom w:val="single" w:sz="4" w:space="0" w:color="auto"/>
              <w:right w:val="single" w:sz="4" w:space="0" w:color="auto"/>
            </w:tcBorders>
            <w:hideMark/>
          </w:tcPr>
          <w:p w14:paraId="030F33A2"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93C83A6" w14:textId="77777777" w:rsidR="0009397B" w:rsidRPr="005C3D46" w:rsidRDefault="0009397B" w:rsidP="00337EAC">
            <w:pPr>
              <w:pStyle w:val="TAC"/>
              <w:keepNext w:val="0"/>
              <w:keepLines w:val="0"/>
            </w:pPr>
            <w:r>
              <w:t>-0.64</w:t>
            </w:r>
          </w:p>
        </w:tc>
        <w:tc>
          <w:tcPr>
            <w:tcW w:w="2326" w:type="dxa"/>
            <w:tcBorders>
              <w:top w:val="single" w:sz="4" w:space="0" w:color="auto"/>
              <w:left w:val="single" w:sz="4" w:space="0" w:color="auto"/>
              <w:bottom w:val="single" w:sz="4" w:space="0" w:color="auto"/>
              <w:right w:val="single" w:sz="4" w:space="0" w:color="auto"/>
            </w:tcBorders>
            <w:hideMark/>
          </w:tcPr>
          <w:p w14:paraId="2193612F" w14:textId="77777777" w:rsidR="0009397B" w:rsidRPr="005C3D46" w:rsidRDefault="0009397B" w:rsidP="00337EAC">
            <w:pPr>
              <w:pStyle w:val="TAC"/>
              <w:keepNext w:val="0"/>
              <w:keepLines w:val="0"/>
            </w:pPr>
            <w:r>
              <w:t>-0.64</w:t>
            </w:r>
          </w:p>
        </w:tc>
      </w:tr>
      <w:tr w:rsidR="0009397B" w:rsidRPr="005C3D46" w14:paraId="6CD98D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190D2" w14:textId="77777777" w:rsidR="0009397B" w:rsidRPr="005C3D46" w:rsidRDefault="0009397B" w:rsidP="00337EAC">
            <w:pPr>
              <w:pStyle w:val="TAL"/>
              <w:keepNext w:val="0"/>
              <w:keepLines w:val="0"/>
            </w:pPr>
            <w:r w:rsidRPr="005C3D46">
              <w:rPr>
                <w:position w:val="-12"/>
              </w:rPr>
              <w:object w:dxaOrig="830" w:dyaOrig="320" w14:anchorId="2E6F1554">
                <v:shape id="_x0000_i1053" type="#_x0000_t75" style="width:42.4pt;height:15pt" o:ole="">
                  <v:imagedata r:id="rId18" o:title=""/>
                </v:shape>
                <o:OLEObject Type="Embed" ProgID="Equation.3" ShapeID="_x0000_i1053" DrawAspect="Content" ObjectID="_1809861629" r:id="rId44"/>
              </w:object>
            </w:r>
          </w:p>
        </w:tc>
        <w:tc>
          <w:tcPr>
            <w:tcW w:w="1133" w:type="dxa"/>
            <w:tcBorders>
              <w:top w:val="single" w:sz="4" w:space="0" w:color="auto"/>
              <w:left w:val="single" w:sz="4" w:space="0" w:color="auto"/>
              <w:bottom w:val="single" w:sz="4" w:space="0" w:color="auto"/>
              <w:right w:val="single" w:sz="4" w:space="0" w:color="auto"/>
            </w:tcBorders>
            <w:hideMark/>
          </w:tcPr>
          <w:p w14:paraId="332DC126"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57A831" w14:textId="77777777" w:rsidR="0009397B" w:rsidRPr="005C3D46" w:rsidRDefault="0009397B" w:rsidP="00337EAC">
            <w:pPr>
              <w:pStyle w:val="TAC"/>
              <w:keepNext w:val="0"/>
              <w:keepLines w:val="0"/>
            </w:pPr>
            <w:r>
              <w:t>8</w:t>
            </w:r>
          </w:p>
        </w:tc>
        <w:tc>
          <w:tcPr>
            <w:tcW w:w="2326" w:type="dxa"/>
            <w:tcBorders>
              <w:top w:val="single" w:sz="4" w:space="0" w:color="auto"/>
              <w:left w:val="single" w:sz="4" w:space="0" w:color="auto"/>
              <w:bottom w:val="single" w:sz="4" w:space="0" w:color="auto"/>
              <w:right w:val="single" w:sz="4" w:space="0" w:color="auto"/>
            </w:tcBorders>
          </w:tcPr>
          <w:p w14:paraId="26DC5464" w14:textId="77777777" w:rsidR="0009397B" w:rsidRDefault="0009397B" w:rsidP="00337EAC">
            <w:pPr>
              <w:pStyle w:val="TAC"/>
            </w:pPr>
            <w:r>
              <w:t>8</w:t>
            </w:r>
          </w:p>
          <w:p w14:paraId="6D9E4C14" w14:textId="77777777" w:rsidR="0009397B" w:rsidRPr="005C3D46" w:rsidRDefault="0009397B" w:rsidP="00337EAC">
            <w:pPr>
              <w:pStyle w:val="TAC"/>
              <w:keepNext w:val="0"/>
              <w:keepLines w:val="0"/>
            </w:pPr>
          </w:p>
        </w:tc>
      </w:tr>
      <w:tr w:rsidR="0009397B" w:rsidRPr="005C3D46" w14:paraId="69A09A0F"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11A5457" w14:textId="77777777" w:rsidR="0009397B" w:rsidRPr="005C3D46" w:rsidRDefault="0009397B"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A22702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3634C329"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212FCA92" w14:textId="77777777" w:rsidR="0009397B" w:rsidRPr="005C3D46" w:rsidRDefault="0009397B"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tcPr>
          <w:p w14:paraId="417B123D" w14:textId="77777777" w:rsidR="0009397B" w:rsidRDefault="0009397B" w:rsidP="00337EAC">
            <w:pPr>
              <w:pStyle w:val="TAC"/>
            </w:pPr>
            <w:r>
              <w:t>-90</w:t>
            </w:r>
          </w:p>
          <w:p w14:paraId="297787C7" w14:textId="77777777" w:rsidR="0009397B" w:rsidRPr="005C3D46" w:rsidRDefault="0009397B" w:rsidP="00337EAC">
            <w:pPr>
              <w:pStyle w:val="TAC"/>
              <w:keepNext w:val="0"/>
              <w:keepLines w:val="0"/>
            </w:pPr>
          </w:p>
        </w:tc>
      </w:tr>
      <w:tr w:rsidR="0009397B" w:rsidRPr="005C3D46" w14:paraId="4A2704EC" w14:textId="77777777" w:rsidTr="00337EAC">
        <w:trPr>
          <w:jc w:val="center"/>
        </w:trPr>
        <w:tc>
          <w:tcPr>
            <w:tcW w:w="968" w:type="dxa"/>
            <w:tcBorders>
              <w:top w:val="nil"/>
              <w:left w:val="single" w:sz="4" w:space="0" w:color="auto"/>
              <w:bottom w:val="single" w:sz="4" w:space="0" w:color="auto"/>
              <w:right w:val="single" w:sz="4" w:space="0" w:color="auto"/>
            </w:tcBorders>
          </w:tcPr>
          <w:p w14:paraId="51431733" w14:textId="77777777" w:rsidR="0009397B" w:rsidRPr="005C3D46" w:rsidRDefault="0009397B"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15DDF2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EBFD096"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1FB2144A" w14:textId="77777777" w:rsidR="0009397B" w:rsidRPr="005C3D46" w:rsidRDefault="0009397B"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tcPr>
          <w:p w14:paraId="0DC10FDC" w14:textId="77777777" w:rsidR="0009397B" w:rsidRDefault="0009397B" w:rsidP="00337EAC">
            <w:pPr>
              <w:pStyle w:val="TAC"/>
            </w:pPr>
            <w:r>
              <w:t>-87</w:t>
            </w:r>
          </w:p>
          <w:p w14:paraId="428A2E82" w14:textId="77777777" w:rsidR="0009397B" w:rsidRPr="005C3D46" w:rsidRDefault="0009397B" w:rsidP="00337EAC">
            <w:pPr>
              <w:pStyle w:val="TAC"/>
              <w:keepNext w:val="0"/>
              <w:keepLines w:val="0"/>
            </w:pPr>
          </w:p>
        </w:tc>
      </w:tr>
      <w:tr w:rsidR="0009397B" w:rsidRPr="005C3D46" w14:paraId="3208F11B"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5F4A774"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C8DF30"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270A4F" w14:textId="77777777" w:rsidR="0009397B" w:rsidRPr="005C3D46" w:rsidRDefault="0009397B" w:rsidP="00337EAC">
            <w:pPr>
              <w:pStyle w:val="TAC"/>
              <w:keepNext w:val="0"/>
              <w:keepLines w:val="0"/>
            </w:pPr>
            <w:r w:rsidRPr="005C3D46">
              <w:t>dBm/</w:t>
            </w:r>
          </w:p>
          <w:p w14:paraId="42C33252" w14:textId="77777777" w:rsidR="0009397B" w:rsidRPr="005C3D46" w:rsidRDefault="0009397B" w:rsidP="00337EAC">
            <w:pPr>
              <w:pStyle w:val="TAC"/>
              <w:keepNext w:val="0"/>
              <w:keepLines w:val="0"/>
            </w:pPr>
            <w:r w:rsidRPr="005C3D46">
              <w:t>9.36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556E416A" w14:textId="77777777" w:rsidR="0009397B" w:rsidRPr="005C3D46" w:rsidRDefault="0009397B" w:rsidP="00337EAC">
            <w:pPr>
              <w:pStyle w:val="TAC"/>
              <w:keepNext w:val="0"/>
              <w:keepLines w:val="0"/>
            </w:pPr>
            <w:r>
              <w:t>-58.7</w:t>
            </w:r>
          </w:p>
        </w:tc>
        <w:tc>
          <w:tcPr>
            <w:tcW w:w="2326" w:type="dxa"/>
            <w:tcBorders>
              <w:top w:val="single" w:sz="4" w:space="0" w:color="auto"/>
              <w:left w:val="single" w:sz="4" w:space="0" w:color="auto"/>
              <w:bottom w:val="single" w:sz="4" w:space="0" w:color="auto"/>
              <w:right w:val="single" w:sz="4" w:space="0" w:color="auto"/>
            </w:tcBorders>
            <w:hideMark/>
          </w:tcPr>
          <w:p w14:paraId="01D0603F" w14:textId="77777777" w:rsidR="0009397B" w:rsidRPr="005C3D46" w:rsidRDefault="0009397B" w:rsidP="00337EAC">
            <w:pPr>
              <w:pStyle w:val="TAC"/>
              <w:keepNext w:val="0"/>
              <w:keepLines w:val="0"/>
            </w:pPr>
            <w:r>
              <w:t>-58.7</w:t>
            </w:r>
          </w:p>
        </w:tc>
      </w:tr>
      <w:tr w:rsidR="0009397B" w:rsidRPr="005C3D46" w14:paraId="486BDF13" w14:textId="77777777" w:rsidTr="00337EAC">
        <w:trPr>
          <w:jc w:val="center"/>
        </w:trPr>
        <w:tc>
          <w:tcPr>
            <w:tcW w:w="968" w:type="dxa"/>
            <w:tcBorders>
              <w:top w:val="nil"/>
              <w:left w:val="single" w:sz="4" w:space="0" w:color="auto"/>
              <w:bottom w:val="single" w:sz="4" w:space="0" w:color="auto"/>
              <w:right w:val="single" w:sz="4" w:space="0" w:color="auto"/>
            </w:tcBorders>
          </w:tcPr>
          <w:p w14:paraId="1C1676B3" w14:textId="77777777" w:rsidR="0009397B" w:rsidRPr="005C3D46" w:rsidRDefault="0009397B" w:rsidP="00337EAC">
            <w:pPr>
              <w:pStyle w:val="TAL"/>
              <w:keepNext w:val="0"/>
              <w:keepLines w:val="0"/>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4D46B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43FED9B" w14:textId="77777777" w:rsidR="0009397B" w:rsidRPr="005C3D46" w:rsidRDefault="0009397B" w:rsidP="00337EAC">
            <w:pPr>
              <w:pStyle w:val="TAC"/>
              <w:keepNext w:val="0"/>
              <w:keepLines w:val="0"/>
            </w:pPr>
            <w:r w:rsidRPr="005C3D46">
              <w:t>dBm/</w:t>
            </w:r>
          </w:p>
          <w:p w14:paraId="238B103A" w14:textId="77777777" w:rsidR="0009397B" w:rsidRPr="005C3D46" w:rsidRDefault="0009397B" w:rsidP="00337EAC">
            <w:pPr>
              <w:pStyle w:val="TAC"/>
              <w:keepNext w:val="0"/>
              <w:keepLines w:val="0"/>
            </w:pPr>
            <w:r w:rsidRPr="005C3D46">
              <w:t>38.16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28FA4E66" w14:textId="77777777" w:rsidR="0009397B" w:rsidRPr="005C3D46" w:rsidRDefault="0009397B" w:rsidP="00337EAC">
            <w:pPr>
              <w:pStyle w:val="TAC"/>
              <w:keepNext w:val="0"/>
              <w:keepLines w:val="0"/>
            </w:pPr>
            <w:r>
              <w:t>-52.6</w:t>
            </w:r>
          </w:p>
        </w:tc>
        <w:tc>
          <w:tcPr>
            <w:tcW w:w="2326" w:type="dxa"/>
            <w:tcBorders>
              <w:top w:val="single" w:sz="4" w:space="0" w:color="auto"/>
              <w:left w:val="single" w:sz="4" w:space="0" w:color="auto"/>
              <w:bottom w:val="single" w:sz="4" w:space="0" w:color="auto"/>
              <w:right w:val="single" w:sz="4" w:space="0" w:color="auto"/>
            </w:tcBorders>
            <w:hideMark/>
          </w:tcPr>
          <w:p w14:paraId="259E63EA" w14:textId="77777777" w:rsidR="0009397B" w:rsidRPr="005C3D46" w:rsidRDefault="0009397B" w:rsidP="00337EAC">
            <w:pPr>
              <w:pStyle w:val="TAC"/>
              <w:keepNext w:val="0"/>
              <w:keepLines w:val="0"/>
            </w:pPr>
            <w:r>
              <w:t>-52.6</w:t>
            </w:r>
          </w:p>
        </w:tc>
      </w:tr>
      <w:tr w:rsidR="0009397B" w:rsidRPr="005C3D46" w14:paraId="46CDBB5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59B84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25FFC74D" w14:textId="77777777" w:rsidR="0009397B" w:rsidRPr="005C3D46" w:rsidRDefault="0009397B"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608D9556" w14:textId="77777777" w:rsidR="0009397B" w:rsidRPr="005C3D46" w:rsidRDefault="0009397B"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2A6DF35"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5232E60B"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99A0B8"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B7AD0D"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7692067D">
                <v:shape id="_x0000_i1054" type="#_x0000_t75" style="width:15pt;height:15pt" o:ole="">
                  <v:imagedata r:id="rId13" o:title=""/>
                </v:shape>
                <o:OLEObject Type="Embed" ProgID="Equation.3" ShapeID="_x0000_i1054" DrawAspect="Content" ObjectID="_1809861630" r:id="rId45"/>
              </w:object>
            </w:r>
            <w:r>
              <w:t xml:space="preserve"> </w:t>
            </w:r>
            <w:r w:rsidRPr="005C3D46">
              <w:t>to</w:t>
            </w:r>
            <w:r>
              <w:t xml:space="preserve"> </w:t>
            </w:r>
            <w:r w:rsidRPr="005C3D46">
              <w:t>be</w:t>
            </w:r>
            <w:r>
              <w:t xml:space="preserve"> </w:t>
            </w:r>
            <w:r w:rsidRPr="005C3D46">
              <w:t>fulfilled.</w:t>
            </w:r>
          </w:p>
          <w:p w14:paraId="4676AF61"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5B00A9E" w14:textId="77777777" w:rsidR="0009397B" w:rsidRPr="005C3D46" w:rsidRDefault="0009397B" w:rsidP="0009397B"/>
    <w:p w14:paraId="4D9401F9" w14:textId="77777777" w:rsidR="0009397B" w:rsidRPr="005C3D46" w:rsidRDefault="0009397B" w:rsidP="0009397B">
      <w:pPr>
        <w:pStyle w:val="Heading5"/>
        <w:keepLines w:val="0"/>
        <w:rPr>
          <w:snapToGrid w:val="0"/>
        </w:rPr>
      </w:pPr>
      <w:r w:rsidRPr="005C3D46">
        <w:rPr>
          <w:snapToGrid w:val="0"/>
        </w:rPr>
        <w:lastRenderedPageBreak/>
        <w:t>A.6.3.4.3.3</w:t>
      </w:r>
      <w:r w:rsidRPr="005C3D46">
        <w:rPr>
          <w:snapToGrid w:val="0"/>
        </w:rPr>
        <w:tab/>
        <w:t>Test Requirements</w:t>
      </w:r>
    </w:p>
    <w:p w14:paraId="421C9E99"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EFD380F"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35C878B"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FC8AF24"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50F3FB80" w14:textId="00041F15"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409" w:author="vivo-Yanliang SUN" w:date="2025-02-20T17:54:00Z">
        <w:r w:rsidRPr="005C3D46" w:rsidDel="00516C61">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410" w:author="vivo-Yanliang SUN" w:date="2025-02-20T17:54:00Z">
        <w:r w:rsidRPr="005C3D46" w:rsidDel="00516C61">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p w14:paraId="3B044E6B"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2F412E72"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729FA181"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7103C6C0"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38EC9B60" w14:textId="77777777" w:rsidR="0009397B" w:rsidRPr="005C3D46" w:rsidRDefault="0009397B" w:rsidP="0009397B">
      <w:pPr>
        <w:pStyle w:val="Heading4"/>
        <w:keepNext w:val="0"/>
        <w:keepLines w:val="0"/>
        <w:rPr>
          <w:snapToGrid w:val="0"/>
        </w:rPr>
      </w:pPr>
      <w:bookmarkStart w:id="411" w:name="_Hlk164760808"/>
      <w:r w:rsidRPr="005C3D46">
        <w:rPr>
          <w:snapToGrid w:val="0"/>
        </w:rPr>
        <w:t>A.6.3.4.4</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 without L1-RSRP measurement</w:t>
      </w:r>
    </w:p>
    <w:p w14:paraId="681193CE" w14:textId="77777777" w:rsidR="0009397B" w:rsidRPr="005C3D46" w:rsidRDefault="0009397B" w:rsidP="0009397B">
      <w:pPr>
        <w:pStyle w:val="Heading5"/>
        <w:keepNext w:val="0"/>
        <w:keepLines w:val="0"/>
        <w:rPr>
          <w:snapToGrid w:val="0"/>
        </w:rPr>
      </w:pPr>
      <w:r w:rsidRPr="005C3D46">
        <w:rPr>
          <w:snapToGrid w:val="0"/>
        </w:rPr>
        <w:t>A.6.3.4.4.1</w:t>
      </w:r>
      <w:r w:rsidRPr="005C3D46">
        <w:rPr>
          <w:snapToGrid w:val="0"/>
        </w:rPr>
        <w:tab/>
        <w:t>Test Purpose and Environment</w:t>
      </w:r>
    </w:p>
    <w:p w14:paraId="05602F30"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55FF06BF" w14:textId="77777777" w:rsidR="0009397B" w:rsidRPr="005C3D46" w:rsidRDefault="0009397B" w:rsidP="0009397B">
      <w:pPr>
        <w:pStyle w:val="Heading5"/>
        <w:keepNext w:val="0"/>
        <w:keepLines w:val="0"/>
        <w:rPr>
          <w:snapToGrid w:val="0"/>
        </w:rPr>
      </w:pPr>
      <w:r w:rsidRPr="005C3D46">
        <w:rPr>
          <w:snapToGrid w:val="0"/>
        </w:rPr>
        <w:t>A.6.3.4.4.2</w:t>
      </w:r>
      <w:r w:rsidRPr="005C3D46">
        <w:rPr>
          <w:snapToGrid w:val="0"/>
        </w:rPr>
        <w:tab/>
        <w:t>Test Parameters</w:t>
      </w:r>
    </w:p>
    <w:p w14:paraId="33B2C413"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A.6.3.4.4.2</w:t>
      </w:r>
      <w:r w:rsidRPr="005C3D46">
        <w:t xml:space="preserve">-1. Both cell switch delay and interruption length are tested by using the parameters in table </w:t>
      </w:r>
      <w:r w:rsidRPr="005C3D46">
        <w:rPr>
          <w:snapToGrid w:val="0"/>
        </w:rPr>
        <w:t>A.6.3.4.4.2</w:t>
      </w:r>
      <w:r w:rsidRPr="005C3D46">
        <w:t xml:space="preserve">-2 and </w:t>
      </w:r>
      <w:r w:rsidRPr="005C3D46">
        <w:rPr>
          <w:snapToGrid w:val="0"/>
        </w:rPr>
        <w:t>A.6.3.4.4.2</w:t>
      </w:r>
      <w:r w:rsidRPr="005C3D46">
        <w:t>-3.</w:t>
      </w:r>
    </w:p>
    <w:p w14:paraId="6C18DBF3" w14:textId="0CA501F4" w:rsidR="0009397B" w:rsidRPr="005C3D46" w:rsidRDefault="0009397B" w:rsidP="0009397B">
      <w:r w:rsidRPr="005C3D46">
        <w:t xml:space="preserve">The test consists of </w:t>
      </w:r>
      <w:del w:id="412" w:author="vivo-Yanliang SUN" w:date="2025-02-20T18:06:00Z">
        <w:r w:rsidRPr="005C3D46" w:rsidDel="0017335B">
          <w:rPr>
            <w:lang w:eastAsia="zh-CN"/>
          </w:rPr>
          <w:delText>4</w:delText>
        </w:r>
        <w:r w:rsidRPr="005C3D46" w:rsidDel="0017335B">
          <w:delText xml:space="preserve"> </w:delText>
        </w:r>
      </w:del>
      <w:ins w:id="413" w:author="vivo-Yanliang SUN" w:date="2025-02-20T18:06:00Z">
        <w:r w:rsidR="0017335B">
          <w:rPr>
            <w:lang w:eastAsia="zh-CN"/>
          </w:rPr>
          <w:t xml:space="preserve">2 </w:t>
        </w:r>
      </w:ins>
      <w:r w:rsidRPr="005C3D46">
        <w:t>tests, and UE is required to pass one among Test 1</w:t>
      </w:r>
      <w:del w:id="414" w:author="vivo-Yanliang SUN" w:date="2025-02-20T17:56:00Z">
        <w:r w:rsidRPr="005C3D46" w:rsidDel="00DC69C3">
          <w:delText>A, Test 1B</w:delText>
        </w:r>
      </w:del>
      <w:r w:rsidRPr="005C3D46">
        <w:rPr>
          <w:lang w:eastAsia="zh-CN"/>
        </w:rPr>
        <w:t>, Test 2</w:t>
      </w:r>
      <w:del w:id="415" w:author="vivo-Yanliang SUN" w:date="2025-02-20T17:56:00Z">
        <w:r w:rsidRPr="005C3D46" w:rsidDel="00DC69C3">
          <w:rPr>
            <w:lang w:eastAsia="zh-CN"/>
          </w:rPr>
          <w:delText>A</w:delText>
        </w:r>
        <w:r w:rsidRPr="005C3D46" w:rsidDel="00DC69C3">
          <w:delText xml:space="preserve"> and Test 2</w:delText>
        </w:r>
        <w:r w:rsidRPr="005C3D46" w:rsidDel="00DC69C3">
          <w:rPr>
            <w:lang w:eastAsia="zh-CN"/>
          </w:rPr>
          <w:delText>B</w:delText>
        </w:r>
      </w:del>
      <w:r w:rsidRPr="005C3D46">
        <w:t xml:space="preserve">. </w:t>
      </w:r>
    </w:p>
    <w:p w14:paraId="10BAEB52" w14:textId="092D4FC0" w:rsidR="0009397B" w:rsidRPr="005C3D46" w:rsidDel="00DC69C3" w:rsidRDefault="0009397B" w:rsidP="00DC69C3">
      <w:pPr>
        <w:pStyle w:val="B10"/>
        <w:rPr>
          <w:del w:id="416" w:author="vivo-Yanliang SUN" w:date="2025-02-20T17:56:00Z"/>
        </w:rPr>
      </w:pPr>
      <w:r w:rsidRPr="005C3D46">
        <w:t>-</w:t>
      </w:r>
      <w:r w:rsidRPr="005C3D46">
        <w:tab/>
        <w:t xml:space="preserve">Test 1: for a UE supporting </w:t>
      </w:r>
      <w:r w:rsidRPr="005C3D46">
        <w:rPr>
          <w:i/>
          <w:iCs/>
        </w:rPr>
        <w:t>ltm-MAC-CE-JointTCI-r18</w:t>
      </w:r>
      <w:del w:id="417" w:author="vivo-Yanliang SUN" w:date="2025-02-20T17:56:00Z">
        <w:r w:rsidRPr="005C3D46" w:rsidDel="00DC69C3">
          <w:rPr>
            <w:i/>
            <w:iCs/>
          </w:rPr>
          <w:delText xml:space="preserve"> </w:delText>
        </w:r>
        <w:r w:rsidRPr="005C3D46" w:rsidDel="00DC69C3">
          <w:delText>and/or</w:delText>
        </w:r>
        <w:r w:rsidRPr="005C3D46" w:rsidDel="00DC69C3">
          <w:rPr>
            <w:i/>
            <w:iCs/>
          </w:rPr>
          <w:delText xml:space="preserve"> ltm-MAC-CE-SeparateTCI-r18</w:delText>
        </w:r>
      </w:del>
    </w:p>
    <w:p w14:paraId="6DE26DF2" w14:textId="5435C943" w:rsidR="0009397B" w:rsidRPr="005C3D46" w:rsidDel="00DC69C3" w:rsidRDefault="0009397B">
      <w:pPr>
        <w:pStyle w:val="B10"/>
        <w:rPr>
          <w:del w:id="418" w:author="vivo-Yanliang SUN" w:date="2025-02-20T17:56:00Z"/>
        </w:rPr>
        <w:pPrChange w:id="419" w:author="vivo-Yanliang SUN" w:date="2025-02-20T17:56:00Z">
          <w:pPr>
            <w:ind w:left="852" w:hanging="284"/>
          </w:pPr>
        </w:pPrChange>
      </w:pPr>
      <w:del w:id="420" w:author="vivo-Yanliang SUN" w:date="2025-02-20T17:56:00Z">
        <w:r w:rsidRPr="005C3D46" w:rsidDel="00DC69C3">
          <w:delText>-</w:delText>
        </w:r>
        <w:r w:rsidRPr="005C3D46" w:rsidDel="00DC69C3">
          <w:tab/>
          <w:delText xml:space="preserve">Test 1A: for a UE supporting </w:delText>
        </w:r>
        <w:r w:rsidRPr="005C3D46" w:rsidDel="00DC69C3">
          <w:rPr>
            <w:i/>
            <w:iCs/>
          </w:rPr>
          <w:delText>ltm-MAC-CE-JointTCI-r18</w:delText>
        </w:r>
        <w:r w:rsidRPr="005C3D46" w:rsidDel="00DC69C3">
          <w:delText xml:space="preserve">. </w:delText>
        </w:r>
      </w:del>
    </w:p>
    <w:p w14:paraId="22A0CFDB" w14:textId="16BD9CB0" w:rsidR="0009397B" w:rsidRPr="005C3D46" w:rsidRDefault="0009397B">
      <w:pPr>
        <w:pStyle w:val="B10"/>
        <w:pPrChange w:id="421" w:author="vivo-Yanliang SUN" w:date="2025-02-20T17:56:00Z">
          <w:pPr>
            <w:ind w:left="852" w:hanging="284"/>
          </w:pPr>
        </w:pPrChange>
      </w:pPr>
      <w:del w:id="422" w:author="vivo-Yanliang SUN" w:date="2025-02-20T17:56:00Z">
        <w:r w:rsidRPr="005C3D46" w:rsidDel="00DC69C3">
          <w:delText>-</w:delText>
        </w:r>
        <w:r w:rsidRPr="005C3D46" w:rsidDel="00DC69C3">
          <w:tab/>
          <w:delText xml:space="preserve">Test 1B: for a UE supporting </w:delText>
        </w:r>
        <w:r w:rsidRPr="005C3D46" w:rsidDel="00DC69C3">
          <w:rPr>
            <w:i/>
            <w:iCs/>
          </w:rPr>
          <w:delText>ltm-MAC-CE-SeparateTCI-r18</w:delText>
        </w:r>
        <w:r w:rsidRPr="005C3D46" w:rsidDel="00DC69C3">
          <w:delText xml:space="preserve"> and does not support </w:delText>
        </w:r>
        <w:r w:rsidRPr="005C3D46" w:rsidDel="00DC69C3">
          <w:rPr>
            <w:i/>
            <w:iCs/>
          </w:rPr>
          <w:delText>ltm-MAC-CE-JointTCI-r18</w:delText>
        </w:r>
        <w:r w:rsidRPr="005C3D46" w:rsidDel="00DC69C3">
          <w:delText>.</w:delText>
        </w:r>
      </w:del>
      <w:r w:rsidRPr="005C3D46">
        <w:t xml:space="preserve"> </w:t>
      </w:r>
    </w:p>
    <w:p w14:paraId="0E52D09D" w14:textId="01F5229F" w:rsidR="0009397B" w:rsidRPr="005C3D46" w:rsidDel="00DC69C3" w:rsidRDefault="0009397B" w:rsidP="00DC69C3">
      <w:pPr>
        <w:ind w:left="284"/>
        <w:rPr>
          <w:del w:id="423" w:author="vivo-Yanliang SUN" w:date="2025-02-20T17:56:00Z"/>
        </w:rPr>
      </w:pPr>
      <w:r w:rsidRPr="005C3D46">
        <w:t>-</w:t>
      </w:r>
      <w:r w:rsidRPr="005C3D46">
        <w:tab/>
        <w:t xml:space="preserve">Test 2: for a UE not supporting </w:t>
      </w:r>
      <w:r w:rsidRPr="005C3D46">
        <w:rPr>
          <w:i/>
          <w:iCs/>
        </w:rPr>
        <w:t>ltm-MAC-CE-JointTCI-r18</w:t>
      </w:r>
      <w:del w:id="424" w:author="vivo-Yanliang SUN" w:date="2025-02-20T17:56:00Z">
        <w:r w:rsidRPr="005C3D46" w:rsidDel="00DC69C3">
          <w:rPr>
            <w:i/>
            <w:iCs/>
          </w:rPr>
          <w:delText xml:space="preserve"> and ltm-MAC-CE-SeparateTCI-r18</w:delText>
        </w:r>
      </w:del>
    </w:p>
    <w:p w14:paraId="1A19D886" w14:textId="6AB36789" w:rsidR="0009397B" w:rsidRPr="005C3D46" w:rsidDel="00DC69C3" w:rsidRDefault="0009397B">
      <w:pPr>
        <w:ind w:left="284"/>
        <w:rPr>
          <w:del w:id="425" w:author="vivo-Yanliang SUN" w:date="2025-02-20T17:56:00Z"/>
        </w:rPr>
        <w:pPrChange w:id="426" w:author="vivo-Yanliang SUN" w:date="2025-02-20T17:56:00Z">
          <w:pPr>
            <w:ind w:left="568"/>
          </w:pPr>
        </w:pPrChange>
      </w:pPr>
      <w:del w:id="427" w:author="vivo-Yanliang SUN" w:date="2025-02-20T17:56:00Z">
        <w:r w:rsidRPr="005C3D46" w:rsidDel="00DC69C3">
          <w:delText>-</w:delText>
        </w:r>
        <w:r w:rsidRPr="005C3D46" w:rsidDel="00DC69C3">
          <w:tab/>
          <w:delText xml:space="preserve">Test 2A: for a UE supporting </w:delText>
        </w:r>
        <w:r w:rsidRPr="005C3D46" w:rsidDel="00DC69C3">
          <w:rPr>
            <w:i/>
            <w:iCs/>
          </w:rPr>
          <w:delText>ltm-BeamIndicationJointTCI-r18</w:delText>
        </w:r>
        <w:r w:rsidRPr="005C3D46" w:rsidDel="00DC69C3">
          <w:delText xml:space="preserve">. </w:delText>
        </w:r>
      </w:del>
    </w:p>
    <w:p w14:paraId="6C945D13" w14:textId="272B479F" w:rsidR="0009397B" w:rsidRPr="005C3D46" w:rsidRDefault="0009397B">
      <w:pPr>
        <w:ind w:left="284"/>
        <w:pPrChange w:id="428" w:author="vivo-Yanliang SUN" w:date="2025-02-20T17:56:00Z">
          <w:pPr>
            <w:ind w:left="568"/>
          </w:pPr>
        </w:pPrChange>
      </w:pPr>
      <w:del w:id="429" w:author="vivo-Yanliang SUN" w:date="2025-02-20T17:56:00Z">
        <w:r w:rsidRPr="005C3D46" w:rsidDel="00DC69C3">
          <w:delText>-</w:delText>
        </w:r>
        <w:r w:rsidRPr="005C3D46" w:rsidDel="00DC69C3">
          <w:tab/>
          <w:delText xml:space="preserve">Test 2B: for a UE supporting </w:delText>
        </w:r>
        <w:r w:rsidRPr="005C3D46" w:rsidDel="00DC69C3">
          <w:rPr>
            <w:i/>
            <w:iCs/>
          </w:rPr>
          <w:delText>ltm-BeamIndicationSeparateTCI-r18</w:delText>
        </w:r>
        <w:r w:rsidRPr="005C3D46" w:rsidDel="00DC69C3">
          <w:delText xml:space="preserve"> and does not support </w:delText>
        </w:r>
        <w:r w:rsidRPr="005C3D46" w:rsidDel="00DC69C3">
          <w:rPr>
            <w:i/>
            <w:iCs/>
          </w:rPr>
          <w:delText>ltm-BeamIndicationJointTCI-r18</w:delText>
        </w:r>
        <w:r w:rsidRPr="005C3D46" w:rsidDel="00DC69C3">
          <w:delText>.</w:delText>
        </w:r>
      </w:del>
    </w:p>
    <w:p w14:paraId="12C39E49"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759C1E13" w14:textId="76712C99" w:rsidR="0009397B" w:rsidRPr="005C3D46" w:rsidRDefault="0009397B" w:rsidP="0009397B">
      <w:r w:rsidRPr="005C3D46">
        <w:t>During T1, for Test 1</w:t>
      </w:r>
      <w:del w:id="430" w:author="vivo-Yanliang SUN" w:date="2025-02-20T17:56:00Z">
        <w:r w:rsidRPr="005C3D46" w:rsidDel="00061E29">
          <w:delText>A, 1B</w:delText>
        </w:r>
      </w:del>
      <w:r w:rsidRPr="005C3D46">
        <w:t>, 2</w:t>
      </w:r>
      <w:del w:id="431" w:author="vivo-Yanliang SUN" w:date="2025-02-20T17:56:00Z">
        <w:r w:rsidRPr="005C3D46" w:rsidDel="00061E29">
          <w:delText>A and 2B</w:delText>
        </w:r>
      </w:del>
    </w:p>
    <w:p w14:paraId="013AAAA7"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42B183F0" w14:textId="77777777" w:rsidR="0009397B" w:rsidRPr="005C3D46" w:rsidRDefault="0009397B" w:rsidP="0009397B">
      <w:pPr>
        <w:ind w:left="568" w:hanging="284"/>
      </w:pPr>
      <w:r w:rsidRPr="005C3D46">
        <w:t>-</w:t>
      </w:r>
      <w:r w:rsidRPr="005C3D46">
        <w:tab/>
        <w:t>T1 ends with UE reporting an L3 measurement result of Cell 2 to Cell 1.</w:t>
      </w:r>
    </w:p>
    <w:p w14:paraId="2F1F5BAA" w14:textId="1762527D" w:rsidR="0009397B" w:rsidRPr="005C3D46" w:rsidRDefault="0009397B" w:rsidP="0009397B">
      <w:pPr>
        <w:pStyle w:val="B10"/>
        <w:ind w:left="0" w:firstLine="0"/>
      </w:pPr>
      <w:r w:rsidRPr="005C3D46">
        <w:t>During T2, for Test 1</w:t>
      </w:r>
      <w:del w:id="432" w:author="vivo-Yanliang SUN" w:date="2025-02-20T17:56:00Z">
        <w:r w:rsidRPr="005C3D46" w:rsidDel="00566AAA">
          <w:delText>A, 1B</w:delText>
        </w:r>
      </w:del>
      <w:r w:rsidRPr="005C3D46">
        <w:t>, 2</w:t>
      </w:r>
      <w:del w:id="433" w:author="vivo-Yanliang SUN" w:date="2025-02-20T17:56:00Z">
        <w:r w:rsidRPr="005C3D46" w:rsidDel="00BD4A5A">
          <w:delText>A and 2B</w:delText>
        </w:r>
      </w:del>
      <w:r w:rsidRPr="005C3D46">
        <w:t>:</w:t>
      </w:r>
    </w:p>
    <w:p w14:paraId="610C6704"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33D8F1A0" w14:textId="0D064603" w:rsidR="0009397B" w:rsidRPr="005C3D46" w:rsidRDefault="0009397B" w:rsidP="0009397B">
      <w:pPr>
        <w:ind w:left="852" w:hanging="284"/>
      </w:pPr>
      <w:r w:rsidRPr="005C3D46">
        <w:lastRenderedPageBreak/>
        <w:t>-</w:t>
      </w:r>
      <w:r w:rsidRPr="005C3D46">
        <w:tab/>
        <w:t xml:space="preserve">Joint TCI state configuration as defined in </w:t>
      </w:r>
      <w:r>
        <w:t>table</w:t>
      </w:r>
      <w:r w:rsidRPr="005C3D46">
        <w:t xml:space="preserve"> A.6.3.4.4.2-2 for Test 1</w:t>
      </w:r>
      <w:del w:id="434" w:author="vivo-Yanliang SUN" w:date="2025-02-20T18:04:00Z">
        <w:r w:rsidRPr="005C3D46" w:rsidDel="001D07FC">
          <w:delText>A</w:delText>
        </w:r>
        <w:r w:rsidRPr="005C3D46" w:rsidDel="001D07FC">
          <w:rPr>
            <w:lang w:eastAsia="zh-CN"/>
          </w:rPr>
          <w:delText xml:space="preserve"> </w:delText>
        </w:r>
        <w:r w:rsidRPr="005C3D46" w:rsidDel="001D07FC">
          <w:delText>and Test 2A</w:delText>
        </w:r>
      </w:del>
      <w:r w:rsidRPr="005C3D46">
        <w:t xml:space="preserve"> are provided. </w:t>
      </w:r>
    </w:p>
    <w:p w14:paraId="24BA538E" w14:textId="1DE4E1B8" w:rsidR="0009397B" w:rsidRPr="005C3D46" w:rsidDel="001D07FC" w:rsidRDefault="0009397B" w:rsidP="0009397B">
      <w:pPr>
        <w:ind w:left="852" w:hanging="284"/>
        <w:rPr>
          <w:del w:id="435" w:author="vivo-Yanliang SUN" w:date="2025-02-20T18:04:00Z"/>
        </w:rPr>
      </w:pPr>
      <w:del w:id="436" w:author="vivo-Yanliang SUN" w:date="2025-02-20T18:04:00Z">
        <w:r w:rsidRPr="005C3D46" w:rsidDel="001D07FC">
          <w:delText>-</w:delText>
        </w:r>
        <w:r w:rsidRPr="005C3D46" w:rsidDel="001D07FC">
          <w:tab/>
          <w:delText xml:space="preserve">Separate TCI state configuration as defined in </w:delText>
        </w:r>
        <w:r w:rsidDel="001D07FC">
          <w:delText>table</w:delText>
        </w:r>
        <w:r w:rsidRPr="005C3D46" w:rsidDel="001D07FC">
          <w:delText xml:space="preserve"> A.6.3.4.4.2-2 for Test 1B and Test 2B are provided.</w:delText>
        </w:r>
      </w:del>
    </w:p>
    <w:p w14:paraId="1B242C8E" w14:textId="2A0A9ADD" w:rsidR="0009397B" w:rsidRPr="005C3D46" w:rsidRDefault="0009397B" w:rsidP="0009397B">
      <w:pPr>
        <w:pStyle w:val="B10"/>
        <w:ind w:left="0" w:firstLine="0"/>
        <w:rPr>
          <w:rFonts w:cs="v4.2.0"/>
        </w:rPr>
      </w:pPr>
      <w:r w:rsidRPr="005C3D46">
        <w:t>During T3, for Test 1</w:t>
      </w:r>
      <w:del w:id="437" w:author="vivo-Yanliang SUN" w:date="2025-02-20T17:56:00Z">
        <w:r w:rsidRPr="005C3D46" w:rsidDel="00EA5842">
          <w:delText>A and 1B</w:delText>
        </w:r>
      </w:del>
      <w:r w:rsidRPr="005C3D46">
        <w:t>:</w:t>
      </w:r>
    </w:p>
    <w:p w14:paraId="55CDFF61"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5ACB0421" w14:textId="77777777" w:rsidR="0009397B" w:rsidRPr="005C3D46" w:rsidRDefault="0009397B" w:rsidP="0009397B">
      <w:pPr>
        <w:ind w:left="852" w:hanging="284"/>
      </w:pPr>
      <w:r w:rsidRPr="005C3D46">
        <w:t>-</w:t>
      </w:r>
      <w:r w:rsidRPr="005C3D46">
        <w:tab/>
        <w:t>In Test 1</w:t>
      </w:r>
      <w:del w:id="438" w:author="vivo-Yanliang SUN" w:date="2025-02-20T17:56:00Z">
        <w:r w:rsidRPr="005C3D46" w:rsidDel="00792691">
          <w:delText>A</w:delText>
        </w:r>
      </w:del>
      <w:r w:rsidRPr="005C3D46">
        <w:t xml:space="preserve">, </w:t>
      </w:r>
      <w:r w:rsidRPr="005C3D46">
        <w:rPr>
          <w:i/>
          <w:iCs/>
        </w:rPr>
        <w:t>CandidateTCI-State#1</w:t>
      </w:r>
      <w:r w:rsidRPr="005C3D46">
        <w:t xml:space="preserve"> is activated. </w:t>
      </w:r>
    </w:p>
    <w:p w14:paraId="396A424D" w14:textId="4019D733" w:rsidR="0009397B" w:rsidRPr="005C3D46" w:rsidDel="00792691" w:rsidRDefault="0009397B" w:rsidP="0009397B">
      <w:pPr>
        <w:ind w:left="852" w:hanging="284"/>
        <w:rPr>
          <w:del w:id="439" w:author="vivo-Yanliang SUN" w:date="2025-02-20T17:57:00Z"/>
        </w:rPr>
      </w:pPr>
      <w:del w:id="440" w:author="vivo-Yanliang SUN" w:date="2025-02-20T17:57:00Z">
        <w:r w:rsidRPr="005C3D46" w:rsidDel="00792691">
          <w:delText>-</w:delText>
        </w:r>
        <w:r w:rsidRPr="005C3D46" w:rsidDel="00792691">
          <w:tab/>
          <w:delText xml:space="preserve">In Test 1B, </w:delText>
        </w:r>
        <w:r w:rsidRPr="005C3D46" w:rsidDel="00792691">
          <w:rPr>
            <w:i/>
            <w:iCs/>
          </w:rPr>
          <w:delText>CandidateTCI-State#1</w:delText>
        </w:r>
      </w:del>
      <w:del w:id="441" w:author="vivo-Yanliang SUN" w:date="2025-02-06T17:52:00Z">
        <w:r w:rsidRPr="005C3D46" w:rsidDel="00565415">
          <w:delText xml:space="preserve"> and </w:delText>
        </w:r>
        <w:r w:rsidRPr="005C3D46" w:rsidDel="00565415">
          <w:rPr>
            <w:i/>
            <w:iCs/>
          </w:rPr>
          <w:delText>CandidateTCI-UL-State#1</w:delText>
        </w:r>
      </w:del>
      <w:del w:id="442" w:author="vivo-Yanliang SUN" w:date="2025-02-20T17:57:00Z">
        <w:r w:rsidRPr="005C3D46" w:rsidDel="00792691">
          <w:delText xml:space="preserve"> is activated.</w:delText>
        </w:r>
      </w:del>
    </w:p>
    <w:p w14:paraId="3C7E556C"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559FD4B8" w14:textId="0F6F29B7" w:rsidR="0009397B" w:rsidRPr="005C3D46" w:rsidRDefault="0009397B" w:rsidP="0009397B">
      <w:pPr>
        <w:ind w:left="568" w:hanging="284"/>
      </w:pPr>
      <w:r w:rsidRPr="005C3D46">
        <w:t>-</w:t>
      </w:r>
      <w:r w:rsidRPr="005C3D46">
        <w:tab/>
        <w:t>In Test 2</w:t>
      </w:r>
      <w:del w:id="443" w:author="vivo-Yanliang SUN" w:date="2025-02-20T17:57:00Z">
        <w:r w:rsidRPr="005C3D46" w:rsidDel="00BA427A">
          <w:delText>A and 2B</w:delText>
        </w:r>
      </w:del>
      <w:r w:rsidRPr="005C3D46">
        <w:t>, T3 is skipped.</w:t>
      </w:r>
    </w:p>
    <w:p w14:paraId="6FB0716E" w14:textId="26B74F67" w:rsidR="0009397B" w:rsidRPr="005C3D46" w:rsidRDefault="0009397B" w:rsidP="0009397B">
      <w:r w:rsidRPr="005C3D46">
        <w:t>During T4, for Test 1</w:t>
      </w:r>
      <w:del w:id="444" w:author="vivo-Yanliang SUN" w:date="2025-02-20T17:57:00Z">
        <w:r w:rsidRPr="005C3D46" w:rsidDel="00A973AB">
          <w:delText>A, 1B</w:delText>
        </w:r>
      </w:del>
      <w:r w:rsidRPr="005C3D46">
        <w:t>, 2</w:t>
      </w:r>
      <w:del w:id="445" w:author="vivo-Yanliang SUN" w:date="2025-02-20T17:57:00Z">
        <w:r w:rsidRPr="005C3D46" w:rsidDel="00A973AB">
          <w:delText>A and 2B</w:delText>
        </w:r>
      </w:del>
      <w:r w:rsidRPr="005C3D46">
        <w:t>:</w:t>
      </w:r>
    </w:p>
    <w:p w14:paraId="5EFC79F4"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16DF5C30"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11E0490D"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645F2042" w14:textId="6C83CB24" w:rsidR="0009397B" w:rsidRPr="005C3D46" w:rsidRDefault="0009397B" w:rsidP="0009397B">
      <w:r w:rsidRPr="005C3D46">
        <w:t>During T5, for Test 1</w:t>
      </w:r>
      <w:del w:id="446" w:author="vivo-Yanliang SUN" w:date="2025-02-20T17:57:00Z">
        <w:r w:rsidRPr="005C3D46" w:rsidDel="008A5885">
          <w:delText>A, 1B</w:delText>
        </w:r>
      </w:del>
      <w:r w:rsidRPr="005C3D46">
        <w:t>, 2</w:t>
      </w:r>
      <w:del w:id="447" w:author="vivo-Yanliang SUN" w:date="2025-02-20T17:57:00Z">
        <w:r w:rsidRPr="005C3D46" w:rsidDel="008A5885">
          <w:delText>A and 2B</w:delText>
        </w:r>
      </w:del>
      <w:r w:rsidRPr="005C3D46">
        <w:t xml:space="preserve">: </w:t>
      </w:r>
    </w:p>
    <w:p w14:paraId="30656815"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3D56BAE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34C2DFE" w14:textId="77777777" w:rsidR="0009397B" w:rsidRPr="005C3D46" w:rsidRDefault="0009397B" w:rsidP="0009397B">
      <w:pPr>
        <w:ind w:left="852" w:hanging="284"/>
      </w:pPr>
      <w:r w:rsidRPr="005C3D46">
        <w:t>-</w:t>
      </w:r>
      <w:r w:rsidRPr="005C3D46">
        <w:tab/>
        <w:t>In test 1</w:t>
      </w:r>
      <w:del w:id="448" w:author="vivo-Yanliang SUN" w:date="2025-02-20T17:57:00Z">
        <w:r w:rsidRPr="005C3D46" w:rsidDel="00BA4C12">
          <w:delText>A</w:delText>
        </w:r>
      </w:del>
      <w:r w:rsidRPr="005C3D46">
        <w:t xml:space="preserve">, CandidateTCI-State#2 is indicated. </w:t>
      </w:r>
    </w:p>
    <w:p w14:paraId="5C8D4476" w14:textId="3964A960" w:rsidR="0009397B" w:rsidRPr="005C3D46" w:rsidDel="00BA4C12" w:rsidRDefault="0009397B" w:rsidP="0009397B">
      <w:pPr>
        <w:ind w:left="852" w:hanging="284"/>
        <w:rPr>
          <w:del w:id="449" w:author="vivo-Yanliang SUN" w:date="2025-02-20T17:57:00Z"/>
        </w:rPr>
      </w:pPr>
      <w:del w:id="450" w:author="vivo-Yanliang SUN" w:date="2025-02-20T17:57:00Z">
        <w:r w:rsidRPr="005C3D46" w:rsidDel="00BA4C12">
          <w:delText>-</w:delText>
        </w:r>
        <w:r w:rsidRPr="005C3D46" w:rsidDel="00BA4C12">
          <w:tab/>
          <w:delText>In test 1B, CandidateTCI-State#2</w:delText>
        </w:r>
      </w:del>
      <w:del w:id="451" w:author="vivo-Yanliang SUN" w:date="2025-02-06T17:52:00Z">
        <w:r w:rsidRPr="005C3D46" w:rsidDel="009C260F">
          <w:delText xml:space="preserve"> and CandidateTCI-UL-State#1</w:delText>
        </w:r>
        <w:r w:rsidRPr="005C3D46" w:rsidDel="00D36785">
          <w:delText xml:space="preserve"> are</w:delText>
        </w:r>
      </w:del>
      <w:del w:id="452" w:author="vivo-Yanliang SUN" w:date="2025-02-20T17:57:00Z">
        <w:r w:rsidRPr="005C3D46" w:rsidDel="00BA4C12">
          <w:delText xml:space="preserve"> indicated. </w:delText>
        </w:r>
      </w:del>
    </w:p>
    <w:p w14:paraId="32883EE1" w14:textId="77777777" w:rsidR="0009397B" w:rsidRPr="005C3D46" w:rsidRDefault="0009397B" w:rsidP="0009397B">
      <w:pPr>
        <w:ind w:left="852" w:hanging="284"/>
      </w:pPr>
      <w:r w:rsidRPr="005C3D46">
        <w:t>-</w:t>
      </w:r>
      <w:r w:rsidRPr="005C3D46">
        <w:tab/>
        <w:t>In test 2</w:t>
      </w:r>
      <w:del w:id="453" w:author="vivo-Yanliang SUN" w:date="2025-02-20T18:04:00Z">
        <w:r w:rsidRPr="005C3D46" w:rsidDel="001D07FC">
          <w:delText>A</w:delText>
        </w:r>
      </w:del>
      <w:r w:rsidRPr="005C3D46">
        <w:t xml:space="preserve">, CandidateTCI-State#1 is indicated. </w:t>
      </w:r>
    </w:p>
    <w:p w14:paraId="2FE119AD" w14:textId="1290DA8E" w:rsidR="0009397B" w:rsidRPr="005C3D46" w:rsidDel="00BA4C12" w:rsidRDefault="0009397B" w:rsidP="0009397B">
      <w:pPr>
        <w:ind w:left="852" w:hanging="284"/>
        <w:rPr>
          <w:del w:id="454" w:author="vivo-Yanliang SUN" w:date="2025-02-20T17:57:00Z"/>
        </w:rPr>
      </w:pPr>
      <w:del w:id="455" w:author="vivo-Yanliang SUN" w:date="2025-02-20T17:57:00Z">
        <w:r w:rsidRPr="005C3D46" w:rsidDel="00BA4C12">
          <w:delText>-</w:delText>
        </w:r>
        <w:r w:rsidRPr="005C3D46" w:rsidDel="00BA4C12">
          <w:tab/>
          <w:delText>In test 2B, CandidateTCI-State#1</w:delText>
        </w:r>
      </w:del>
      <w:del w:id="456" w:author="vivo-Yanliang SUN" w:date="2025-02-06T17:52:00Z">
        <w:r w:rsidRPr="005C3D46" w:rsidDel="009C260F">
          <w:delText xml:space="preserve"> and CandidateTCI-UL-State#1</w:delText>
        </w:r>
        <w:r w:rsidRPr="005C3D46" w:rsidDel="00D36785">
          <w:delText xml:space="preserve"> are</w:delText>
        </w:r>
      </w:del>
      <w:del w:id="457" w:author="vivo-Yanliang SUN" w:date="2025-02-20T17:57:00Z">
        <w:r w:rsidRPr="005C3D46" w:rsidDel="00BA4C12">
          <w:delText xml:space="preserve"> indicated.</w:delText>
        </w:r>
      </w:del>
    </w:p>
    <w:p w14:paraId="69A2D6D0"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717E904"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5B53172B"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1DACA8D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A.6.3.4.4.2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7164B26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D6CA68"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621F9A06" w14:textId="77777777" w:rsidR="0009397B" w:rsidRPr="005C3D46" w:rsidRDefault="0009397B" w:rsidP="00337EAC">
            <w:pPr>
              <w:pStyle w:val="TAH"/>
              <w:keepNext w:val="0"/>
              <w:keepLines w:val="0"/>
            </w:pPr>
            <w:r w:rsidRPr="005C3D46">
              <w:t>Description</w:t>
            </w:r>
          </w:p>
        </w:tc>
      </w:tr>
      <w:tr w:rsidR="0009397B" w:rsidRPr="005C3D46" w14:paraId="01B446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F1C9AD8"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76D1554"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ED80E95"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2BA7A71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C020E5D"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5EE12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9570D57"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8945C5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9C1C0B8"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90B48D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0F6D69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F975917"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A65F0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C41BC3E" w14:textId="77777777" w:rsidR="0009397B" w:rsidRPr="005C3D46" w:rsidRDefault="0009397B" w:rsidP="0009397B">
      <w:pPr>
        <w:rPr>
          <w:rFonts w:cs="v4.2.0"/>
        </w:rPr>
      </w:pPr>
    </w:p>
    <w:p w14:paraId="10DF7E27" w14:textId="77777777" w:rsidR="0009397B" w:rsidRPr="005C3D46" w:rsidRDefault="0009397B" w:rsidP="0009397B">
      <w:pPr>
        <w:pStyle w:val="TH"/>
        <w:keepLines w:val="0"/>
      </w:pPr>
      <w:r w:rsidRPr="005C3D46">
        <w:t xml:space="preserve">Table </w:t>
      </w:r>
      <w:r w:rsidRPr="005C3D46">
        <w:rPr>
          <w:snapToGrid w:val="0"/>
        </w:rPr>
        <w:t>A.6.3.4.4.2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458">
          <w:tblGrid>
            <w:gridCol w:w="1804"/>
            <w:gridCol w:w="1855"/>
            <w:gridCol w:w="486"/>
            <w:gridCol w:w="1046"/>
            <w:gridCol w:w="1046"/>
            <w:gridCol w:w="1046"/>
            <w:gridCol w:w="1046"/>
            <w:gridCol w:w="1304"/>
          </w:tblGrid>
        </w:tblGridChange>
      </w:tblGrid>
      <w:tr w:rsidR="0009397B" w:rsidRPr="005C3D46" w14:paraId="18715DE4"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8F759A9" w14:textId="77777777" w:rsidR="0009397B" w:rsidRPr="005C3D46" w:rsidRDefault="0009397B" w:rsidP="00337EAC">
            <w:pPr>
              <w:pStyle w:val="TAH"/>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378AC6" w14:textId="77777777" w:rsidR="0009397B" w:rsidRPr="005C3D46" w:rsidRDefault="0009397B" w:rsidP="00337EAC">
            <w:pPr>
              <w:pStyle w:val="TAH"/>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1D3BABB" w14:textId="77777777" w:rsidR="0009397B" w:rsidRPr="005C3D46" w:rsidRDefault="0009397B" w:rsidP="00337EAC">
            <w:pPr>
              <w:pStyle w:val="TAH"/>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2AF4186" w14:textId="77777777" w:rsidR="0009397B" w:rsidRPr="005C3D46" w:rsidRDefault="0009397B" w:rsidP="00337EAC">
            <w:pPr>
              <w:pStyle w:val="TAH"/>
              <w:keepLines w:val="0"/>
            </w:pPr>
            <w:r w:rsidRPr="005C3D46">
              <w:t>Comment</w:t>
            </w:r>
          </w:p>
        </w:tc>
      </w:tr>
      <w:tr w:rsidR="0009397B" w:rsidRPr="005C3D46" w14:paraId="5F98CFE3"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502BADC0" w14:textId="77777777" w:rsidR="0009397B" w:rsidRPr="005C3D46" w:rsidRDefault="0009397B" w:rsidP="00337EAC">
            <w:pPr>
              <w:keepNext/>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36B578E4" w14:textId="77777777" w:rsidR="0009397B" w:rsidRPr="005C3D46" w:rsidRDefault="0009397B" w:rsidP="00337EAC">
            <w:pPr>
              <w:keepNext/>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AEB8A02" w14:textId="77777777" w:rsidR="0009397B" w:rsidRPr="005C3D46" w:rsidRDefault="0009397B" w:rsidP="00337EAC">
            <w:pPr>
              <w:pStyle w:val="TAH"/>
              <w:keepLines w:val="0"/>
            </w:pPr>
            <w:r w:rsidRPr="005C3D46">
              <w:rPr>
                <w:lang w:eastAsia="zh-CN"/>
              </w:rPr>
              <w:t>Test</w:t>
            </w:r>
            <w:r>
              <w:t xml:space="preserve"> </w:t>
            </w:r>
            <w:r w:rsidRPr="005C3D46">
              <w:t>1</w:t>
            </w:r>
            <w:del w:id="459" w:author="vivo-Yanliang SUN" w:date="2025-02-20T17:57:00Z">
              <w:r w:rsidRPr="005C3D46" w:rsidDel="005016B1">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91A5DFE" w14:textId="2FB8F15E" w:rsidR="0009397B" w:rsidRPr="005C3D46" w:rsidRDefault="005016B1" w:rsidP="00337EAC">
            <w:pPr>
              <w:pStyle w:val="TAH"/>
              <w:keepLines w:val="0"/>
            </w:pPr>
            <w:ins w:id="460" w:author="vivo-Yanliang SUN" w:date="2025-02-20T17:57:00Z">
              <w:r>
                <w:rPr>
                  <w:lang w:eastAsia="zh-CN"/>
                </w:rPr>
                <w:t>Void</w:t>
              </w:r>
            </w:ins>
            <w:del w:id="461" w:author="vivo-Yanliang SUN" w:date="2025-02-20T17:57:00Z">
              <w:r w:rsidR="0009397B" w:rsidRPr="005C3D46" w:rsidDel="005016B1">
                <w:rPr>
                  <w:lang w:eastAsia="zh-CN"/>
                </w:rPr>
                <w:delText>Test</w:delText>
              </w:r>
              <w:r w:rsidR="0009397B" w:rsidDel="005016B1">
                <w:delText xml:space="preserve"> </w:delText>
              </w:r>
              <w:r w:rsidR="0009397B" w:rsidRPr="005C3D46" w:rsidDel="005016B1">
                <w:delText>1B</w:delText>
              </w:r>
            </w:del>
          </w:p>
        </w:tc>
        <w:tc>
          <w:tcPr>
            <w:tcW w:w="543" w:type="pct"/>
            <w:tcBorders>
              <w:top w:val="single" w:sz="2" w:space="0" w:color="auto"/>
              <w:left w:val="single" w:sz="2" w:space="0" w:color="auto"/>
              <w:bottom w:val="single" w:sz="2" w:space="0" w:color="auto"/>
              <w:right w:val="single" w:sz="2" w:space="0" w:color="auto"/>
            </w:tcBorders>
            <w:hideMark/>
          </w:tcPr>
          <w:p w14:paraId="3394CF70" w14:textId="77777777" w:rsidR="0009397B" w:rsidRPr="005C3D46" w:rsidRDefault="0009397B" w:rsidP="00337EAC">
            <w:pPr>
              <w:pStyle w:val="TAH"/>
              <w:keepLines w:val="0"/>
            </w:pPr>
            <w:r w:rsidRPr="005C3D46">
              <w:t>Test</w:t>
            </w:r>
            <w:r>
              <w:t xml:space="preserve"> </w:t>
            </w:r>
            <w:r w:rsidRPr="005C3D46">
              <w:t>2</w:t>
            </w:r>
            <w:del w:id="462" w:author="vivo-Yanliang SUN" w:date="2025-02-20T17:57:00Z">
              <w:r w:rsidRPr="005C3D46" w:rsidDel="005016B1">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EE6C052" w14:textId="74890F16" w:rsidR="005016B1" w:rsidRPr="005C3D46" w:rsidRDefault="0009397B">
            <w:pPr>
              <w:pStyle w:val="TAH"/>
              <w:keepLines w:val="0"/>
              <w:rPr>
                <w:lang w:eastAsia="zh-CN"/>
              </w:rPr>
            </w:pPr>
            <w:del w:id="463" w:author="vivo-Yanliang SUN" w:date="2025-02-20T17:58:00Z">
              <w:r w:rsidRPr="005C3D46" w:rsidDel="005016B1">
                <w:delText>Test</w:delText>
              </w:r>
              <w:r w:rsidDel="005016B1">
                <w:delText xml:space="preserve"> </w:delText>
              </w:r>
              <w:r w:rsidRPr="005C3D46" w:rsidDel="005016B1">
                <w:delText>2B</w:delText>
              </w:r>
            </w:del>
            <w:ins w:id="464" w:author="vivo-Yanliang SUN" w:date="2025-02-20T17:58:00Z">
              <w:r w:rsidR="005016B1">
                <w:rPr>
                  <w:rFonts w:hint="eastAsia"/>
                  <w:lang w:eastAsia="zh-CN"/>
                </w:rPr>
                <w:t>V</w:t>
              </w:r>
              <w:r w:rsidR="005016B1">
                <w:rPr>
                  <w:lang w:eastAsia="zh-CN"/>
                </w:rPr>
                <w:t>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56CF251" w14:textId="77777777" w:rsidR="0009397B" w:rsidRPr="005C3D46" w:rsidRDefault="0009397B" w:rsidP="00337EAC">
            <w:pPr>
              <w:keepNext/>
              <w:spacing w:after="0"/>
              <w:rPr>
                <w:rFonts w:ascii="Arial" w:hAnsi="Arial"/>
                <w:b/>
                <w:sz w:val="18"/>
              </w:rPr>
            </w:pPr>
          </w:p>
        </w:tc>
      </w:tr>
      <w:tr w:rsidR="0009397B" w:rsidRPr="005C3D46" w14:paraId="12B58D92"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046C15BB" w14:textId="77777777" w:rsidR="0009397B" w:rsidRPr="005C3D46" w:rsidRDefault="0009397B" w:rsidP="00337EAC">
            <w:pPr>
              <w:pStyle w:val="TAL"/>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418A4761" w14:textId="77777777" w:rsidR="0009397B" w:rsidRPr="005C3D46" w:rsidRDefault="0009397B" w:rsidP="00337EAC">
            <w:pPr>
              <w:pStyle w:val="TAL"/>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E120AA" w14:textId="77777777" w:rsidR="0009397B" w:rsidRPr="005C3D46" w:rsidRDefault="0009397B" w:rsidP="00337EAC">
            <w:pPr>
              <w:pStyle w:val="TAC"/>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AEFE17" w14:textId="77777777" w:rsidR="0009397B" w:rsidRPr="005C3D46" w:rsidRDefault="0009397B" w:rsidP="00337EAC">
            <w:pPr>
              <w:pStyle w:val="TAL"/>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F567439" w14:textId="77777777" w:rsidR="0009397B" w:rsidRPr="005C3D46" w:rsidRDefault="0009397B" w:rsidP="00337EAC">
            <w:pPr>
              <w:pStyle w:val="TAL"/>
              <w:keepLines w:val="0"/>
            </w:pPr>
          </w:p>
        </w:tc>
      </w:tr>
      <w:tr w:rsidR="0009397B" w:rsidRPr="005C3D46" w14:paraId="35AF2802"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5A04CBDD"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050DD579"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EC343E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4117AB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4D9DB17F"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2977B00A"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1B9EAA86"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31008955"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CA1539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12017B"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51CFBC4D" w14:textId="77777777" w:rsidR="0009397B" w:rsidRPr="005C3D46" w:rsidRDefault="0009397B" w:rsidP="00337EAC">
            <w:pPr>
              <w:pStyle w:val="TAL"/>
              <w:keepNext w:val="0"/>
              <w:keepLines w:val="0"/>
            </w:pPr>
          </w:p>
        </w:tc>
      </w:tr>
      <w:tr w:rsidR="0009397B" w:rsidRPr="005C3D46" w14:paraId="4ED9414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A92FD8"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89D64DC"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59331B45"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18AA0D9F" w14:textId="77777777" w:rsidR="0009397B" w:rsidRPr="005C3D46" w:rsidRDefault="0009397B" w:rsidP="00337EAC">
            <w:pPr>
              <w:pStyle w:val="TAL"/>
              <w:keepNext w:val="0"/>
              <w:keepLines w:val="0"/>
            </w:pPr>
          </w:p>
        </w:tc>
      </w:tr>
      <w:tr w:rsidR="0009397B" w:rsidRPr="005C3D46" w14:paraId="71FD4C0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FAA7405" w14:textId="77777777" w:rsidR="0009397B" w:rsidRPr="005C3D46" w:rsidRDefault="0009397B" w:rsidP="00337EAC">
            <w:pPr>
              <w:pStyle w:val="TAL"/>
              <w:keepNext w:val="0"/>
              <w:keepLines w:val="0"/>
            </w:pPr>
            <w:r w:rsidRPr="005C3D46">
              <w:rPr>
                <w:rFonts w:cs="v4.2.0"/>
              </w:rPr>
              <w:lastRenderedPageBreak/>
              <w:t>Hysteresis</w:t>
            </w:r>
          </w:p>
        </w:tc>
        <w:tc>
          <w:tcPr>
            <w:tcW w:w="252" w:type="pct"/>
            <w:tcBorders>
              <w:top w:val="single" w:sz="2" w:space="0" w:color="auto"/>
              <w:left w:val="single" w:sz="2" w:space="0" w:color="auto"/>
              <w:bottom w:val="single" w:sz="2" w:space="0" w:color="auto"/>
              <w:right w:val="single" w:sz="2" w:space="0" w:color="auto"/>
            </w:tcBorders>
            <w:hideMark/>
          </w:tcPr>
          <w:p w14:paraId="4931D03D"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70E87B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378F28A" w14:textId="77777777" w:rsidR="0009397B" w:rsidRPr="005C3D46" w:rsidRDefault="0009397B" w:rsidP="00337EAC">
            <w:pPr>
              <w:pStyle w:val="TAL"/>
              <w:keepNext w:val="0"/>
              <w:keepLines w:val="0"/>
            </w:pPr>
          </w:p>
        </w:tc>
      </w:tr>
      <w:tr w:rsidR="0009397B" w:rsidRPr="005C3D46" w14:paraId="1ACF15D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D5BB092"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19191B3"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88F76DE"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2CFD946" w14:textId="77777777" w:rsidR="0009397B" w:rsidRPr="005C3D46" w:rsidRDefault="0009397B" w:rsidP="00337EAC">
            <w:pPr>
              <w:pStyle w:val="TAL"/>
              <w:keepNext w:val="0"/>
              <w:keepLines w:val="0"/>
            </w:pPr>
          </w:p>
        </w:tc>
      </w:tr>
      <w:tr w:rsidR="0009397B" w:rsidRPr="005C3D46" w14:paraId="602077DB"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586AB69"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6A6A92B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58C5453"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438BAAB3"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55A0FD4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8A2FCCD"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7FC9220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622C6E44"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5D8F1838" w14:textId="77777777" w:rsidR="0009397B" w:rsidRPr="005C3D46" w:rsidRDefault="0009397B" w:rsidP="00337EAC">
            <w:pPr>
              <w:pStyle w:val="TAL"/>
              <w:keepNext w:val="0"/>
              <w:keepLines w:val="0"/>
            </w:pPr>
          </w:p>
        </w:tc>
      </w:tr>
      <w:tr w:rsidR="0009397B" w:rsidRPr="005C3D46" w14:paraId="7912167F"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C224E76"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B28D663"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B585C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06DA2034"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4ADF92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5F5FB66"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08BA5C3D"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70713E03"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364FF96"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CAF0A5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13B467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0A0A6CF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D03FD33"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2D157ED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0F1B70C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22C9375"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1321BF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0CBD6F0"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77017CBE" w14:textId="77777777" w:rsidR="0009397B" w:rsidRPr="005C3D46" w:rsidRDefault="0009397B" w:rsidP="00337EAC">
            <w:pPr>
              <w:pStyle w:val="TAL"/>
              <w:keepNext w:val="0"/>
              <w:keepLines w:val="0"/>
            </w:pPr>
          </w:p>
        </w:tc>
      </w:tr>
      <w:tr w:rsidR="0009397B" w:rsidRPr="005C3D46" w14:paraId="2ED63BF3"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AC21733"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7300CD00"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00C5722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1B95DCC"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2F5018DA"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7E48E42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6BC6A5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3ED41E87"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6AA3E9F2"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D52DF01"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5F41E707"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40AB951B"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D66ED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0BE1F74"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18C965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13F4138"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72B5B9F3" w14:textId="77777777" w:rsidR="0009397B" w:rsidRPr="005C3D46" w:rsidRDefault="0009397B" w:rsidP="00337EAC">
            <w:pPr>
              <w:pStyle w:val="TAL"/>
              <w:keepNext w:val="0"/>
              <w:keepLines w:val="0"/>
            </w:pPr>
          </w:p>
        </w:tc>
      </w:tr>
      <w:tr w:rsidR="0009397B" w:rsidRPr="005C3D46" w14:paraId="1FA7B402"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1183F0C6"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885BE"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AEF8B2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2B991A2"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3414DE7A" w14:textId="77777777" w:rsidR="0009397B" w:rsidRPr="005C3D46" w:rsidRDefault="0009397B" w:rsidP="00337EAC">
            <w:pPr>
              <w:pStyle w:val="TAL"/>
              <w:keepNext w:val="0"/>
              <w:keepLines w:val="0"/>
            </w:pPr>
          </w:p>
        </w:tc>
      </w:tr>
      <w:tr w:rsidR="0009397B" w:rsidRPr="005C3D46" w14:paraId="44181147"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7FB1615A"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52F0B57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6EE5DB"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7474E8E8" w14:textId="77777777" w:rsidR="0009397B" w:rsidRPr="005C3D46" w:rsidRDefault="0009397B" w:rsidP="00337EAC">
            <w:pPr>
              <w:pStyle w:val="TAL"/>
              <w:keepNext w:val="0"/>
              <w:keepLines w:val="0"/>
            </w:pPr>
          </w:p>
        </w:tc>
      </w:tr>
      <w:tr w:rsidR="0009397B" w:rsidRPr="005C3D46" w14:paraId="2AC790DD"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65"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66" w:author="vivo-Yanliang SUN" w:date="2025-02-20T17:58: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467" w:author="vivo-Yanliang SUN" w:date="2025-02-20T17:58:00Z">
              <w:tcPr>
                <w:tcW w:w="936" w:type="pct"/>
                <w:vMerge w:val="restart"/>
                <w:tcBorders>
                  <w:top w:val="nil"/>
                  <w:left w:val="single" w:sz="4" w:space="0" w:color="auto"/>
                  <w:bottom w:val="single" w:sz="4" w:space="0" w:color="auto"/>
                  <w:right w:val="single" w:sz="2" w:space="0" w:color="auto"/>
                </w:tcBorders>
                <w:hideMark/>
              </w:tcPr>
            </w:tcPrChange>
          </w:tcPr>
          <w:p w14:paraId="6A5BBA84"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468" w:author="vivo-Yanliang SUN" w:date="2025-02-20T17:58:00Z">
              <w:tcPr>
                <w:tcW w:w="962" w:type="pct"/>
                <w:tcBorders>
                  <w:top w:val="nil"/>
                  <w:left w:val="single" w:sz="4" w:space="0" w:color="auto"/>
                  <w:bottom w:val="single" w:sz="4" w:space="0" w:color="auto"/>
                  <w:right w:val="single" w:sz="2" w:space="0" w:color="auto"/>
                </w:tcBorders>
              </w:tcPr>
            </w:tcPrChange>
          </w:tcPr>
          <w:p w14:paraId="5C0F3F1B"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4FF4D0E4"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469"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7DFE8BBF"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70"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2944252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471"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6534D39" w14:textId="38C654BE" w:rsidR="0009397B" w:rsidRPr="005C3D46" w:rsidRDefault="0009397B" w:rsidP="00337EAC">
            <w:pPr>
              <w:pStyle w:val="TAC"/>
              <w:keepNext w:val="0"/>
              <w:keepLines w:val="0"/>
              <w:rPr>
                <w:lang w:eastAsia="zh-CN"/>
              </w:rPr>
            </w:pPr>
            <w:del w:id="472" w:author="vivo-Yanliang SUN" w:date="2025-02-20T17:58:00Z">
              <w:r w:rsidRPr="005C3D46" w:rsidDel="00A65750">
                <w:delText>DLorJoint</w:delText>
              </w:r>
              <w:r w:rsidDel="00A65750">
                <w:delText xml:space="preserve"> </w:delText>
              </w:r>
              <w:r w:rsidRPr="005C3D46" w:rsidDel="00A65750">
                <w:delText>TCI.State.2</w:delText>
              </w:r>
            </w:del>
          </w:p>
        </w:tc>
        <w:tc>
          <w:tcPr>
            <w:tcW w:w="543" w:type="pct"/>
            <w:tcBorders>
              <w:top w:val="single" w:sz="2" w:space="0" w:color="auto"/>
              <w:left w:val="single" w:sz="2" w:space="0" w:color="auto"/>
              <w:bottom w:val="single" w:sz="2" w:space="0" w:color="auto"/>
              <w:right w:val="single" w:sz="2" w:space="0" w:color="auto"/>
            </w:tcBorders>
            <w:tcPrChange w:id="473"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4C652AF" w14:textId="77777777" w:rsidR="0009397B" w:rsidRPr="005C3D46" w:rsidRDefault="0009397B" w:rsidP="00337EAC">
            <w:pPr>
              <w:pStyle w:val="TAL"/>
              <w:keepNext w:val="0"/>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375EC849"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47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4A3661A6" w14:textId="0C71A693" w:rsidR="0009397B" w:rsidRPr="005C3D46" w:rsidDel="00A65750" w:rsidRDefault="0009397B" w:rsidP="00337EAC">
            <w:pPr>
              <w:pStyle w:val="TAL"/>
              <w:keepNext w:val="0"/>
              <w:keepLines w:val="0"/>
              <w:rPr>
                <w:del w:id="475" w:author="vivo-Yanliang SUN" w:date="2025-02-20T17:58:00Z"/>
              </w:rPr>
            </w:pPr>
            <w:del w:id="476" w:author="vivo-Yanliang SUN" w:date="2025-02-20T17:58:00Z">
              <w:r w:rsidRPr="005C3D46" w:rsidDel="00A65750">
                <w:delText>DLorJoint</w:delText>
              </w:r>
              <w:r w:rsidDel="00A65750">
                <w:delText xml:space="preserve"> </w:delText>
              </w:r>
              <w:r w:rsidRPr="005C3D46" w:rsidDel="00A65750">
                <w:delText>TCI.State.3</w:delText>
              </w:r>
            </w:del>
          </w:p>
          <w:p w14:paraId="234D01EF" w14:textId="77777777" w:rsidR="0009397B" w:rsidRPr="005C3D46" w:rsidRDefault="0009397B" w:rsidP="00337EAC">
            <w:pPr>
              <w:pStyle w:val="TAL"/>
              <w:keepNext w:val="0"/>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477" w:author="vivo-Yanliang SUN" w:date="2025-02-20T17:58:00Z">
              <w:tcPr>
                <w:tcW w:w="677" w:type="pct"/>
                <w:vMerge w:val="restart"/>
                <w:tcBorders>
                  <w:top w:val="single" w:sz="2" w:space="0" w:color="auto"/>
                  <w:left w:val="single" w:sz="2" w:space="0" w:color="auto"/>
                  <w:bottom w:val="single" w:sz="2" w:space="0" w:color="auto"/>
                  <w:right w:val="single" w:sz="2" w:space="0" w:color="auto"/>
                </w:tcBorders>
              </w:tcPr>
            </w:tcPrChange>
          </w:tcPr>
          <w:p w14:paraId="5C50057D"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4EF7A2F" w14:textId="0465DC09"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478"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79" w:author="vivo-Yanliang SUN" w:date="2025-02-06T17:53:00Z">
              <w:r w:rsidRPr="005C3D46" w:rsidDel="003D77BA">
                <w:rPr>
                  <w:lang w:eastAsia="zh-CN"/>
                </w:rPr>
                <w:lastRenderedPageBreak/>
                <w:delText>and/or</w:delText>
              </w:r>
              <w:r w:rsidDel="003D77BA">
                <w:rPr>
                  <w:lang w:eastAsia="zh-CN"/>
                </w:rPr>
                <w:delText xml:space="preserve"> </w:delText>
              </w:r>
              <w:r w:rsidRPr="005C3D46" w:rsidDel="003D77BA">
                <w:delText>CandidateTCI-UL-State#1</w:delText>
              </w:r>
              <w:r w:rsidDel="003D77BA">
                <w:delText xml:space="preserve"> </w:delText>
              </w:r>
              <w:r w:rsidRPr="005C3D46" w:rsidDel="003D77BA">
                <w:delText>are</w:delText>
              </w:r>
              <w:r w:rsidDel="003D77BA">
                <w:delText xml:space="preserve"> </w:delText>
              </w:r>
            </w:del>
            <w:ins w:id="480" w:author="vivo-Yanliang SUN" w:date="2025-02-06T17:53:00Z">
              <w:r w:rsidR="003D77BA">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481" w:author="vivo-Yanliang SUN" w:date="2025-02-06T17:53:00Z">
              <w:r w:rsidRPr="005C3D46" w:rsidDel="00EA59B7">
                <w:rPr>
                  <w:lang w:eastAsia="zh-CN"/>
                </w:rPr>
                <w:delText>and/or</w:delText>
              </w:r>
              <w:r w:rsidDel="00EA59B7">
                <w:rPr>
                  <w:lang w:eastAsia="zh-CN"/>
                </w:rPr>
                <w:delText xml:space="preserve"> </w:delText>
              </w:r>
              <w:r w:rsidRPr="005C3D46" w:rsidDel="00EA59B7">
                <w:delText>CandidateTCI-UL-State#1</w:delText>
              </w:r>
              <w:r w:rsidDel="00EA59B7">
                <w:delText xml:space="preserve"> </w:delText>
              </w:r>
              <w:r w:rsidRPr="005C3D46" w:rsidDel="00EA59B7">
                <w:delText>are</w:delText>
              </w:r>
              <w:r w:rsidDel="00EA59B7">
                <w:rPr>
                  <w:lang w:eastAsia="zh-CN"/>
                </w:rPr>
                <w:delText xml:space="preserve"> </w:delText>
              </w:r>
            </w:del>
            <w:ins w:id="482" w:author="vivo-Yanliang SUN" w:date="2025-02-06T17:53:00Z">
              <w:r w:rsidR="00EA59B7">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22F1485" w14:textId="77777777" w:rsidR="0009397B" w:rsidRPr="005C3D46" w:rsidRDefault="0009397B" w:rsidP="00337EAC">
            <w:pPr>
              <w:pStyle w:val="TAL"/>
              <w:keepNext w:val="0"/>
              <w:keepLines w:val="0"/>
              <w:rPr>
                <w:lang w:eastAsia="zh-CN"/>
              </w:rPr>
            </w:pPr>
          </w:p>
          <w:p w14:paraId="13331C0B" w14:textId="18CA23B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483"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84" w:author="vivo-Yanliang SUN" w:date="2025-02-06T17:53:00Z">
              <w:r w:rsidRPr="005C3D46" w:rsidDel="00F6599A">
                <w:rPr>
                  <w:lang w:eastAsia="zh-CN"/>
                </w:rPr>
                <w:delText>and/or</w:delText>
              </w:r>
              <w:r w:rsidDel="00F6599A">
                <w:rPr>
                  <w:lang w:eastAsia="zh-CN"/>
                </w:rPr>
                <w:delText xml:space="preserve"> </w:delText>
              </w:r>
              <w:r w:rsidRPr="005C3D46" w:rsidDel="00F6599A">
                <w:delText>CandidateTCI-UL-State#1</w:delText>
              </w:r>
              <w:r w:rsidDel="00F6599A">
                <w:delText xml:space="preserve"> </w:delText>
              </w:r>
              <w:r w:rsidRPr="005C3D46" w:rsidDel="00F6599A">
                <w:delText>are</w:delText>
              </w:r>
              <w:r w:rsidDel="00F6599A">
                <w:rPr>
                  <w:lang w:eastAsia="zh-CN"/>
                </w:rPr>
                <w:delText xml:space="preserve"> </w:delText>
              </w:r>
            </w:del>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09852AEA"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85"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86" w:author="vivo-Yanliang SUN" w:date="2025-02-20T17:58: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487" w:author="vivo-Yanliang SUN" w:date="2025-02-20T17:58:00Z">
              <w:tcPr>
                <w:tcW w:w="1804" w:type="dxa"/>
                <w:vMerge/>
                <w:tcBorders>
                  <w:top w:val="nil"/>
                  <w:left w:val="single" w:sz="4" w:space="0" w:color="auto"/>
                  <w:bottom w:val="single" w:sz="4" w:space="0" w:color="auto"/>
                  <w:right w:val="single" w:sz="2" w:space="0" w:color="auto"/>
                </w:tcBorders>
                <w:vAlign w:val="center"/>
                <w:hideMark/>
              </w:tcPr>
            </w:tcPrChange>
          </w:tcPr>
          <w:p w14:paraId="450D30F9"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488" w:author="vivo-Yanliang SUN" w:date="2025-02-20T17:58:00Z">
              <w:tcPr>
                <w:tcW w:w="962" w:type="pct"/>
                <w:tcBorders>
                  <w:top w:val="nil"/>
                  <w:left w:val="single" w:sz="4" w:space="0" w:color="auto"/>
                  <w:bottom w:val="single" w:sz="4" w:space="0" w:color="auto"/>
                  <w:right w:val="single" w:sz="2" w:space="0" w:color="auto"/>
                </w:tcBorders>
                <w:hideMark/>
              </w:tcPr>
            </w:tcPrChange>
          </w:tcPr>
          <w:p w14:paraId="261C8D43"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489"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3063FDC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90"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070BD593"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491"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6C0D1BCD" w14:textId="623F376D" w:rsidR="0009397B" w:rsidRPr="005C3D46" w:rsidRDefault="0009397B" w:rsidP="00337EAC">
            <w:pPr>
              <w:pStyle w:val="TAC"/>
              <w:keepNext w:val="0"/>
              <w:keepLines w:val="0"/>
              <w:rPr>
                <w:lang w:eastAsia="zh-CN"/>
              </w:rPr>
            </w:pPr>
            <w:del w:id="492" w:author="vivo-Yanliang SUN" w:date="2025-02-20T17:58:00Z">
              <w:r w:rsidRPr="005C3D46" w:rsidDel="00A65750">
                <w:delText>DLorJoint</w:delText>
              </w:r>
              <w:r w:rsidDel="00A65750">
                <w:delText xml:space="preserve"> </w:delText>
              </w:r>
              <w:r w:rsidRPr="005C3D46" w:rsidDel="00A65750">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493"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4DF0788A"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49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1D4D23B8" w14:textId="7F101610" w:rsidR="0009397B" w:rsidRPr="005C3D46" w:rsidRDefault="0009397B" w:rsidP="00337EAC">
            <w:pPr>
              <w:pStyle w:val="TAL"/>
              <w:keepNext w:val="0"/>
              <w:keepLines w:val="0"/>
              <w:rPr>
                <w:rFonts w:cs="Arial"/>
                <w:lang w:eastAsia="zh-CN"/>
              </w:rPr>
            </w:pPr>
            <w:del w:id="495" w:author="vivo-Yanliang SUN" w:date="2025-02-20T17:58:00Z">
              <w:r w:rsidRPr="005C3D46" w:rsidDel="00A65750">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96" w:author="vivo-Yanliang SUN" w:date="2025-02-20T17:58: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3601EAA" w14:textId="77777777" w:rsidR="0009397B" w:rsidRPr="005C3D46" w:rsidRDefault="0009397B" w:rsidP="00337EAC">
            <w:pPr>
              <w:spacing w:after="0"/>
              <w:rPr>
                <w:rFonts w:ascii="Arial" w:hAnsi="Arial"/>
                <w:sz w:val="18"/>
              </w:rPr>
            </w:pPr>
          </w:p>
        </w:tc>
      </w:tr>
      <w:tr w:rsidR="0009397B" w:rsidRPr="005C3D46" w14:paraId="3768BF34" w14:textId="77777777" w:rsidTr="00CE7459">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97" w:author="vivo-Yanliang SUN" w:date="2025-02-06T17:5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98" w:author="vivo-Yanliang SUN" w:date="2025-02-06T17:53: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499" w:author="vivo-Yanliang SUN" w:date="2025-02-06T17:53:00Z">
              <w:tcPr>
                <w:tcW w:w="936" w:type="pct"/>
                <w:tcBorders>
                  <w:top w:val="single" w:sz="2" w:space="0" w:color="auto"/>
                  <w:left w:val="single" w:sz="4" w:space="0" w:color="auto"/>
                  <w:bottom w:val="single" w:sz="4" w:space="0" w:color="auto"/>
                  <w:right w:val="single" w:sz="2" w:space="0" w:color="auto"/>
                </w:tcBorders>
              </w:tcPr>
            </w:tcPrChange>
          </w:tcPr>
          <w:p w14:paraId="54CC0D9A" w14:textId="1498AB52" w:rsidR="0009397B" w:rsidRPr="005C3D46" w:rsidRDefault="0009397B" w:rsidP="00337EAC">
            <w:pPr>
              <w:pStyle w:val="TAL"/>
              <w:keepNext w:val="0"/>
              <w:keepLines w:val="0"/>
            </w:pPr>
            <w:del w:id="500" w:author="vivo-Yanliang SUN" w:date="2025-02-06T17:53:00Z">
              <w:r w:rsidRPr="005C3D46" w:rsidDel="00CE7459">
                <w:lastRenderedPageBreak/>
                <w:delText>ltm-UL-TCI-StatesToAddModList</w:delText>
              </w:r>
            </w:del>
          </w:p>
        </w:tc>
        <w:tc>
          <w:tcPr>
            <w:tcW w:w="962" w:type="pct"/>
            <w:tcBorders>
              <w:top w:val="nil"/>
              <w:left w:val="single" w:sz="4" w:space="0" w:color="auto"/>
              <w:bottom w:val="single" w:sz="4" w:space="0" w:color="auto"/>
              <w:right w:val="single" w:sz="2" w:space="0" w:color="auto"/>
            </w:tcBorders>
            <w:tcPrChange w:id="501" w:author="vivo-Yanliang SUN" w:date="2025-02-06T17:53:00Z">
              <w:tcPr>
                <w:tcW w:w="962" w:type="pct"/>
                <w:tcBorders>
                  <w:top w:val="nil"/>
                  <w:left w:val="single" w:sz="4" w:space="0" w:color="auto"/>
                  <w:bottom w:val="single" w:sz="4" w:space="0" w:color="auto"/>
                  <w:right w:val="single" w:sz="2" w:space="0" w:color="auto"/>
                </w:tcBorders>
              </w:tcPr>
            </w:tcPrChange>
          </w:tcPr>
          <w:p w14:paraId="3332A86F" w14:textId="6FC93239" w:rsidR="0009397B" w:rsidRPr="005C3D46" w:rsidRDefault="0009397B" w:rsidP="00337EAC">
            <w:pPr>
              <w:pStyle w:val="TAL"/>
              <w:keepNext w:val="0"/>
              <w:keepLines w:val="0"/>
              <w:rPr>
                <w:lang w:eastAsia="zh-CN"/>
              </w:rPr>
            </w:pPr>
            <w:del w:id="502" w:author="vivo-Yanliang SUN" w:date="2025-02-06T17:53:00Z">
              <w:r w:rsidRPr="005C3D46" w:rsidDel="00CE7459">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503" w:author="vivo-Yanliang SUN" w:date="2025-02-06T17:53:00Z">
              <w:tcPr>
                <w:tcW w:w="252" w:type="pct"/>
                <w:tcBorders>
                  <w:top w:val="single" w:sz="2" w:space="0" w:color="auto"/>
                  <w:left w:val="single" w:sz="2" w:space="0" w:color="auto"/>
                  <w:bottom w:val="single" w:sz="2" w:space="0" w:color="auto"/>
                  <w:right w:val="single" w:sz="2" w:space="0" w:color="auto"/>
                </w:tcBorders>
              </w:tcPr>
            </w:tcPrChange>
          </w:tcPr>
          <w:p w14:paraId="39747BD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504"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44BFFF49" w14:textId="5C742C02" w:rsidR="0009397B" w:rsidRPr="005C3D46" w:rsidRDefault="0009397B" w:rsidP="00337EAC">
            <w:pPr>
              <w:pStyle w:val="TAC"/>
              <w:keepNext w:val="0"/>
              <w:keepLines w:val="0"/>
            </w:pPr>
            <w:del w:id="505" w:author="vivo-Yanliang SUN" w:date="2025-02-06T17:53:00Z">
              <w:r w:rsidRPr="005C3D46" w:rsidDel="00CE7459">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506"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B169FD" w14:textId="20B50B03" w:rsidR="0009397B" w:rsidRPr="005C3D46" w:rsidRDefault="0009397B" w:rsidP="00337EAC">
            <w:pPr>
              <w:pStyle w:val="TAC"/>
              <w:keepNext w:val="0"/>
              <w:keepLines w:val="0"/>
            </w:pPr>
            <w:del w:id="507" w:author="vivo-Yanliang SUN" w:date="2025-02-06T17:53:00Z">
              <w:r w:rsidRPr="005C3D46" w:rsidDel="00CE7459">
                <w:delText>UL</w:delText>
              </w:r>
              <w:r w:rsidDel="00CE7459">
                <w:delText xml:space="preserve"> </w:delText>
              </w:r>
              <w:r w:rsidRPr="005C3D46" w:rsidDel="00CE7459">
                <w:delText>TCI.State.0</w:delText>
              </w:r>
            </w:del>
          </w:p>
        </w:tc>
        <w:tc>
          <w:tcPr>
            <w:tcW w:w="543" w:type="pct"/>
            <w:tcBorders>
              <w:top w:val="single" w:sz="2" w:space="0" w:color="auto"/>
              <w:left w:val="single" w:sz="2" w:space="0" w:color="auto"/>
              <w:bottom w:val="single" w:sz="2" w:space="0" w:color="auto"/>
              <w:right w:val="single" w:sz="2" w:space="0" w:color="auto"/>
            </w:tcBorders>
            <w:tcPrChange w:id="508"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753BD9E9" w14:textId="7BD3E899" w:rsidR="0009397B" w:rsidRPr="005C3D46" w:rsidRDefault="0009397B" w:rsidP="00337EAC">
            <w:pPr>
              <w:pStyle w:val="TAL"/>
              <w:keepNext w:val="0"/>
              <w:keepLines w:val="0"/>
              <w:rPr>
                <w:rFonts w:cs="Arial"/>
                <w:lang w:eastAsia="zh-CN"/>
              </w:rPr>
            </w:pPr>
            <w:del w:id="509" w:author="vivo-Yanliang SUN" w:date="2025-02-06T17:53:00Z">
              <w:r w:rsidRPr="005C3D46" w:rsidDel="00CE7459">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510"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23B908" w14:textId="0E0F4B99" w:rsidR="0009397B" w:rsidRPr="005C3D46" w:rsidRDefault="0009397B" w:rsidP="00337EAC">
            <w:pPr>
              <w:pStyle w:val="TAL"/>
              <w:keepNext w:val="0"/>
              <w:keepLines w:val="0"/>
              <w:rPr>
                <w:rFonts w:cs="Arial"/>
                <w:lang w:eastAsia="zh-CN"/>
              </w:rPr>
            </w:pPr>
            <w:del w:id="511" w:author="vivo-Yanliang SUN" w:date="2025-02-06T17:53:00Z">
              <w:r w:rsidRPr="005C3D46" w:rsidDel="00CE7459">
                <w:delText>UL</w:delText>
              </w:r>
              <w:r w:rsidDel="00CE7459">
                <w:delText xml:space="preserve"> </w:delText>
              </w:r>
              <w:r w:rsidRPr="005C3D46" w:rsidDel="00CE7459">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512" w:author="vivo-Yanliang SUN" w:date="2025-02-06T17:53: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97E2546" w14:textId="77777777" w:rsidR="0009397B" w:rsidRPr="005C3D46" w:rsidRDefault="0009397B" w:rsidP="00337EAC">
            <w:pPr>
              <w:spacing w:after="0"/>
              <w:rPr>
                <w:rFonts w:ascii="Arial" w:hAnsi="Arial"/>
                <w:sz w:val="18"/>
              </w:rPr>
            </w:pPr>
          </w:p>
        </w:tc>
      </w:tr>
      <w:tr w:rsidR="0009397B" w:rsidRPr="005C3D46" w14:paraId="08006935"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87C0063"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827AF4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57C246B"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68DC663"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416F9C2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12D0D44C"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06D2A5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6FF524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2C0470FE" w14:textId="77777777" w:rsidR="0009397B" w:rsidRPr="005C3D46" w:rsidRDefault="0009397B" w:rsidP="00337EAC">
            <w:pPr>
              <w:pStyle w:val="TAL"/>
              <w:keepNext w:val="0"/>
              <w:keepLines w:val="0"/>
              <w:rPr>
                <w:rFonts w:cs="Arial"/>
              </w:rPr>
            </w:pPr>
          </w:p>
        </w:tc>
      </w:tr>
      <w:tr w:rsidR="0009397B" w:rsidRPr="005C3D46" w14:paraId="2659FC5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1C5B8B6"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494C21B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B55BA5"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0898256" w14:textId="77777777" w:rsidR="0009397B" w:rsidRPr="005C3D46" w:rsidRDefault="0009397B" w:rsidP="00337EAC">
            <w:pPr>
              <w:pStyle w:val="TAL"/>
              <w:keepNext w:val="0"/>
              <w:keepLines w:val="0"/>
              <w:rPr>
                <w:rFonts w:cs="Arial"/>
              </w:rPr>
            </w:pPr>
          </w:p>
        </w:tc>
      </w:tr>
      <w:tr w:rsidR="0009397B" w:rsidRPr="005C3D46" w14:paraId="01556AE7"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531E93F"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46CE01B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8246534"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574B5DAC" w14:textId="77777777" w:rsidR="0009397B" w:rsidRPr="005C3D46" w:rsidRDefault="0009397B" w:rsidP="00337EAC">
            <w:pPr>
              <w:pStyle w:val="TAL"/>
              <w:keepNext w:val="0"/>
              <w:keepLines w:val="0"/>
              <w:rPr>
                <w:rFonts w:cs="Arial"/>
              </w:rPr>
            </w:pPr>
          </w:p>
        </w:tc>
      </w:tr>
      <w:tr w:rsidR="0009397B" w:rsidRPr="005C3D46" w14:paraId="54AA312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4F2C41C"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305A35C0"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FCCC1F2"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D39276C" w14:textId="77777777" w:rsidR="0009397B" w:rsidRPr="005C3D46" w:rsidRDefault="0009397B" w:rsidP="00337EAC">
            <w:pPr>
              <w:pStyle w:val="TAL"/>
              <w:keepNext w:val="0"/>
              <w:keepLines w:val="0"/>
              <w:rPr>
                <w:rFonts w:cs="Arial"/>
              </w:rPr>
            </w:pPr>
          </w:p>
        </w:tc>
      </w:tr>
      <w:tr w:rsidR="0009397B" w:rsidRPr="005C3D46" w14:paraId="6D81ED3E"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202C739F"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645C550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537E010"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0B9BA7D2" w14:textId="77777777" w:rsidR="0009397B" w:rsidRPr="005C3D46" w:rsidRDefault="0009397B" w:rsidP="00337EAC">
            <w:pPr>
              <w:pStyle w:val="TAL"/>
              <w:keepNext w:val="0"/>
              <w:keepLines w:val="0"/>
              <w:rPr>
                <w:rFonts w:cs="Arial"/>
              </w:rPr>
            </w:pPr>
          </w:p>
        </w:tc>
      </w:tr>
    </w:tbl>
    <w:p w14:paraId="2C774814" w14:textId="77777777" w:rsidR="0009397B" w:rsidRPr="005C3D46" w:rsidRDefault="0009397B" w:rsidP="0009397B"/>
    <w:p w14:paraId="7714F81C" w14:textId="77777777" w:rsidR="0009397B" w:rsidRPr="005C3D46" w:rsidRDefault="0009397B" w:rsidP="0009397B">
      <w:pPr>
        <w:pStyle w:val="TH"/>
        <w:keepNext w:val="0"/>
        <w:keepLines w:val="0"/>
      </w:pPr>
      <w:r w:rsidRPr="005C3D46">
        <w:t xml:space="preserve">Table </w:t>
      </w:r>
      <w:r w:rsidRPr="005C3D46">
        <w:rPr>
          <w:snapToGrid w:val="0"/>
        </w:rPr>
        <w:t>A.6.3.4.4.2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28E78AE9"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7F49FF"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0046B759" w14:textId="77777777" w:rsidR="0009397B" w:rsidRPr="005C3D46" w:rsidRDefault="0009397B" w:rsidP="00337EAC">
            <w:pPr>
              <w:pStyle w:val="TAH"/>
              <w:keepNext w:val="0"/>
              <w:keepLines w:val="0"/>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F4809D" w14:textId="77777777" w:rsidR="0009397B" w:rsidRPr="005C3D46" w:rsidRDefault="0009397B" w:rsidP="00337EAC">
            <w:pPr>
              <w:pStyle w:val="TAH"/>
              <w:keepNext w:val="0"/>
              <w:keepLines w:val="0"/>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F6D21D"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01BF4DCF"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tcPr>
          <w:p w14:paraId="55C8E775" w14:textId="77777777" w:rsidR="0009397B" w:rsidRPr="005C3D46" w:rsidRDefault="0009397B" w:rsidP="00337EAC">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64530A" w14:textId="77777777" w:rsidR="0009397B" w:rsidRPr="005C3D46" w:rsidRDefault="0009397B" w:rsidP="00337EAC">
            <w:pPr>
              <w:pStyle w:val="TAH"/>
              <w:keepNext w:val="0"/>
              <w:keepLines w:val="0"/>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ED270CF" w14:textId="77777777" w:rsidR="0009397B" w:rsidRPr="005C3D46" w:rsidRDefault="0009397B" w:rsidP="00337EAC">
            <w:pPr>
              <w:pStyle w:val="TAH"/>
              <w:keepNext w:val="0"/>
              <w:keepLines w:val="0"/>
              <w:rPr>
                <w:lang w:eastAsia="zh-CN"/>
              </w:rPr>
            </w:pPr>
            <w:r w:rsidRPr="005C3D46">
              <w:rPr>
                <w:lang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3EAEA8" w14:textId="77777777" w:rsidR="0009397B" w:rsidRPr="005C3D46" w:rsidRDefault="0009397B" w:rsidP="00337EAC">
            <w:pPr>
              <w:pStyle w:val="TAH"/>
              <w:keepNext w:val="0"/>
              <w:keepLines w:val="0"/>
            </w:pPr>
            <w:r w:rsidRPr="005C3D46">
              <w:rPr>
                <w:lang w:eastAsia="zh-CN"/>
              </w:rPr>
              <w:t>T1~T5</w:t>
            </w:r>
          </w:p>
        </w:tc>
      </w:tr>
      <w:tr w:rsidR="0009397B" w:rsidRPr="005C3D46" w14:paraId="136520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8AB75"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04767643"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FA388C8"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4FC35372" w14:textId="77777777" w:rsidR="0009397B" w:rsidRPr="005C3D46" w:rsidRDefault="0009397B" w:rsidP="00337EAC">
            <w:pPr>
              <w:pStyle w:val="TAC"/>
              <w:keepNext w:val="0"/>
              <w:keepLines w:val="0"/>
            </w:pPr>
            <w:r w:rsidRPr="005C3D46">
              <w:t>1</w:t>
            </w:r>
          </w:p>
        </w:tc>
      </w:tr>
      <w:tr w:rsidR="0009397B" w:rsidRPr="005C3D46" w14:paraId="4763E2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A5FB2E"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FA1EB9A"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1D84F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65686C" w14:textId="77777777" w:rsidR="0009397B" w:rsidRPr="005C3D46" w:rsidRDefault="0009397B" w:rsidP="00337EAC">
            <w:pPr>
              <w:pStyle w:val="TAC"/>
              <w:keepNext w:val="0"/>
              <w:keepLines w:val="0"/>
            </w:pPr>
            <w:r w:rsidRPr="005C3D46">
              <w:t>FDD</w:t>
            </w:r>
          </w:p>
        </w:tc>
      </w:tr>
      <w:tr w:rsidR="0009397B" w:rsidRPr="005C3D46" w14:paraId="62E5CB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DE51A37"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92BA0F9"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9CB46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66F9CF8" w14:textId="77777777" w:rsidR="0009397B" w:rsidRPr="005C3D46" w:rsidRDefault="0009397B" w:rsidP="00337EAC">
            <w:pPr>
              <w:pStyle w:val="TAC"/>
              <w:keepNext w:val="0"/>
              <w:keepLines w:val="0"/>
            </w:pPr>
            <w:r w:rsidRPr="005C3D46">
              <w:t>TDD</w:t>
            </w:r>
          </w:p>
        </w:tc>
      </w:tr>
      <w:tr w:rsidR="0009397B" w:rsidRPr="005C3D46" w14:paraId="5ED9010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B7462A"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260B8683"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340D7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EF602E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4D29911C" w14:textId="77777777" w:rsidTr="00337EAC">
        <w:trPr>
          <w:jc w:val="center"/>
        </w:trPr>
        <w:tc>
          <w:tcPr>
            <w:tcW w:w="2081" w:type="dxa"/>
            <w:gridSpan w:val="2"/>
            <w:tcBorders>
              <w:top w:val="nil"/>
              <w:left w:val="single" w:sz="4" w:space="0" w:color="auto"/>
              <w:bottom w:val="nil"/>
              <w:right w:val="single" w:sz="4" w:space="0" w:color="auto"/>
            </w:tcBorders>
          </w:tcPr>
          <w:p w14:paraId="46091F1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FB96D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CD79BB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67E7A60" w14:textId="77777777" w:rsidR="0009397B" w:rsidRPr="005C3D46" w:rsidRDefault="0009397B" w:rsidP="00337EAC">
            <w:pPr>
              <w:pStyle w:val="TAC"/>
              <w:keepNext w:val="0"/>
              <w:keepLines w:val="0"/>
            </w:pPr>
            <w:r w:rsidRPr="005C3D46">
              <w:t>TDDConf.1.1</w:t>
            </w:r>
          </w:p>
        </w:tc>
      </w:tr>
      <w:tr w:rsidR="0009397B" w:rsidRPr="005C3D46" w14:paraId="55CDD58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EB0D00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28F20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DDB03A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6285EE9" w14:textId="77777777" w:rsidR="0009397B" w:rsidRPr="005C3D46" w:rsidRDefault="0009397B" w:rsidP="00337EAC">
            <w:pPr>
              <w:pStyle w:val="TAC"/>
              <w:keepNext w:val="0"/>
              <w:keepLines w:val="0"/>
            </w:pPr>
            <w:r w:rsidRPr="005C3D46">
              <w:t>TDDConf.2.1</w:t>
            </w:r>
          </w:p>
        </w:tc>
      </w:tr>
      <w:tr w:rsidR="0009397B" w:rsidRPr="005C3D46" w14:paraId="319FEC0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4848CEE"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C1F62D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5B1FF73F"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5D129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676097" w14:textId="77777777" w:rsidTr="00337EAC">
        <w:trPr>
          <w:jc w:val="center"/>
        </w:trPr>
        <w:tc>
          <w:tcPr>
            <w:tcW w:w="2081" w:type="dxa"/>
            <w:gridSpan w:val="2"/>
            <w:tcBorders>
              <w:top w:val="nil"/>
              <w:left w:val="single" w:sz="4" w:space="0" w:color="auto"/>
              <w:bottom w:val="nil"/>
              <w:right w:val="single" w:sz="4" w:space="0" w:color="auto"/>
            </w:tcBorders>
          </w:tcPr>
          <w:p w14:paraId="5F2D834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114AD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627158C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686E97"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6FEB0C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EF12A2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4EA842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3DC237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F4A0DC3"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2BAE79AE"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3D0B250"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48556FBE"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0ACAD35"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B7D9448"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C92E01" w14:textId="77777777" w:rsidTr="00337EAC">
        <w:trPr>
          <w:jc w:val="center"/>
        </w:trPr>
        <w:tc>
          <w:tcPr>
            <w:tcW w:w="2081" w:type="dxa"/>
            <w:gridSpan w:val="2"/>
            <w:tcBorders>
              <w:top w:val="nil"/>
              <w:left w:val="single" w:sz="4" w:space="0" w:color="auto"/>
              <w:bottom w:val="nil"/>
              <w:right w:val="single" w:sz="4" w:space="0" w:color="auto"/>
            </w:tcBorders>
          </w:tcPr>
          <w:p w14:paraId="5F7ED4C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FB6154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75B6B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59F6"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CE2BB9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6F684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A4F8FE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950FF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74A4CA"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D85A86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4454E4"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6579AD61"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7FD5A8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DAAE4E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B9B6C30"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04923A5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8D3F6D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6B15F8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742E035" w14:textId="77777777" w:rsidTr="00337EAC">
        <w:trPr>
          <w:jc w:val="center"/>
        </w:trPr>
        <w:tc>
          <w:tcPr>
            <w:tcW w:w="2081" w:type="dxa"/>
            <w:gridSpan w:val="2"/>
            <w:tcBorders>
              <w:top w:val="nil"/>
              <w:left w:val="single" w:sz="4" w:space="0" w:color="auto"/>
              <w:bottom w:val="nil"/>
              <w:right w:val="single" w:sz="4" w:space="0" w:color="auto"/>
            </w:tcBorders>
            <w:hideMark/>
          </w:tcPr>
          <w:p w14:paraId="701C85E6"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1149BEC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5293D7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29237B"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623AD2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9FFF6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634C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2F3F47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F62CDA"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6F62F63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B71BC4" w14:textId="77777777" w:rsidR="0009397B" w:rsidRPr="005C3D46" w:rsidRDefault="0009397B" w:rsidP="00337EAC">
            <w:pPr>
              <w:pStyle w:val="TAL"/>
              <w:keepLines w:val="0"/>
              <w:rPr>
                <w:rFonts w:cs="Arial"/>
              </w:rPr>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8B1238A" w14:textId="77777777" w:rsidR="0009397B" w:rsidRPr="005C3D46" w:rsidRDefault="0009397B" w:rsidP="00337EAC">
            <w:pPr>
              <w:pStyle w:val="TAL"/>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4EAD5034" w14:textId="77777777" w:rsidR="0009397B" w:rsidRPr="005C3D46" w:rsidRDefault="0009397B" w:rsidP="00337EAC">
            <w:pPr>
              <w:pStyle w:val="TAC"/>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EACA62"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FDD</w:t>
            </w:r>
          </w:p>
        </w:tc>
      </w:tr>
      <w:tr w:rsidR="0009397B" w:rsidRPr="005C3D46" w14:paraId="18C32B8E" w14:textId="77777777" w:rsidTr="00337EAC">
        <w:trPr>
          <w:jc w:val="center"/>
        </w:trPr>
        <w:tc>
          <w:tcPr>
            <w:tcW w:w="2081" w:type="dxa"/>
            <w:gridSpan w:val="2"/>
            <w:tcBorders>
              <w:top w:val="nil"/>
              <w:left w:val="single" w:sz="4" w:space="0" w:color="auto"/>
              <w:bottom w:val="nil"/>
              <w:right w:val="single" w:sz="4" w:space="0" w:color="auto"/>
            </w:tcBorders>
          </w:tcPr>
          <w:p w14:paraId="428D0D1A" w14:textId="77777777" w:rsidR="0009397B" w:rsidRPr="005C3D46" w:rsidRDefault="0009397B" w:rsidP="00337EAC">
            <w:pPr>
              <w:pStyle w:val="TAL"/>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3C6601" w14:textId="77777777" w:rsidR="0009397B" w:rsidRPr="005C3D46" w:rsidRDefault="0009397B" w:rsidP="00337EAC">
            <w:pPr>
              <w:pStyle w:val="TAL"/>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1F9C0" w14:textId="77777777" w:rsidR="0009397B" w:rsidRPr="005C3D46" w:rsidRDefault="0009397B" w:rsidP="00337EAC">
            <w:pPr>
              <w:keepNext/>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76F5DF"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TDD</w:t>
            </w:r>
          </w:p>
        </w:tc>
      </w:tr>
      <w:tr w:rsidR="0009397B" w:rsidRPr="005C3D46" w14:paraId="3A07828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26AA9A6"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FB0E96"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6B5CB1"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CFE816"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54EB315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D26B25B"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609533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F640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01DDE6F"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73C47C0B" w14:textId="77777777" w:rsidTr="00337EAC">
        <w:trPr>
          <w:jc w:val="center"/>
        </w:trPr>
        <w:tc>
          <w:tcPr>
            <w:tcW w:w="2081" w:type="dxa"/>
            <w:gridSpan w:val="2"/>
            <w:tcBorders>
              <w:top w:val="nil"/>
              <w:left w:val="single" w:sz="4" w:space="0" w:color="auto"/>
              <w:bottom w:val="nil"/>
              <w:right w:val="single" w:sz="4" w:space="0" w:color="auto"/>
            </w:tcBorders>
          </w:tcPr>
          <w:p w14:paraId="5DD1FCA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BD759A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F974F9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D4E0E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5E8EE68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3D79D7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1BFE42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09A149F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B9E9A37"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0162925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2EABE0"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38847A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D52ED33" w14:textId="77777777" w:rsidR="0009397B" w:rsidRPr="005C3D46" w:rsidRDefault="0009397B" w:rsidP="00337EAC">
            <w:pPr>
              <w:pStyle w:val="TAC"/>
              <w:keepNext w:val="0"/>
              <w:keepLines w:val="0"/>
            </w:pPr>
            <w:r w:rsidRPr="005C3D46">
              <w:rPr>
                <w:snapToGrid w:val="0"/>
              </w:rPr>
              <w:t>OP.1</w:t>
            </w:r>
          </w:p>
        </w:tc>
      </w:tr>
      <w:tr w:rsidR="0009397B" w:rsidRPr="005C3D46" w14:paraId="1D1822E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952B7C"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EB2150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0DCAE51"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078C616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00E591"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773D51A"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1C30F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3F1EC5"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3746555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F82881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AB86A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859027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C0749D"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637C5B2"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45E90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350A021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5BFE336B"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789A1" w14:textId="77777777" w:rsidR="0009397B" w:rsidRPr="005C3D46" w:rsidRDefault="0009397B" w:rsidP="00337EAC">
            <w:pPr>
              <w:pStyle w:val="TAC"/>
              <w:keepNext w:val="0"/>
              <w:keepLines w:val="0"/>
            </w:pPr>
            <w:r w:rsidRPr="005C3D46">
              <w:t>15</w:t>
            </w:r>
          </w:p>
        </w:tc>
      </w:tr>
      <w:tr w:rsidR="0009397B" w:rsidRPr="005C3D46" w14:paraId="6885FCD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A8203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E7F28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D50397A"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B9D0A3" w14:textId="77777777" w:rsidR="0009397B" w:rsidRPr="005C3D46" w:rsidRDefault="0009397B" w:rsidP="00337EAC">
            <w:pPr>
              <w:pStyle w:val="TAC"/>
              <w:keepNext w:val="0"/>
              <w:keepLines w:val="0"/>
            </w:pPr>
            <w:r w:rsidRPr="005C3D46">
              <w:t>30</w:t>
            </w:r>
            <w:r>
              <w:t xml:space="preserve"> </w:t>
            </w:r>
          </w:p>
        </w:tc>
      </w:tr>
      <w:tr w:rsidR="0009397B" w:rsidRPr="005C3D46" w14:paraId="1137B8F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740C4A6"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AC515A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5DBAF1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7D9950C" w14:textId="77777777" w:rsidR="0009397B" w:rsidRPr="005C3D46" w:rsidRDefault="0009397B" w:rsidP="00337EAC">
            <w:pPr>
              <w:pStyle w:val="TAC"/>
              <w:keepNext w:val="0"/>
              <w:keepLines w:val="0"/>
            </w:pPr>
            <w:r w:rsidRPr="005C3D46">
              <w:t>15</w:t>
            </w:r>
            <w:r>
              <w:t xml:space="preserve"> </w:t>
            </w:r>
          </w:p>
        </w:tc>
      </w:tr>
      <w:tr w:rsidR="0009397B" w:rsidRPr="005C3D46" w14:paraId="600D2AF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1BF99C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B03B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49711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839C39" w14:textId="77777777" w:rsidR="0009397B" w:rsidRPr="005C3D46" w:rsidRDefault="0009397B" w:rsidP="00337EAC">
            <w:pPr>
              <w:pStyle w:val="TAC"/>
              <w:keepNext w:val="0"/>
              <w:keepLines w:val="0"/>
            </w:pPr>
            <w:r w:rsidRPr="005C3D46">
              <w:t>30</w:t>
            </w:r>
          </w:p>
        </w:tc>
      </w:tr>
      <w:tr w:rsidR="0009397B" w:rsidRPr="005C3D46" w14:paraId="67F5DDF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74EE0"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08D9EA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FA8610"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994FD2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522C5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17CFCD9"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FCDD7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9C9B0EB" w14:textId="77777777" w:rsidR="0009397B" w:rsidRPr="005C3D46" w:rsidRDefault="0009397B" w:rsidP="00337EAC">
            <w:pPr>
              <w:pStyle w:val="TAC"/>
              <w:keepNext w:val="0"/>
              <w:keepLines w:val="0"/>
            </w:pPr>
            <w:r w:rsidRPr="005C3D46">
              <w:rPr>
                <w:rFonts w:cs="v3.7.0"/>
              </w:rPr>
              <w:t>DLBWP.0.1</w:t>
            </w:r>
          </w:p>
        </w:tc>
      </w:tr>
      <w:tr w:rsidR="0009397B" w:rsidRPr="005C3D46" w14:paraId="5F35E555" w14:textId="77777777" w:rsidTr="00337EAC">
        <w:trPr>
          <w:jc w:val="center"/>
        </w:trPr>
        <w:tc>
          <w:tcPr>
            <w:tcW w:w="2081" w:type="dxa"/>
            <w:gridSpan w:val="2"/>
            <w:tcBorders>
              <w:top w:val="nil"/>
              <w:left w:val="single" w:sz="4" w:space="0" w:color="auto"/>
              <w:bottom w:val="nil"/>
              <w:right w:val="single" w:sz="4" w:space="0" w:color="auto"/>
            </w:tcBorders>
          </w:tcPr>
          <w:p w14:paraId="33C1244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99807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E2832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CDC61B" w14:textId="77777777" w:rsidR="0009397B" w:rsidRPr="005C3D46" w:rsidRDefault="0009397B" w:rsidP="00337EAC">
            <w:pPr>
              <w:pStyle w:val="TAC"/>
              <w:keepNext w:val="0"/>
              <w:keepLines w:val="0"/>
            </w:pPr>
            <w:r w:rsidRPr="005C3D46">
              <w:rPr>
                <w:rFonts w:cs="v3.7.0"/>
              </w:rPr>
              <w:t>DLBWP.1.1</w:t>
            </w:r>
          </w:p>
        </w:tc>
      </w:tr>
      <w:tr w:rsidR="0009397B" w:rsidRPr="005C3D46" w14:paraId="3B9AC1E3" w14:textId="77777777" w:rsidTr="00337EAC">
        <w:trPr>
          <w:jc w:val="center"/>
        </w:trPr>
        <w:tc>
          <w:tcPr>
            <w:tcW w:w="2081" w:type="dxa"/>
            <w:gridSpan w:val="2"/>
            <w:tcBorders>
              <w:top w:val="nil"/>
              <w:left w:val="single" w:sz="4" w:space="0" w:color="auto"/>
              <w:bottom w:val="nil"/>
              <w:right w:val="single" w:sz="4" w:space="0" w:color="auto"/>
            </w:tcBorders>
          </w:tcPr>
          <w:p w14:paraId="31ABD17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8F5EB4"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230FA2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9C8D" w14:textId="77777777" w:rsidR="0009397B" w:rsidRPr="005C3D46" w:rsidRDefault="0009397B" w:rsidP="00337EAC">
            <w:pPr>
              <w:pStyle w:val="TAC"/>
              <w:keepNext w:val="0"/>
              <w:keepLines w:val="0"/>
            </w:pPr>
            <w:r w:rsidRPr="005C3D46">
              <w:rPr>
                <w:rFonts w:cs="v3.7.0"/>
              </w:rPr>
              <w:t>ULBWP.0.1</w:t>
            </w:r>
          </w:p>
        </w:tc>
      </w:tr>
      <w:tr w:rsidR="0009397B" w:rsidRPr="005C3D46" w14:paraId="00BDA6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0CF44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037D29"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FE591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507A124" w14:textId="77777777" w:rsidR="0009397B" w:rsidRPr="005C3D46" w:rsidRDefault="0009397B" w:rsidP="00337EAC">
            <w:pPr>
              <w:pStyle w:val="TAC"/>
              <w:keepNext w:val="0"/>
              <w:keepLines w:val="0"/>
            </w:pPr>
            <w:r w:rsidRPr="005C3D46">
              <w:rPr>
                <w:rFonts w:cs="v3.7.0"/>
              </w:rPr>
              <w:t>ULBWP.1.1</w:t>
            </w:r>
          </w:p>
        </w:tc>
      </w:tr>
      <w:tr w:rsidR="0009397B" w:rsidRPr="005C3D46" w14:paraId="2D5FBE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BBCE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7AB48D"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6D40E7"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4DDE5CE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1D836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70D5E"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D887CB" w14:textId="77777777" w:rsidR="0009397B" w:rsidRPr="005C3D46" w:rsidRDefault="0009397B" w:rsidP="00337EAC">
            <w:pPr>
              <w:spacing w:after="0"/>
              <w:rPr>
                <w:rFonts w:ascii="Arial" w:hAnsi="Arial"/>
                <w:sz w:val="18"/>
                <w:szCs w:val="18"/>
              </w:rPr>
            </w:pPr>
          </w:p>
        </w:tc>
      </w:tr>
      <w:tr w:rsidR="0009397B" w:rsidRPr="005C3D46" w14:paraId="4B46929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9DD55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0E4DE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ECACA" w14:textId="77777777" w:rsidR="0009397B" w:rsidRPr="005C3D46" w:rsidRDefault="0009397B" w:rsidP="00337EAC">
            <w:pPr>
              <w:spacing w:after="0"/>
              <w:rPr>
                <w:rFonts w:ascii="Arial" w:hAnsi="Arial"/>
                <w:sz w:val="18"/>
                <w:szCs w:val="18"/>
              </w:rPr>
            </w:pPr>
          </w:p>
        </w:tc>
      </w:tr>
      <w:tr w:rsidR="0009397B" w:rsidRPr="005C3D46" w14:paraId="1047CA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31B5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E0E4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A5F8D5" w14:textId="77777777" w:rsidR="0009397B" w:rsidRPr="005C3D46" w:rsidRDefault="0009397B" w:rsidP="00337EAC">
            <w:pPr>
              <w:spacing w:after="0"/>
              <w:rPr>
                <w:rFonts w:ascii="Arial" w:hAnsi="Arial"/>
                <w:sz w:val="18"/>
                <w:szCs w:val="18"/>
              </w:rPr>
            </w:pPr>
          </w:p>
        </w:tc>
      </w:tr>
      <w:tr w:rsidR="0009397B" w:rsidRPr="005C3D46" w14:paraId="79727CA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3B5ED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B1D4BD"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3B3BD1" w14:textId="77777777" w:rsidR="0009397B" w:rsidRPr="005C3D46" w:rsidRDefault="0009397B" w:rsidP="00337EAC">
            <w:pPr>
              <w:spacing w:after="0"/>
              <w:rPr>
                <w:rFonts w:ascii="Arial" w:hAnsi="Arial"/>
                <w:sz w:val="18"/>
                <w:szCs w:val="18"/>
              </w:rPr>
            </w:pPr>
          </w:p>
        </w:tc>
      </w:tr>
      <w:tr w:rsidR="0009397B" w:rsidRPr="005C3D46" w14:paraId="15175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2496D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BC7CB7"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096FEA" w14:textId="77777777" w:rsidR="0009397B" w:rsidRPr="005C3D46" w:rsidRDefault="0009397B" w:rsidP="00337EAC">
            <w:pPr>
              <w:spacing w:after="0"/>
              <w:rPr>
                <w:rFonts w:ascii="Arial" w:hAnsi="Arial"/>
                <w:sz w:val="18"/>
                <w:szCs w:val="18"/>
              </w:rPr>
            </w:pPr>
          </w:p>
        </w:tc>
      </w:tr>
      <w:tr w:rsidR="0009397B" w:rsidRPr="005C3D46" w14:paraId="57384D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C5DBD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E7B1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1470CE" w14:textId="77777777" w:rsidR="0009397B" w:rsidRPr="005C3D46" w:rsidRDefault="0009397B" w:rsidP="00337EAC">
            <w:pPr>
              <w:spacing w:after="0"/>
              <w:rPr>
                <w:rFonts w:ascii="Arial" w:hAnsi="Arial"/>
                <w:sz w:val="18"/>
                <w:szCs w:val="18"/>
              </w:rPr>
            </w:pPr>
          </w:p>
        </w:tc>
      </w:tr>
      <w:tr w:rsidR="0009397B" w:rsidRPr="005C3D46" w14:paraId="5970821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09B5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748D1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54A5FB" w14:textId="77777777" w:rsidR="0009397B" w:rsidRPr="005C3D46" w:rsidRDefault="0009397B" w:rsidP="00337EAC">
            <w:pPr>
              <w:spacing w:after="0"/>
              <w:rPr>
                <w:rFonts w:ascii="Arial" w:hAnsi="Arial"/>
                <w:sz w:val="18"/>
                <w:szCs w:val="18"/>
              </w:rPr>
            </w:pPr>
          </w:p>
        </w:tc>
      </w:tr>
      <w:tr w:rsidR="0009397B" w:rsidRPr="005C3D46" w14:paraId="75586A0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BD2D9"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149989"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52FA47" w14:textId="77777777" w:rsidR="0009397B" w:rsidRPr="005C3D46" w:rsidRDefault="0009397B" w:rsidP="00337EAC">
            <w:pPr>
              <w:spacing w:after="0"/>
              <w:rPr>
                <w:rFonts w:ascii="Arial" w:hAnsi="Arial"/>
                <w:sz w:val="18"/>
                <w:szCs w:val="18"/>
              </w:rPr>
            </w:pPr>
          </w:p>
        </w:tc>
      </w:tr>
      <w:tr w:rsidR="0009397B" w:rsidRPr="005C3D46" w14:paraId="646C759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E79E00" w14:textId="77777777" w:rsidR="0009397B" w:rsidRPr="005C3D46" w:rsidRDefault="0009397B" w:rsidP="00337EAC">
            <w:pPr>
              <w:pStyle w:val="TAL"/>
              <w:keepNext w:val="0"/>
              <w:keepLines w:val="0"/>
            </w:pPr>
            <w:r w:rsidRPr="005C3D46">
              <w:rPr>
                <w:position w:val="-12"/>
              </w:rPr>
              <w:object w:dxaOrig="330" w:dyaOrig="330" w14:anchorId="5B0FD47B">
                <v:shape id="_x0000_i1055" type="#_x0000_t75" style="width:15pt;height:15pt" o:ole="">
                  <v:imagedata r:id="rId13" o:title=""/>
                </v:shape>
                <o:OLEObject Type="Embed" ProgID="Equation.3" ShapeID="_x0000_i1055" DrawAspect="Content" ObjectID="_1809861631" r:id="rId4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FA546BB"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29760E1" w14:textId="77777777" w:rsidR="0009397B" w:rsidRPr="005C3D46" w:rsidRDefault="0009397B" w:rsidP="00337EAC">
            <w:pPr>
              <w:pStyle w:val="TAC"/>
              <w:keepNext w:val="0"/>
              <w:keepLines w:val="0"/>
            </w:pPr>
            <w:r w:rsidRPr="005C3D46">
              <w:t>-98</w:t>
            </w:r>
          </w:p>
        </w:tc>
      </w:tr>
      <w:tr w:rsidR="0009397B" w:rsidRPr="005C3D46" w14:paraId="0553E7F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FE94575"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30" w:dyaOrig="330" w14:anchorId="09576241">
                <v:shape id="_x0000_i1056" type="#_x0000_t75" style="width:15pt;height:15pt" o:ole="">
                  <v:imagedata r:id="rId13" o:title=""/>
                </v:shape>
                <o:OLEObject Type="Embed" ProgID="Equation.3" ShapeID="_x0000_i1056" DrawAspect="Content" ObjectID="_1809861632" r:id="rId4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1A542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41BFE71"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0FD0275" w14:textId="77777777" w:rsidR="0009397B" w:rsidRPr="005C3D46" w:rsidRDefault="0009397B" w:rsidP="00337EAC">
            <w:pPr>
              <w:pStyle w:val="TAC"/>
              <w:keepNext w:val="0"/>
              <w:keepLines w:val="0"/>
            </w:pPr>
            <w:r w:rsidRPr="005C3D46">
              <w:t>-98</w:t>
            </w:r>
          </w:p>
        </w:tc>
      </w:tr>
      <w:tr w:rsidR="0009397B" w:rsidRPr="005C3D46" w14:paraId="72257612" w14:textId="77777777" w:rsidTr="00337EAC">
        <w:trPr>
          <w:jc w:val="center"/>
        </w:trPr>
        <w:tc>
          <w:tcPr>
            <w:tcW w:w="967" w:type="dxa"/>
            <w:tcBorders>
              <w:top w:val="nil"/>
              <w:left w:val="single" w:sz="4" w:space="0" w:color="auto"/>
              <w:bottom w:val="single" w:sz="4" w:space="0" w:color="auto"/>
              <w:right w:val="single" w:sz="4" w:space="0" w:color="auto"/>
            </w:tcBorders>
          </w:tcPr>
          <w:p w14:paraId="7EF6E809"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30AF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3D899C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78FC92C" w14:textId="77777777" w:rsidR="0009397B" w:rsidRPr="005C3D46" w:rsidRDefault="0009397B" w:rsidP="00337EAC">
            <w:pPr>
              <w:pStyle w:val="TAC"/>
              <w:keepNext w:val="0"/>
              <w:keepLines w:val="0"/>
            </w:pPr>
            <w:r w:rsidRPr="005C3D46">
              <w:t>-95</w:t>
            </w:r>
          </w:p>
        </w:tc>
      </w:tr>
      <w:tr w:rsidR="0009397B" w:rsidRPr="005C3D46" w14:paraId="0FB94D4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F8F9F" w14:textId="77777777" w:rsidR="0009397B" w:rsidRPr="005C3D46" w:rsidRDefault="0009397B" w:rsidP="00337EAC">
            <w:pPr>
              <w:pStyle w:val="TAL"/>
              <w:keepNext w:val="0"/>
              <w:keepLines w:val="0"/>
              <w:rPr>
                <w:i/>
              </w:rPr>
            </w:pPr>
            <w:r w:rsidRPr="005C3D46">
              <w:rPr>
                <w:i/>
                <w:position w:val="-12"/>
              </w:rPr>
              <w:object w:dxaOrig="630" w:dyaOrig="330" w14:anchorId="78611CD8">
                <v:shape id="_x0000_i1057" type="#_x0000_t75" style="width:30.05pt;height:15pt" o:ole="">
                  <v:imagedata r:id="rId16" o:title=""/>
                </v:shape>
                <o:OLEObject Type="Embed" ProgID="Equation.3" ShapeID="_x0000_i1057" DrawAspect="Content" ObjectID="_1809861633" r:id="rId48"/>
              </w:object>
            </w:r>
          </w:p>
        </w:tc>
        <w:tc>
          <w:tcPr>
            <w:tcW w:w="1132" w:type="dxa"/>
            <w:tcBorders>
              <w:top w:val="single" w:sz="4" w:space="0" w:color="auto"/>
              <w:left w:val="single" w:sz="4" w:space="0" w:color="auto"/>
              <w:bottom w:val="single" w:sz="4" w:space="0" w:color="auto"/>
              <w:right w:val="single" w:sz="4" w:space="0" w:color="auto"/>
            </w:tcBorders>
            <w:hideMark/>
          </w:tcPr>
          <w:p w14:paraId="15A57CA3"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08AB43B3" w14:textId="77777777" w:rsidR="0009397B" w:rsidRPr="005C3D46" w:rsidRDefault="0009397B" w:rsidP="00337EAC">
            <w:pPr>
              <w:pStyle w:val="TAC"/>
              <w:keepNext w:val="0"/>
              <w:keepLines w:val="0"/>
            </w:pPr>
            <w:r w:rsidRPr="005C3D46">
              <w:t>-0.64</w:t>
            </w:r>
          </w:p>
        </w:tc>
        <w:tc>
          <w:tcPr>
            <w:tcW w:w="2325" w:type="dxa"/>
            <w:tcBorders>
              <w:top w:val="single" w:sz="4" w:space="0" w:color="auto"/>
              <w:left w:val="single" w:sz="4" w:space="0" w:color="auto"/>
              <w:bottom w:val="single" w:sz="4" w:space="0" w:color="auto"/>
              <w:right w:val="single" w:sz="4" w:space="0" w:color="auto"/>
            </w:tcBorders>
            <w:hideMark/>
          </w:tcPr>
          <w:p w14:paraId="2D50CC45" w14:textId="77777777" w:rsidR="0009397B" w:rsidRPr="005C3D46" w:rsidRDefault="0009397B" w:rsidP="00337EAC">
            <w:pPr>
              <w:pStyle w:val="TAC"/>
              <w:keepNext w:val="0"/>
              <w:keepLines w:val="0"/>
            </w:pPr>
            <w:r w:rsidRPr="005C3D46">
              <w:t>-0.64</w:t>
            </w:r>
          </w:p>
        </w:tc>
      </w:tr>
      <w:tr w:rsidR="0009397B" w:rsidRPr="005C3D46" w14:paraId="7F57CB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6914E" w14:textId="77777777" w:rsidR="0009397B" w:rsidRPr="005C3D46" w:rsidRDefault="0009397B" w:rsidP="00337EAC">
            <w:pPr>
              <w:pStyle w:val="TAL"/>
              <w:keepNext w:val="0"/>
              <w:keepLines w:val="0"/>
            </w:pPr>
            <w:r w:rsidRPr="005C3D46">
              <w:rPr>
                <w:position w:val="-12"/>
              </w:rPr>
              <w:object w:dxaOrig="830" w:dyaOrig="330" w14:anchorId="409C8461">
                <v:shape id="_x0000_i1058" type="#_x0000_t75" style="width:42.4pt;height:15pt" o:ole="">
                  <v:imagedata r:id="rId18" o:title=""/>
                </v:shape>
                <o:OLEObject Type="Embed" ProgID="Equation.3" ShapeID="_x0000_i1058" DrawAspect="Content" ObjectID="_1809861634" r:id="rId49"/>
              </w:object>
            </w:r>
          </w:p>
        </w:tc>
        <w:tc>
          <w:tcPr>
            <w:tcW w:w="1132" w:type="dxa"/>
            <w:tcBorders>
              <w:top w:val="single" w:sz="4" w:space="0" w:color="auto"/>
              <w:left w:val="single" w:sz="4" w:space="0" w:color="auto"/>
              <w:bottom w:val="single" w:sz="4" w:space="0" w:color="auto"/>
              <w:right w:val="single" w:sz="4" w:space="0" w:color="auto"/>
            </w:tcBorders>
            <w:hideMark/>
          </w:tcPr>
          <w:p w14:paraId="0C91487D"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3C968D2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tcPr>
          <w:p w14:paraId="76B1A4F2" w14:textId="77777777" w:rsidR="0009397B" w:rsidRPr="005C3D46" w:rsidRDefault="0009397B" w:rsidP="00337EAC">
            <w:pPr>
              <w:pStyle w:val="TAC"/>
              <w:keepNext w:val="0"/>
              <w:keepLines w:val="0"/>
            </w:pPr>
            <w:r w:rsidRPr="005C3D46">
              <w:t>8</w:t>
            </w:r>
          </w:p>
          <w:p w14:paraId="1811D652" w14:textId="77777777" w:rsidR="0009397B" w:rsidRPr="005C3D46" w:rsidRDefault="0009397B" w:rsidP="00337EAC">
            <w:pPr>
              <w:pStyle w:val="TAC"/>
              <w:keepNext w:val="0"/>
              <w:keepLines w:val="0"/>
            </w:pPr>
          </w:p>
        </w:tc>
      </w:tr>
      <w:tr w:rsidR="0009397B" w:rsidRPr="005C3D46" w14:paraId="7731A6F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63054EC"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6C95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BD7B047"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5C92762C"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tcPr>
          <w:p w14:paraId="79CC62C7" w14:textId="77777777" w:rsidR="0009397B" w:rsidRPr="005C3D46" w:rsidRDefault="0009397B" w:rsidP="00337EAC">
            <w:pPr>
              <w:pStyle w:val="TAC"/>
              <w:keepNext w:val="0"/>
              <w:keepLines w:val="0"/>
            </w:pPr>
            <w:r w:rsidRPr="005C3D46">
              <w:t>-90</w:t>
            </w:r>
          </w:p>
          <w:p w14:paraId="30F6629B" w14:textId="77777777" w:rsidR="0009397B" w:rsidRPr="005C3D46" w:rsidRDefault="0009397B" w:rsidP="00337EAC">
            <w:pPr>
              <w:pStyle w:val="TAC"/>
              <w:keepNext w:val="0"/>
              <w:keepLines w:val="0"/>
            </w:pPr>
          </w:p>
        </w:tc>
      </w:tr>
      <w:tr w:rsidR="0009397B" w:rsidRPr="005C3D46" w14:paraId="10457E20" w14:textId="77777777" w:rsidTr="00337EAC">
        <w:trPr>
          <w:jc w:val="center"/>
        </w:trPr>
        <w:tc>
          <w:tcPr>
            <w:tcW w:w="967" w:type="dxa"/>
            <w:tcBorders>
              <w:top w:val="nil"/>
              <w:left w:val="single" w:sz="4" w:space="0" w:color="auto"/>
              <w:bottom w:val="single" w:sz="4" w:space="0" w:color="auto"/>
              <w:right w:val="single" w:sz="4" w:space="0" w:color="auto"/>
            </w:tcBorders>
          </w:tcPr>
          <w:p w14:paraId="46DEC5E4"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B5AA15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EECFE9F"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34F0D63B"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tcPr>
          <w:p w14:paraId="16575F51" w14:textId="77777777" w:rsidR="0009397B" w:rsidRPr="005C3D46" w:rsidRDefault="0009397B" w:rsidP="00337EAC">
            <w:pPr>
              <w:pStyle w:val="TAC"/>
              <w:keepNext w:val="0"/>
              <w:keepLines w:val="0"/>
            </w:pPr>
            <w:r w:rsidRPr="005C3D46">
              <w:t>-87</w:t>
            </w:r>
          </w:p>
          <w:p w14:paraId="30F05DA6" w14:textId="77777777" w:rsidR="0009397B" w:rsidRPr="005C3D46" w:rsidRDefault="0009397B" w:rsidP="00337EAC">
            <w:pPr>
              <w:pStyle w:val="TAC"/>
              <w:keepNext w:val="0"/>
              <w:keepLines w:val="0"/>
            </w:pPr>
          </w:p>
        </w:tc>
      </w:tr>
      <w:tr w:rsidR="0009397B" w:rsidRPr="005C3D46" w14:paraId="7D82189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5045CC7"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3681F4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C83B5BC" w14:textId="77777777" w:rsidR="0009397B" w:rsidRPr="005C3D46" w:rsidRDefault="0009397B" w:rsidP="00337EAC">
            <w:pPr>
              <w:pStyle w:val="TAC"/>
              <w:keepNext w:val="0"/>
              <w:keepLines w:val="0"/>
            </w:pPr>
            <w:r w:rsidRPr="005C3D46">
              <w:t>dBm/</w:t>
            </w:r>
          </w:p>
          <w:p w14:paraId="13DFE52F" w14:textId="77777777" w:rsidR="0009397B" w:rsidRPr="005C3D46" w:rsidRDefault="0009397B" w:rsidP="00337EAC">
            <w:pPr>
              <w:pStyle w:val="TAC"/>
              <w:keepNext w:val="0"/>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F680788" w14:textId="77777777" w:rsidR="0009397B" w:rsidRPr="005C3D46" w:rsidRDefault="0009397B" w:rsidP="00337EAC">
            <w:pPr>
              <w:pStyle w:val="TAC"/>
              <w:keepNext w:val="0"/>
              <w:keepLines w:val="0"/>
            </w:pPr>
            <w:r w:rsidRPr="005C3D46">
              <w:t>-58.7</w:t>
            </w:r>
          </w:p>
        </w:tc>
        <w:tc>
          <w:tcPr>
            <w:tcW w:w="2325" w:type="dxa"/>
            <w:tcBorders>
              <w:top w:val="single" w:sz="4" w:space="0" w:color="auto"/>
              <w:left w:val="single" w:sz="4" w:space="0" w:color="auto"/>
              <w:bottom w:val="single" w:sz="4" w:space="0" w:color="auto"/>
              <w:right w:val="single" w:sz="4" w:space="0" w:color="auto"/>
            </w:tcBorders>
            <w:hideMark/>
          </w:tcPr>
          <w:p w14:paraId="24F59C83" w14:textId="77777777" w:rsidR="0009397B" w:rsidRPr="005C3D46" w:rsidRDefault="0009397B" w:rsidP="00337EAC">
            <w:pPr>
              <w:pStyle w:val="TAC"/>
              <w:keepNext w:val="0"/>
              <w:keepLines w:val="0"/>
            </w:pPr>
            <w:r w:rsidRPr="005C3D46">
              <w:t>-58.7</w:t>
            </w:r>
          </w:p>
        </w:tc>
      </w:tr>
      <w:tr w:rsidR="0009397B" w:rsidRPr="005C3D46" w14:paraId="0B2CCAE8" w14:textId="77777777" w:rsidTr="00337EAC">
        <w:trPr>
          <w:jc w:val="center"/>
        </w:trPr>
        <w:tc>
          <w:tcPr>
            <w:tcW w:w="967" w:type="dxa"/>
            <w:tcBorders>
              <w:top w:val="nil"/>
              <w:left w:val="single" w:sz="4" w:space="0" w:color="auto"/>
              <w:bottom w:val="single" w:sz="4" w:space="0" w:color="auto"/>
              <w:right w:val="single" w:sz="4" w:space="0" w:color="auto"/>
            </w:tcBorders>
          </w:tcPr>
          <w:p w14:paraId="02F6523E" w14:textId="77777777" w:rsidR="0009397B" w:rsidRPr="005C3D46" w:rsidRDefault="0009397B" w:rsidP="00337EAC">
            <w:pPr>
              <w:pStyle w:val="TAL"/>
              <w:keepNext w:val="0"/>
              <w:keepLines w:val="0"/>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BDD1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329E89B" w14:textId="77777777" w:rsidR="0009397B" w:rsidRPr="005C3D46" w:rsidRDefault="0009397B" w:rsidP="00337EAC">
            <w:pPr>
              <w:pStyle w:val="TAC"/>
              <w:keepNext w:val="0"/>
              <w:keepLines w:val="0"/>
            </w:pPr>
            <w:r w:rsidRPr="005C3D46">
              <w:t>dBm/</w:t>
            </w:r>
          </w:p>
          <w:p w14:paraId="49CD4572"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2EDF6A9" w14:textId="77777777" w:rsidR="0009397B" w:rsidRPr="005C3D46" w:rsidRDefault="0009397B" w:rsidP="00337EAC">
            <w:pPr>
              <w:pStyle w:val="TAC"/>
              <w:keepNext w:val="0"/>
              <w:keepLines w:val="0"/>
            </w:pPr>
            <w:r w:rsidRPr="005C3D46">
              <w:t>-52.6</w:t>
            </w:r>
          </w:p>
        </w:tc>
        <w:tc>
          <w:tcPr>
            <w:tcW w:w="2325" w:type="dxa"/>
            <w:tcBorders>
              <w:top w:val="single" w:sz="4" w:space="0" w:color="auto"/>
              <w:left w:val="single" w:sz="4" w:space="0" w:color="auto"/>
              <w:bottom w:val="single" w:sz="4" w:space="0" w:color="auto"/>
              <w:right w:val="single" w:sz="4" w:space="0" w:color="auto"/>
            </w:tcBorders>
            <w:hideMark/>
          </w:tcPr>
          <w:p w14:paraId="5E1C9FD6" w14:textId="77777777" w:rsidR="0009397B" w:rsidRPr="005C3D46" w:rsidRDefault="0009397B" w:rsidP="00337EAC">
            <w:pPr>
              <w:pStyle w:val="TAC"/>
              <w:keepNext w:val="0"/>
              <w:keepLines w:val="0"/>
            </w:pPr>
            <w:r w:rsidRPr="005C3D46">
              <w:t>-52.6</w:t>
            </w:r>
          </w:p>
        </w:tc>
      </w:tr>
      <w:tr w:rsidR="0009397B" w:rsidRPr="005C3D46" w14:paraId="6B33CB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0EAEA"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6F0FB89"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35EE7928"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8AACAD3"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28916107"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D15DF2E"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B1FCFA4"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F8F4518">
                <v:shape id="_x0000_i1059" type="#_x0000_t75" style="width:15pt;height:15pt" o:ole="">
                  <v:imagedata r:id="rId13" o:title=""/>
                </v:shape>
                <o:OLEObject Type="Embed" ProgID="Equation.3" ShapeID="_x0000_i1059" DrawAspect="Content" ObjectID="_1809861635" r:id="rId50"/>
              </w:object>
            </w:r>
            <w:r>
              <w:t xml:space="preserve"> </w:t>
            </w:r>
            <w:r w:rsidRPr="005C3D46">
              <w:t>to</w:t>
            </w:r>
            <w:r>
              <w:t xml:space="preserve"> </w:t>
            </w:r>
            <w:r w:rsidRPr="005C3D46">
              <w:t>be</w:t>
            </w:r>
            <w:r>
              <w:t xml:space="preserve"> </w:t>
            </w:r>
            <w:r w:rsidRPr="005C3D46">
              <w:t>fulfilled.</w:t>
            </w:r>
          </w:p>
          <w:p w14:paraId="5E6D7794"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C441179" w14:textId="77777777" w:rsidR="0009397B" w:rsidRPr="005C3D46" w:rsidRDefault="0009397B" w:rsidP="0009397B"/>
    <w:p w14:paraId="0A5F3730" w14:textId="77777777" w:rsidR="0009397B" w:rsidRPr="005C3D46" w:rsidRDefault="0009397B" w:rsidP="0009397B">
      <w:pPr>
        <w:pStyle w:val="Heading5"/>
        <w:keepNext w:val="0"/>
        <w:keepLines w:val="0"/>
        <w:rPr>
          <w:snapToGrid w:val="0"/>
        </w:rPr>
      </w:pPr>
      <w:r w:rsidRPr="005C3D46">
        <w:rPr>
          <w:snapToGrid w:val="0"/>
        </w:rPr>
        <w:t>A.6.3.4.4.3</w:t>
      </w:r>
      <w:r w:rsidRPr="005C3D46">
        <w:rPr>
          <w:snapToGrid w:val="0"/>
        </w:rPr>
        <w:tab/>
        <w:t>Test Requirements</w:t>
      </w:r>
    </w:p>
    <w:p w14:paraId="01D4D308"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CB07BEC"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798EF868" w14:textId="77777777" w:rsidR="0009397B" w:rsidRPr="005C3D46" w:rsidRDefault="0009397B" w:rsidP="0009397B">
      <w:pPr>
        <w:pStyle w:val="NO"/>
        <w:keepNext/>
        <w:keepLines w:val="0"/>
      </w:pPr>
      <w:r w:rsidRPr="005C3D46">
        <w:lastRenderedPageBreak/>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CDC9F4B"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36D807A4" w14:textId="0D5262A2"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513" w:author="vivo-Yanliang SUN" w:date="2025-02-20T17:59:00Z">
        <w:r w:rsidRPr="005C3D46" w:rsidDel="007D0BF6">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514" w:author="vivo-Yanliang SUN" w:date="2025-02-20T17:59:00Z">
        <w:r w:rsidRPr="005C3D46" w:rsidDel="007D0BF6">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bookmarkEnd w:id="411"/>
    <w:p w14:paraId="18AA011D"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rFonts w:hint="eastAsia"/>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4CF9638A"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166C9335"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E58053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0EAD1C69" w14:textId="77777777" w:rsidR="001A6BDF" w:rsidRPr="00CF1A76" w:rsidRDefault="001A6BDF" w:rsidP="008D5569">
      <w:pPr>
        <w:rPr>
          <w:rFonts w:eastAsia="宋体"/>
          <w:noProof/>
          <w:sz w:val="28"/>
          <w:szCs w:val="28"/>
          <w:lang w:eastAsia="zh-CN"/>
        </w:rPr>
      </w:pPr>
    </w:p>
    <w:p w14:paraId="6D186DC6" w14:textId="2D904F16"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1436BC96" w14:textId="77777777" w:rsidR="009A64BF" w:rsidRDefault="009A64BF" w:rsidP="009A64BF">
      <w:pPr>
        <w:rPr>
          <w:rFonts w:eastAsia="宋体"/>
          <w:noProof/>
          <w:sz w:val="28"/>
          <w:szCs w:val="28"/>
          <w:lang w:eastAsia="zh-CN"/>
        </w:rPr>
      </w:pPr>
    </w:p>
    <w:p w14:paraId="5D3837DF" w14:textId="0BCA09E1"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984A47" w:rsidRPr="00984A47">
        <w:rPr>
          <w:rFonts w:eastAsia="宋体"/>
          <w:noProof/>
          <w:sz w:val="28"/>
          <w:szCs w:val="28"/>
          <w:lang w:eastAsia="zh-CN"/>
        </w:rPr>
        <w:t xml:space="preserve"> </w:t>
      </w:r>
      <w:r w:rsidR="00984A47">
        <w:rPr>
          <w:rFonts w:eastAsia="宋体"/>
          <w:noProof/>
          <w:sz w:val="28"/>
          <w:szCs w:val="28"/>
          <w:lang w:eastAsia="zh-CN"/>
        </w:rPr>
        <w:t>Start</w:t>
      </w:r>
      <w:r w:rsidR="00984A47" w:rsidRPr="000E7863">
        <w:rPr>
          <w:rFonts w:eastAsia="宋体" w:hint="eastAsia"/>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1980C078" w14:textId="77777777" w:rsidR="00103804" w:rsidRPr="005C3D46" w:rsidRDefault="00103804" w:rsidP="00103804">
      <w:pPr>
        <w:pStyle w:val="Heading3"/>
        <w:keepNext w:val="0"/>
        <w:keepLines w:val="0"/>
        <w:rPr>
          <w:lang w:eastAsia="zh-CN"/>
        </w:rPr>
      </w:pPr>
      <w:r w:rsidRPr="005C3D46">
        <w:t>A.6.3.5</w:t>
      </w:r>
      <w:r w:rsidRPr="005C3D46">
        <w:tab/>
        <w:t xml:space="preserve">LTM </w:t>
      </w:r>
      <w:proofErr w:type="spellStart"/>
      <w:r w:rsidRPr="005C3D46">
        <w:t>PSCell</w:t>
      </w:r>
      <w:proofErr w:type="spellEnd"/>
      <w:r w:rsidRPr="005C3D46">
        <w:t xml:space="preserve"> Switch</w:t>
      </w:r>
    </w:p>
    <w:p w14:paraId="7B646B2B" w14:textId="77777777" w:rsidR="00103804" w:rsidRPr="005C3D46" w:rsidRDefault="00103804" w:rsidP="00103804">
      <w:pPr>
        <w:pStyle w:val="Heading4"/>
        <w:keepNext w:val="0"/>
        <w:keepLines w:val="0"/>
        <w:rPr>
          <w:snapToGrid w:val="0"/>
        </w:rPr>
      </w:pPr>
      <w:bookmarkStart w:id="515" w:name="_Hlk164790319"/>
      <w:r w:rsidRPr="005C3D46">
        <w:rPr>
          <w:snapToGrid w:val="0"/>
        </w:rPr>
        <w:t xml:space="preserve">A.6.3.5.1 </w:t>
      </w:r>
      <w:bookmarkStart w:id="516" w:name="_Hlk164797980"/>
      <w:r w:rsidRPr="005C3D46">
        <w:rPr>
          <w:snapToGrid w:val="0"/>
        </w:rPr>
        <w:t xml:space="preserve">RACH-based intra-frequency LTM </w:t>
      </w:r>
      <w:proofErr w:type="spellStart"/>
      <w:r w:rsidRPr="005C3D46">
        <w:rPr>
          <w:snapToGrid w:val="0"/>
        </w:rPr>
        <w:t>PSCell</w:t>
      </w:r>
      <w:proofErr w:type="spellEnd"/>
      <w:r w:rsidRPr="005C3D46">
        <w:rPr>
          <w:snapToGrid w:val="0"/>
        </w:rPr>
        <w:t xml:space="preserve"> switch from FR1 to FR1</w:t>
      </w:r>
      <w:bookmarkEnd w:id="515"/>
      <w:bookmarkEnd w:id="516"/>
    </w:p>
    <w:p w14:paraId="56705DEF" w14:textId="77777777" w:rsidR="00103804" w:rsidRPr="005C3D46" w:rsidRDefault="00103804" w:rsidP="00103804">
      <w:pPr>
        <w:pStyle w:val="Heading5"/>
        <w:keepNext w:val="0"/>
        <w:keepLines w:val="0"/>
        <w:rPr>
          <w:snapToGrid w:val="0"/>
        </w:rPr>
      </w:pPr>
      <w:r w:rsidRPr="005C3D46">
        <w:rPr>
          <w:snapToGrid w:val="0"/>
        </w:rPr>
        <w:t>A.6.3.5.1.1</w:t>
      </w:r>
      <w:r w:rsidRPr="005C3D46">
        <w:rPr>
          <w:snapToGrid w:val="0"/>
        </w:rPr>
        <w:tab/>
        <w:t>Test Purpose and Environment</w:t>
      </w:r>
    </w:p>
    <w:p w14:paraId="2FD089D8" w14:textId="77777777" w:rsidR="00103804" w:rsidRPr="005C3D46" w:rsidRDefault="00103804" w:rsidP="00103804">
      <w:pPr>
        <w:rPr>
          <w:rFonts w:cs="v4.2.0"/>
        </w:rPr>
      </w:pPr>
      <w:r w:rsidRPr="005C3D46">
        <w:rPr>
          <w:rFonts w:cs="v4.2.0"/>
        </w:rPr>
        <w:t xml:space="preserve">This test is to verify the intra-frequency RACH based LTM </w:t>
      </w:r>
      <w:proofErr w:type="spellStart"/>
      <w:r w:rsidRPr="005C3D46">
        <w:rPr>
          <w:rFonts w:cs="v4.2.0"/>
        </w:rPr>
        <w:t>PSCell</w:t>
      </w:r>
      <w:proofErr w:type="spellEnd"/>
      <w:r w:rsidRPr="005C3D46">
        <w:rPr>
          <w:rFonts w:cs="v4.2.0"/>
        </w:rPr>
        <w:t xml:space="preserve"> switch requirements from NR FR1 to NR FR1 specified in clause </w:t>
      </w:r>
      <w:r w:rsidRPr="005C3D46">
        <w:rPr>
          <w:lang w:eastAsia="zh-CN"/>
        </w:rPr>
        <w:t>8.20 for both with and without early TCI state activation</w:t>
      </w:r>
      <w:r w:rsidRPr="005C3D46">
        <w:rPr>
          <w:rFonts w:cs="v4.2.0"/>
        </w:rPr>
        <w:t>.</w:t>
      </w:r>
    </w:p>
    <w:p w14:paraId="6E44EC26" w14:textId="77777777" w:rsidR="00103804" w:rsidRPr="005C3D46" w:rsidRDefault="00103804" w:rsidP="00103804">
      <w:pPr>
        <w:pStyle w:val="Heading5"/>
        <w:keepNext w:val="0"/>
        <w:keepLines w:val="0"/>
        <w:rPr>
          <w:snapToGrid w:val="0"/>
        </w:rPr>
      </w:pPr>
      <w:r w:rsidRPr="005C3D46">
        <w:rPr>
          <w:snapToGrid w:val="0"/>
        </w:rPr>
        <w:t>A.6.3.5.1.2</w:t>
      </w:r>
      <w:r w:rsidRPr="005C3D46">
        <w:rPr>
          <w:snapToGrid w:val="0"/>
        </w:rPr>
        <w:tab/>
        <w:t>Test Parameters</w:t>
      </w:r>
    </w:p>
    <w:p w14:paraId="65244EFC" w14:textId="77777777" w:rsidR="00103804" w:rsidRPr="005C3D46" w:rsidRDefault="00103804" w:rsidP="00103804">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proofErr w:type="spellEnd"/>
      <w:r w:rsidRPr="005C3D46">
        <w:rPr>
          <w:rFonts w:cs="v4.2.0"/>
        </w:rPr>
        <w:t>.</w:t>
      </w:r>
      <w:r w:rsidRPr="005C3D46">
        <w:rPr>
          <w:rFonts w:cs="v4.2.0"/>
          <w:lang w:eastAsia="zh-CN"/>
        </w:rPr>
        <w:t xml:space="preserve"> The</w:t>
      </w:r>
      <w:r w:rsidRPr="005C3D46">
        <w:t xml:space="preserve"> </w:t>
      </w:r>
      <w:r w:rsidRPr="005C3D46">
        <w:rPr>
          <w:lang w:eastAsia="zh-CN"/>
        </w:rPr>
        <w:t>t</w:t>
      </w:r>
      <w:r w:rsidRPr="005C3D46">
        <w:t xml:space="preserve">est configurations </w:t>
      </w:r>
      <w:r w:rsidRPr="005C3D46">
        <w:rPr>
          <w:lang w:eastAsia="zh-CN"/>
        </w:rPr>
        <w:t xml:space="preserve">of </w:t>
      </w:r>
      <w:proofErr w:type="spellStart"/>
      <w:r w:rsidRPr="005C3D46">
        <w:rPr>
          <w:lang w:eastAsia="zh-CN"/>
        </w:rPr>
        <w:t>PCell</w:t>
      </w:r>
      <w:proofErr w:type="spellEnd"/>
      <w:r w:rsidRPr="005C3D46">
        <w:rPr>
          <w:lang w:eastAsia="zh-CN"/>
        </w:rPr>
        <w:t xml:space="preserve"> and </w:t>
      </w:r>
      <w:proofErr w:type="spellStart"/>
      <w:r w:rsidRPr="005C3D46">
        <w:rPr>
          <w:lang w:eastAsia="zh-CN"/>
        </w:rPr>
        <w:t>PSCell</w:t>
      </w:r>
      <w:proofErr w:type="spellEnd"/>
      <w:r w:rsidRPr="005C3D46">
        <w:rPr>
          <w:lang w:eastAsia="zh-CN"/>
        </w:rPr>
        <w:t xml:space="preserve"> </w:t>
      </w:r>
      <w:r w:rsidRPr="005C3D46">
        <w:t xml:space="preserve">are given in </w:t>
      </w:r>
      <w:r>
        <w:rPr>
          <w:lang w:eastAsia="zh-CN"/>
        </w:rPr>
        <w:t>table</w:t>
      </w:r>
      <w:r w:rsidRPr="005C3D46">
        <w:t xml:space="preserve"> </w:t>
      </w:r>
      <w:r w:rsidRPr="005C3D46">
        <w:rPr>
          <w:snapToGrid w:val="0"/>
        </w:rPr>
        <w:t>A.6.3.5.1.2</w:t>
      </w:r>
      <w:r w:rsidRPr="005C3D46">
        <w:t>-1</w:t>
      </w:r>
      <w:r w:rsidRPr="005C3D46">
        <w:rPr>
          <w:lang w:eastAsia="zh-CN"/>
        </w:rPr>
        <w:t xml:space="preserve"> and </w:t>
      </w:r>
      <w:r>
        <w:t>table</w:t>
      </w:r>
      <w:r w:rsidRPr="005C3D46">
        <w:t xml:space="preserve"> </w:t>
      </w:r>
      <w:r w:rsidRPr="005C3D46">
        <w:rPr>
          <w:snapToGrid w:val="0"/>
        </w:rPr>
        <w:t>A.6.3.5.1.2</w:t>
      </w:r>
      <w:r w:rsidRPr="005C3D46">
        <w:t>-1</w:t>
      </w:r>
      <w:r w:rsidRPr="005C3D46">
        <w:rPr>
          <w:lang w:eastAsia="zh-CN"/>
        </w:rPr>
        <w:t>A</w:t>
      </w:r>
      <w:r w:rsidRPr="005C3D46">
        <w:t xml:space="preserve">. Both cell switch delay and interruption length are tested by using the parameters in </w:t>
      </w:r>
      <w:r>
        <w:rPr>
          <w:lang w:eastAsia="zh-CN"/>
        </w:rPr>
        <w:t>table</w:t>
      </w:r>
      <w:r w:rsidRPr="005C3D46">
        <w:t xml:space="preserve"> </w:t>
      </w:r>
      <w:r w:rsidRPr="005C3D46">
        <w:rPr>
          <w:snapToGrid w:val="0"/>
        </w:rPr>
        <w:t>A.6.3.5.1.2</w:t>
      </w:r>
      <w:r w:rsidRPr="005C3D46">
        <w:t xml:space="preserve">-2 and </w:t>
      </w:r>
      <w:r>
        <w:rPr>
          <w:lang w:eastAsia="zh-CN"/>
        </w:rPr>
        <w:t>table</w:t>
      </w:r>
      <w:r w:rsidRPr="005C3D46">
        <w:rPr>
          <w:lang w:eastAsia="zh-CN"/>
        </w:rPr>
        <w:t xml:space="preserve"> </w:t>
      </w:r>
      <w:r w:rsidRPr="005C3D46">
        <w:rPr>
          <w:snapToGrid w:val="0"/>
        </w:rPr>
        <w:t>A.6.3.5.1.2</w:t>
      </w:r>
      <w:r w:rsidRPr="005C3D46">
        <w:t>-3.</w:t>
      </w:r>
    </w:p>
    <w:p w14:paraId="3CF70A04" w14:textId="37A29673" w:rsidR="00103804" w:rsidRPr="005C3D46" w:rsidRDefault="00103804" w:rsidP="00103804">
      <w:r w:rsidRPr="005C3D46">
        <w:t xml:space="preserve">The test consists of </w:t>
      </w:r>
      <w:del w:id="517" w:author="vivo-Yanliang SUN" w:date="2025-02-20T17:59:00Z">
        <w:r w:rsidRPr="005C3D46" w:rsidDel="00304CA8">
          <w:delText xml:space="preserve">4 </w:delText>
        </w:r>
      </w:del>
      <w:ins w:id="518" w:author="vivo-Yanliang SUN" w:date="2025-02-20T17:59:00Z">
        <w:r w:rsidR="00304CA8">
          <w:t>2</w:t>
        </w:r>
        <w:r w:rsidR="00304CA8" w:rsidRPr="005C3D46">
          <w:t xml:space="preserve"> </w:t>
        </w:r>
      </w:ins>
      <w:r w:rsidRPr="005C3D46">
        <w:t>tests, and UE is required to pass one among Test 1</w:t>
      </w:r>
      <w:del w:id="519" w:author="vivo-Yanliang SUN" w:date="2025-02-20T17:59:00Z">
        <w:r w:rsidRPr="005C3D46" w:rsidDel="00304CA8">
          <w:delText>A, Test 1B</w:delText>
        </w:r>
      </w:del>
      <w:r w:rsidRPr="005C3D46">
        <w:t>, Test 2</w:t>
      </w:r>
      <w:del w:id="520" w:author="vivo-Yanliang SUN" w:date="2025-02-20T17:59:00Z">
        <w:r w:rsidRPr="005C3D46" w:rsidDel="00304CA8">
          <w:delText>A and Test 2B</w:delText>
        </w:r>
      </w:del>
      <w:r w:rsidRPr="005C3D46">
        <w:t xml:space="preserve">. </w:t>
      </w:r>
    </w:p>
    <w:p w14:paraId="6C480794" w14:textId="50A212DB" w:rsidR="00103804" w:rsidRPr="005C3D46" w:rsidRDefault="00103804" w:rsidP="00103804">
      <w:pPr>
        <w:pStyle w:val="B10"/>
      </w:pPr>
      <w:r w:rsidRPr="005C3D46">
        <w:t>-</w:t>
      </w:r>
      <w:r w:rsidRPr="005C3D46">
        <w:tab/>
        <w:t xml:space="preserve">Test 1: for a UE supporting </w:t>
      </w:r>
      <w:r w:rsidRPr="005C3D46">
        <w:rPr>
          <w:i/>
          <w:iCs/>
        </w:rPr>
        <w:t>ltm-MAC-CE-JointTCI-r18</w:t>
      </w:r>
      <w:del w:id="521" w:author="vivo-Yanliang SUN" w:date="2025-02-20T18:00:00Z">
        <w:r w:rsidRPr="005C3D46" w:rsidDel="00885AF2">
          <w:rPr>
            <w:i/>
            <w:iCs/>
          </w:rPr>
          <w:delText xml:space="preserve"> and/or ltm-MAC-CE-SeparateTCI-r18</w:delText>
        </w:r>
      </w:del>
    </w:p>
    <w:p w14:paraId="2257A796" w14:textId="2FB87AF2" w:rsidR="00103804" w:rsidRPr="005C3D46" w:rsidDel="00885AF2" w:rsidRDefault="00103804" w:rsidP="00103804">
      <w:pPr>
        <w:ind w:left="852" w:hanging="284"/>
        <w:rPr>
          <w:del w:id="522" w:author="vivo-Yanliang SUN" w:date="2025-02-20T18:00:00Z"/>
        </w:rPr>
      </w:pPr>
      <w:del w:id="523" w:author="vivo-Yanliang SUN" w:date="2025-02-20T18:00:00Z">
        <w:r w:rsidRPr="005C3D46" w:rsidDel="00885AF2">
          <w:delText>-</w:delText>
        </w:r>
        <w:r w:rsidRPr="005C3D46" w:rsidDel="00885AF2">
          <w:tab/>
          <w:delText xml:space="preserve">Test 1A: for a UE supporting </w:delText>
        </w:r>
        <w:r w:rsidRPr="005C3D46" w:rsidDel="00885AF2">
          <w:rPr>
            <w:i/>
            <w:iCs/>
          </w:rPr>
          <w:delText>ltm-MAC-CE-JointTCI-r18</w:delText>
        </w:r>
        <w:r w:rsidRPr="005C3D46" w:rsidDel="00885AF2">
          <w:delText xml:space="preserve">. </w:delText>
        </w:r>
      </w:del>
    </w:p>
    <w:p w14:paraId="17C4F1D9" w14:textId="1D74C156" w:rsidR="00103804" w:rsidRPr="005C3D46" w:rsidDel="00885AF2" w:rsidRDefault="00103804" w:rsidP="00103804">
      <w:pPr>
        <w:ind w:left="852" w:hanging="284"/>
        <w:rPr>
          <w:del w:id="524" w:author="vivo-Yanliang SUN" w:date="2025-02-20T18:00:00Z"/>
        </w:rPr>
      </w:pPr>
      <w:del w:id="525" w:author="vivo-Yanliang SUN" w:date="2025-02-20T18:00:00Z">
        <w:r w:rsidRPr="005C3D46" w:rsidDel="00885AF2">
          <w:delText>-</w:delText>
        </w:r>
        <w:r w:rsidRPr="005C3D46" w:rsidDel="00885AF2">
          <w:tab/>
          <w:delText xml:space="preserve">Test 1B: for a UE supporting </w:delText>
        </w:r>
        <w:r w:rsidRPr="005C3D46" w:rsidDel="00885AF2">
          <w:rPr>
            <w:i/>
            <w:iCs/>
          </w:rPr>
          <w:delText>ltm-MAC-CE-SeparateTCI-r18</w:delText>
        </w:r>
        <w:r w:rsidRPr="005C3D46" w:rsidDel="00885AF2">
          <w:delText xml:space="preserve"> and does not support </w:delText>
        </w:r>
        <w:r w:rsidRPr="005C3D46" w:rsidDel="00885AF2">
          <w:rPr>
            <w:i/>
            <w:iCs/>
          </w:rPr>
          <w:delText>ltm-MAC-CE-JointTCI-r18</w:delText>
        </w:r>
        <w:r w:rsidRPr="005C3D46" w:rsidDel="00885AF2">
          <w:delText xml:space="preserve">. </w:delText>
        </w:r>
      </w:del>
    </w:p>
    <w:p w14:paraId="797EC8D4" w14:textId="2329C5ED" w:rsidR="00103804" w:rsidRPr="005C3D46" w:rsidRDefault="00103804" w:rsidP="00103804">
      <w:pPr>
        <w:pStyle w:val="B10"/>
      </w:pPr>
      <w:r w:rsidRPr="005C3D46">
        <w:t>-</w:t>
      </w:r>
      <w:r w:rsidRPr="005C3D46">
        <w:tab/>
        <w:t xml:space="preserve">Test 2: for a UE not supporting </w:t>
      </w:r>
      <w:r w:rsidRPr="005C3D46">
        <w:rPr>
          <w:i/>
          <w:iCs/>
        </w:rPr>
        <w:t>ltm-MAC-CE-JointTCI-r18</w:t>
      </w:r>
      <w:del w:id="526" w:author="vivo-Yanliang SUN" w:date="2025-02-20T18:00:00Z">
        <w:r w:rsidRPr="005C3D46" w:rsidDel="00885AF2">
          <w:rPr>
            <w:i/>
            <w:iCs/>
          </w:rPr>
          <w:delText xml:space="preserve"> and ltm-MAC-CE-SeparateTCI-r18</w:delText>
        </w:r>
      </w:del>
    </w:p>
    <w:p w14:paraId="0FEB534C" w14:textId="7A5B7E94" w:rsidR="00103804" w:rsidRPr="005C3D46" w:rsidDel="00885AF2" w:rsidRDefault="00103804" w:rsidP="00103804">
      <w:pPr>
        <w:ind w:left="852" w:hanging="284"/>
        <w:rPr>
          <w:del w:id="527" w:author="vivo-Yanliang SUN" w:date="2025-02-20T18:00:00Z"/>
        </w:rPr>
      </w:pPr>
      <w:del w:id="528" w:author="vivo-Yanliang SUN" w:date="2025-02-20T18:00:00Z">
        <w:r w:rsidRPr="005C3D46" w:rsidDel="00885AF2">
          <w:delText>-</w:delText>
        </w:r>
        <w:r w:rsidRPr="005C3D46" w:rsidDel="00885AF2">
          <w:tab/>
          <w:delText xml:space="preserve">Test 2A: for a UE supporting </w:delText>
        </w:r>
        <w:r w:rsidRPr="005C3D46" w:rsidDel="00885AF2">
          <w:rPr>
            <w:i/>
            <w:iCs/>
          </w:rPr>
          <w:delText>ltm-BeamIndicationJointTCI-r18</w:delText>
        </w:r>
        <w:r w:rsidRPr="005C3D46" w:rsidDel="00885AF2">
          <w:delText xml:space="preserve">. </w:delText>
        </w:r>
      </w:del>
    </w:p>
    <w:p w14:paraId="51E73BD6" w14:textId="3C6DA842" w:rsidR="00103804" w:rsidRPr="005C3D46" w:rsidDel="00885AF2" w:rsidRDefault="00103804" w:rsidP="00103804">
      <w:pPr>
        <w:ind w:left="852" w:hanging="284"/>
        <w:rPr>
          <w:del w:id="529" w:author="vivo-Yanliang SUN" w:date="2025-02-20T18:00:00Z"/>
        </w:rPr>
      </w:pPr>
      <w:del w:id="530" w:author="vivo-Yanliang SUN" w:date="2025-02-20T18:00:00Z">
        <w:r w:rsidRPr="005C3D46" w:rsidDel="00885AF2">
          <w:delText>-</w:delText>
        </w:r>
        <w:r w:rsidRPr="005C3D46" w:rsidDel="00885AF2">
          <w:tab/>
          <w:delText xml:space="preserve">Test 2B: for a UE supporting </w:delText>
        </w:r>
        <w:r w:rsidRPr="005C3D46" w:rsidDel="00885AF2">
          <w:rPr>
            <w:i/>
            <w:iCs/>
          </w:rPr>
          <w:delText>ltm-BeamIndicationSeparateTCI-r18</w:delText>
        </w:r>
        <w:r w:rsidRPr="005C3D46" w:rsidDel="00885AF2">
          <w:delText xml:space="preserve"> and does not support </w:delText>
        </w:r>
        <w:r w:rsidRPr="005C3D46" w:rsidDel="00885AF2">
          <w:rPr>
            <w:i/>
            <w:iCs/>
          </w:rPr>
          <w:delText>ltm-BeamIndicationJointTCI-r18</w:delText>
        </w:r>
        <w:r w:rsidRPr="005C3D46" w:rsidDel="00885AF2">
          <w:delText xml:space="preserve">. </w:delText>
        </w:r>
      </w:del>
    </w:p>
    <w:p w14:paraId="2EEF678C" w14:textId="77777777" w:rsidR="00103804" w:rsidRPr="005C3D46" w:rsidRDefault="00103804" w:rsidP="00103804">
      <w:r w:rsidRPr="005C3D46">
        <w:rPr>
          <w:rFonts w:cs="v4.2.0"/>
        </w:rPr>
        <w:t xml:space="preserve">The test consists of four successive time periods, with time durations of T1, T2, T3 and T4, respectively. </w:t>
      </w:r>
    </w:p>
    <w:p w14:paraId="3164216E" w14:textId="64AFB8FE" w:rsidR="00103804" w:rsidRPr="005C3D46" w:rsidRDefault="00103804" w:rsidP="00103804">
      <w:r w:rsidRPr="005C3D46">
        <w:t>During T1, for Test 1</w:t>
      </w:r>
      <w:del w:id="531" w:author="vivo-Yanliang SUN" w:date="2025-02-20T18:00:00Z">
        <w:r w:rsidRPr="005C3D46" w:rsidDel="00885AF2">
          <w:delText>A, 1B, 2A</w:delText>
        </w:r>
      </w:del>
      <w:r w:rsidRPr="005C3D46">
        <w:t xml:space="preserve"> and 2</w:t>
      </w:r>
      <w:del w:id="532" w:author="vivo-Yanliang SUN" w:date="2025-02-20T18:00:00Z">
        <w:r w:rsidRPr="005C3D46" w:rsidDel="00885AF2">
          <w:delText>B</w:delText>
        </w:r>
      </w:del>
      <w:r w:rsidRPr="005C3D46">
        <w:t>:</w:t>
      </w:r>
    </w:p>
    <w:p w14:paraId="69633BF2" w14:textId="77777777" w:rsidR="00103804" w:rsidRPr="005C3D46" w:rsidRDefault="00103804" w:rsidP="00103804">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3, and it is indicated to the UE that event-triggered reporting with Event A3 is used. </w:t>
      </w:r>
    </w:p>
    <w:p w14:paraId="1EFF9B97" w14:textId="77777777" w:rsidR="00103804" w:rsidRPr="005C3D46" w:rsidRDefault="00103804" w:rsidP="00103804">
      <w:pPr>
        <w:ind w:left="568" w:hanging="284"/>
        <w:rPr>
          <w:lang w:eastAsia="zh-CN"/>
        </w:rPr>
      </w:pPr>
      <w:r w:rsidRPr="005C3D46">
        <w:lastRenderedPageBreak/>
        <w:t>-</w:t>
      </w:r>
      <w:r w:rsidRPr="005C3D46">
        <w:tab/>
        <w:t>T1 ends with UE reporting an L3 measurement result of Cell 3 to Cell 2.</w:t>
      </w:r>
    </w:p>
    <w:p w14:paraId="4F00C02E" w14:textId="16AF9D99" w:rsidR="00103804" w:rsidRPr="005C3D46" w:rsidRDefault="00103804" w:rsidP="00103804">
      <w:pPr>
        <w:pStyle w:val="B10"/>
        <w:ind w:left="0" w:firstLine="0"/>
      </w:pPr>
      <w:r w:rsidRPr="005C3D46">
        <w:t>During T2, for Test 1</w:t>
      </w:r>
      <w:del w:id="533" w:author="vivo-Yanliang SUN" w:date="2025-02-20T18:00:00Z">
        <w:r w:rsidRPr="005C3D46" w:rsidDel="00786CCC">
          <w:delText>A, 1B, 2A</w:delText>
        </w:r>
      </w:del>
      <w:r w:rsidRPr="005C3D46">
        <w:t xml:space="preserve"> and 2</w:t>
      </w:r>
      <w:del w:id="534" w:author="vivo-Yanliang SUN" w:date="2025-02-20T18:00:00Z">
        <w:r w:rsidRPr="005C3D46" w:rsidDel="00786CCC">
          <w:delText>B</w:delText>
        </w:r>
      </w:del>
      <w:r w:rsidRPr="005C3D46">
        <w:t>:</w:t>
      </w:r>
    </w:p>
    <w:p w14:paraId="6AD973C2" w14:textId="77777777" w:rsidR="00103804" w:rsidRPr="005C3D46" w:rsidRDefault="00103804" w:rsidP="00103804">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3</w:t>
      </w:r>
    </w:p>
    <w:p w14:paraId="333ACB85" w14:textId="3C871244" w:rsidR="00103804" w:rsidRPr="005C3D46" w:rsidRDefault="00103804" w:rsidP="00103804">
      <w:pPr>
        <w:ind w:left="852" w:hanging="284"/>
      </w:pPr>
      <w:r w:rsidRPr="005C3D46">
        <w:t>-</w:t>
      </w:r>
      <w:r w:rsidRPr="005C3D46">
        <w:tab/>
        <w:t xml:space="preserve">Joint TCI state configuration as defined </w:t>
      </w:r>
      <w:r>
        <w:t>in table</w:t>
      </w:r>
      <w:r w:rsidRPr="005C3D46">
        <w:t xml:space="preserve"> A.6.3.5.1.2-2 for Test 1</w:t>
      </w:r>
      <w:del w:id="535" w:author="vivo-Yanliang SUN" w:date="2025-02-20T18:00:00Z">
        <w:r w:rsidRPr="005C3D46" w:rsidDel="00646D60">
          <w:delText>A and Test 2A</w:delText>
        </w:r>
      </w:del>
      <w:r w:rsidRPr="005C3D46">
        <w:t xml:space="preserve"> are provided. </w:t>
      </w:r>
    </w:p>
    <w:p w14:paraId="719E7279" w14:textId="3B48EE9C" w:rsidR="00103804" w:rsidRPr="005C3D46" w:rsidDel="00646D60" w:rsidRDefault="00103804" w:rsidP="00103804">
      <w:pPr>
        <w:ind w:left="852" w:hanging="284"/>
        <w:rPr>
          <w:del w:id="536" w:author="vivo-Yanliang SUN" w:date="2025-02-20T18:00:00Z"/>
        </w:rPr>
      </w:pPr>
      <w:del w:id="537" w:author="vivo-Yanliang SUN" w:date="2025-02-20T18:00:00Z">
        <w:r w:rsidRPr="005C3D46" w:rsidDel="00646D60">
          <w:delText>-</w:delText>
        </w:r>
        <w:r w:rsidRPr="005C3D46" w:rsidDel="00646D60">
          <w:tab/>
          <w:delText xml:space="preserve">Separate TCI state configuration as defined </w:delText>
        </w:r>
        <w:r w:rsidDel="00646D60">
          <w:delText>in table</w:delText>
        </w:r>
        <w:r w:rsidRPr="005C3D46" w:rsidDel="00646D60">
          <w:delText xml:space="preserve"> A.6.3.5.1.2-2 for Test 1B and Test 2B are provided.</w:delText>
        </w:r>
      </w:del>
    </w:p>
    <w:p w14:paraId="669A7EE5" w14:textId="77777777" w:rsidR="00103804" w:rsidRPr="005C3D46" w:rsidRDefault="00103804" w:rsidP="00103804">
      <w:pPr>
        <w:ind w:left="568" w:hanging="284"/>
      </w:pPr>
      <w:r w:rsidRPr="005C3D46">
        <w:t>-</w:t>
      </w:r>
      <w:r w:rsidRPr="005C3D46">
        <w:tab/>
        <w:t>UE is configured with SSB-based L1-RSRP measurements and periodic L1-RSRP measurement reports for candidate cell (Cell 3) in PUCCH format 2.</w:t>
      </w:r>
    </w:p>
    <w:p w14:paraId="5003099B" w14:textId="77777777" w:rsidR="00103804" w:rsidRPr="005C3D46" w:rsidRDefault="00103804" w:rsidP="00103804">
      <w:pPr>
        <w:pStyle w:val="B10"/>
        <w:rPr>
          <w:rFonts w:cs="v4.2.0"/>
        </w:rPr>
      </w:pPr>
      <w:r w:rsidRPr="005C3D46">
        <w:t>-</w:t>
      </w:r>
      <w:r w:rsidRPr="005C3D46">
        <w:tab/>
        <w:t xml:space="preserve">T2 ends with UE reporting a valid L1-RSRP result of Cell 3. </w:t>
      </w:r>
    </w:p>
    <w:p w14:paraId="1F946729" w14:textId="4CABF793" w:rsidR="00103804" w:rsidRPr="005C3D46" w:rsidRDefault="00103804" w:rsidP="00103804">
      <w:pPr>
        <w:pStyle w:val="B10"/>
        <w:ind w:left="0" w:firstLine="0"/>
        <w:rPr>
          <w:rFonts w:cs="v4.2.0"/>
        </w:rPr>
      </w:pPr>
      <w:r w:rsidRPr="005C3D46">
        <w:t>During T3, for Test 1</w:t>
      </w:r>
      <w:del w:id="538" w:author="vivo-Yanliang SUN" w:date="2025-02-20T18:01:00Z">
        <w:r w:rsidRPr="005C3D46" w:rsidDel="000C2299">
          <w:delText>A and 1B</w:delText>
        </w:r>
      </w:del>
      <w:r w:rsidRPr="005C3D46">
        <w:t>:</w:t>
      </w:r>
    </w:p>
    <w:p w14:paraId="1B46604C" w14:textId="77777777" w:rsidR="00103804" w:rsidRPr="005C3D46" w:rsidRDefault="00103804" w:rsidP="00103804">
      <w:pPr>
        <w:ind w:left="568" w:hanging="284"/>
      </w:pPr>
      <w:r w:rsidRPr="005C3D46">
        <w:t>-</w:t>
      </w:r>
      <w:r w:rsidRPr="005C3D46">
        <w:tab/>
        <w:t xml:space="preserve">At the start of T3, UE receives candidate cell TCI state activation MAC CE for Cell 3. </w:t>
      </w:r>
    </w:p>
    <w:p w14:paraId="75E8F343" w14:textId="77777777" w:rsidR="00103804" w:rsidRPr="005C3D46" w:rsidRDefault="00103804" w:rsidP="00103804">
      <w:pPr>
        <w:ind w:left="852" w:hanging="284"/>
      </w:pPr>
      <w:r w:rsidRPr="005C3D46">
        <w:t>-</w:t>
      </w:r>
      <w:r w:rsidRPr="005C3D46">
        <w:tab/>
        <w:t>In Test 1</w:t>
      </w:r>
      <w:del w:id="539" w:author="vivo-Yanliang SUN" w:date="2025-02-20T18:01:00Z">
        <w:r w:rsidRPr="005C3D46" w:rsidDel="000C2299">
          <w:delText>A</w:delText>
        </w:r>
      </w:del>
      <w:r w:rsidRPr="005C3D46">
        <w:t xml:space="preserve">, </w:t>
      </w:r>
      <w:r w:rsidRPr="005C3D46">
        <w:rPr>
          <w:i/>
          <w:iCs/>
        </w:rPr>
        <w:t>CandidateTCI-State#1</w:t>
      </w:r>
      <w:r w:rsidRPr="005C3D46">
        <w:t xml:space="preserve"> is activated. </w:t>
      </w:r>
    </w:p>
    <w:p w14:paraId="04C93F43" w14:textId="1769B0AF" w:rsidR="00103804" w:rsidRPr="005C3D46" w:rsidDel="000C2299" w:rsidRDefault="00103804" w:rsidP="00103804">
      <w:pPr>
        <w:ind w:left="852" w:hanging="284"/>
        <w:rPr>
          <w:del w:id="540" w:author="vivo-Yanliang SUN" w:date="2025-02-20T18:00:00Z"/>
        </w:rPr>
      </w:pPr>
      <w:del w:id="541" w:author="vivo-Yanliang SUN" w:date="2025-02-20T18:00:00Z">
        <w:r w:rsidRPr="005C3D46" w:rsidDel="000C2299">
          <w:delText>-</w:delText>
        </w:r>
        <w:r w:rsidRPr="005C3D46" w:rsidDel="000C2299">
          <w:tab/>
          <w:delText xml:space="preserve">In Test 1B, </w:delText>
        </w:r>
        <w:r w:rsidRPr="005C3D46" w:rsidDel="000C2299">
          <w:rPr>
            <w:i/>
            <w:iCs/>
          </w:rPr>
          <w:delText>CandidateTCI-State#1</w:delText>
        </w:r>
      </w:del>
      <w:del w:id="542" w:author="vivo-Yanliang SUN" w:date="2025-02-06T17:56:00Z">
        <w:r w:rsidRPr="005C3D46" w:rsidDel="00650D79">
          <w:delText xml:space="preserve"> and </w:delText>
        </w:r>
        <w:r w:rsidRPr="005C3D46" w:rsidDel="00650D79">
          <w:rPr>
            <w:i/>
            <w:iCs/>
          </w:rPr>
          <w:delText>CandidateTCI-UL-State#1</w:delText>
        </w:r>
      </w:del>
      <w:del w:id="543" w:author="vivo-Yanliang SUN" w:date="2025-02-20T18:00:00Z">
        <w:r w:rsidRPr="005C3D46" w:rsidDel="000C2299">
          <w:delText xml:space="preserve"> is activated.</w:delText>
        </w:r>
      </w:del>
    </w:p>
    <w:p w14:paraId="378CB2CD" w14:textId="77777777" w:rsidR="00103804" w:rsidRPr="005C3D46" w:rsidRDefault="00103804" w:rsidP="00103804">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2BB42490" w14:textId="77AB5F09" w:rsidR="00103804" w:rsidRPr="005C3D46" w:rsidRDefault="00103804" w:rsidP="00103804">
      <w:pPr>
        <w:ind w:left="568" w:hanging="284"/>
      </w:pPr>
      <w:r w:rsidRPr="005C3D46">
        <w:t>-</w:t>
      </w:r>
      <w:r w:rsidRPr="005C3D46">
        <w:tab/>
        <w:t>In Test 2</w:t>
      </w:r>
      <w:del w:id="544" w:author="vivo-Yanliang SUN" w:date="2025-02-20T18:01:00Z">
        <w:r w:rsidRPr="005C3D46" w:rsidDel="007D201C">
          <w:delText>A and 2B</w:delText>
        </w:r>
      </w:del>
      <w:r w:rsidRPr="005C3D46">
        <w:t>, T3 is skipped.</w:t>
      </w:r>
    </w:p>
    <w:p w14:paraId="38EB63BB" w14:textId="69564111" w:rsidR="00103804" w:rsidRPr="005C3D46" w:rsidRDefault="00103804" w:rsidP="00103804">
      <w:r w:rsidRPr="005C3D46">
        <w:t>During T4, for Test 1</w:t>
      </w:r>
      <w:del w:id="545" w:author="vivo-Yanliang SUN" w:date="2025-02-20T18:01:00Z">
        <w:r w:rsidRPr="005C3D46" w:rsidDel="007D201C">
          <w:delText>A, 1B, 2A</w:delText>
        </w:r>
      </w:del>
      <w:r w:rsidRPr="005C3D46">
        <w:t xml:space="preserve"> and 2</w:t>
      </w:r>
      <w:del w:id="546" w:author="vivo-Yanliang SUN" w:date="2025-02-20T18:01:00Z">
        <w:r w:rsidRPr="005C3D46" w:rsidDel="007D201C">
          <w:delText>B</w:delText>
        </w:r>
      </w:del>
      <w:r w:rsidRPr="005C3D46">
        <w:t xml:space="preserve">: </w:t>
      </w:r>
    </w:p>
    <w:p w14:paraId="395DD859" w14:textId="77777777" w:rsidR="00103804" w:rsidRPr="005C3D46" w:rsidRDefault="00103804" w:rsidP="00103804">
      <w:pPr>
        <w:ind w:left="568" w:hanging="284"/>
      </w:pPr>
      <w:r w:rsidRPr="005C3D46">
        <w:t>-</w:t>
      </w:r>
      <w:r w:rsidRPr="005C3D46">
        <w:tab/>
        <w:t xml:space="preserve">The start of T4 is the instant when the last TTI containing LTM cell switch command MAC CE is sent by Cell 2 to the UE. </w:t>
      </w:r>
    </w:p>
    <w:p w14:paraId="604198E2" w14:textId="77777777" w:rsidR="00103804" w:rsidRPr="005C3D46" w:rsidRDefault="00103804" w:rsidP="00103804">
      <w:pPr>
        <w:ind w:left="568" w:hanging="284"/>
      </w:pPr>
      <w:r w:rsidRPr="005C3D46">
        <w:t>-</w:t>
      </w:r>
      <w:r w:rsidRPr="005C3D46">
        <w:tab/>
        <w:t xml:space="preserve">In the cell switch command, Cell 3 is the target cell for </w:t>
      </w:r>
      <w:proofErr w:type="spellStart"/>
      <w:r w:rsidRPr="005C3D46">
        <w:t>PSCell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4F930C0A" w14:textId="77777777" w:rsidR="00103804" w:rsidRPr="005C3D46" w:rsidRDefault="00103804" w:rsidP="00103804">
      <w:pPr>
        <w:ind w:left="852" w:hanging="284"/>
      </w:pPr>
      <w:r w:rsidRPr="005C3D46">
        <w:t>-</w:t>
      </w:r>
      <w:r w:rsidRPr="005C3D46">
        <w:tab/>
        <w:t>In test 1</w:t>
      </w:r>
      <w:del w:id="547" w:author="vivo-Yanliang SUN" w:date="2025-02-20T18:01:00Z">
        <w:r w:rsidRPr="005C3D46" w:rsidDel="00030503">
          <w:delText>A</w:delText>
        </w:r>
      </w:del>
      <w:r w:rsidRPr="005C3D46">
        <w:t xml:space="preserve">, CandidateTCI-State#2 is indicated. </w:t>
      </w:r>
    </w:p>
    <w:p w14:paraId="5741B1B9" w14:textId="097ECF8D" w:rsidR="00103804" w:rsidRPr="005C3D46" w:rsidDel="00E04C9C" w:rsidRDefault="00103804" w:rsidP="00103804">
      <w:pPr>
        <w:ind w:left="852" w:hanging="284"/>
        <w:rPr>
          <w:del w:id="548" w:author="vivo-Yanliang SUN" w:date="2025-02-20T18:01:00Z"/>
        </w:rPr>
      </w:pPr>
      <w:del w:id="549" w:author="vivo-Yanliang SUN" w:date="2025-02-20T18:01:00Z">
        <w:r w:rsidRPr="005C3D46" w:rsidDel="00E04C9C">
          <w:delText>-</w:delText>
        </w:r>
        <w:r w:rsidRPr="005C3D46" w:rsidDel="00E04C9C">
          <w:tab/>
          <w:delText>In test 1B, CandidateTCI-State#2</w:delText>
        </w:r>
      </w:del>
      <w:del w:id="550" w:author="vivo-Yanliang SUN" w:date="2025-02-06T17:56:00Z">
        <w:r w:rsidRPr="005C3D46" w:rsidDel="00567B15">
          <w:delText xml:space="preserve"> and CandidateTCI-UL-State#1</w:delText>
        </w:r>
      </w:del>
      <w:del w:id="551" w:author="vivo-Yanliang SUN" w:date="2025-02-20T18:01:00Z">
        <w:r w:rsidRPr="005C3D46" w:rsidDel="00E04C9C">
          <w:delText xml:space="preserve"> are indicated. </w:delText>
        </w:r>
      </w:del>
    </w:p>
    <w:p w14:paraId="0E4BFB19" w14:textId="7682FD36" w:rsidR="00103804" w:rsidRPr="005C3D46" w:rsidRDefault="00103804" w:rsidP="00103804">
      <w:pPr>
        <w:ind w:left="852" w:hanging="284"/>
      </w:pPr>
      <w:r w:rsidRPr="005C3D46">
        <w:t>-</w:t>
      </w:r>
      <w:r w:rsidRPr="005C3D46">
        <w:tab/>
        <w:t>In test 2</w:t>
      </w:r>
      <w:del w:id="552" w:author="vivo-Yanliang SUN" w:date="2025-02-20T18:02:00Z">
        <w:r w:rsidRPr="005C3D46" w:rsidDel="00030503">
          <w:delText>A</w:delText>
        </w:r>
      </w:del>
      <w:r w:rsidRPr="005C3D46">
        <w:t xml:space="preserve">, CandidateTCI-State#1 is indicated. </w:t>
      </w:r>
    </w:p>
    <w:p w14:paraId="13ECAF59" w14:textId="4C416805" w:rsidR="00103804" w:rsidRPr="005C3D46" w:rsidRDefault="00103804" w:rsidP="00103804">
      <w:pPr>
        <w:ind w:left="568" w:hanging="284"/>
        <w:rPr>
          <w:lang w:eastAsia="zh-CN"/>
        </w:rPr>
      </w:pPr>
      <w:del w:id="553" w:author="vivo-Yanliang SUN" w:date="2025-02-20T18:01:00Z">
        <w:r w:rsidRPr="005C3D46" w:rsidDel="00FF669F">
          <w:delText>-</w:delText>
        </w:r>
        <w:r w:rsidRPr="005C3D46" w:rsidDel="00FF669F">
          <w:tab/>
          <w:delText>In test 2B, CandidateTCI-State#1</w:delText>
        </w:r>
      </w:del>
      <w:del w:id="554" w:author="vivo-Yanliang SUN" w:date="2025-02-06T17:56:00Z">
        <w:r w:rsidRPr="005C3D46" w:rsidDel="00567B15">
          <w:delText xml:space="preserve"> and CandidateTCI-UL-State#1</w:delText>
        </w:r>
      </w:del>
      <w:del w:id="555" w:author="vivo-Yanliang SUN" w:date="2025-02-20T18:01:00Z">
        <w:r w:rsidRPr="005C3D46" w:rsidDel="00FF669F">
          <w:delText xml:space="preserve"> are indicated.</w:delText>
        </w:r>
      </w:del>
      <w:r w:rsidRPr="005C3D46">
        <w:t>-</w:t>
      </w:r>
      <w:r w:rsidRPr="005C3D46">
        <w:tab/>
        <w:t>T4 ends upon the reception of PRACH at Cell 3.</w:t>
      </w:r>
    </w:p>
    <w:p w14:paraId="7A0FA4D2"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 xml:space="preserve">-1: </w:t>
      </w:r>
      <w:r w:rsidRPr="005C3D46">
        <w:rPr>
          <w:lang w:eastAsia="zh-CN"/>
        </w:rPr>
        <w:t xml:space="preserve">Supported </w:t>
      </w:r>
      <w:proofErr w:type="spellStart"/>
      <w:r w:rsidRPr="005C3D46">
        <w:rPr>
          <w:lang w:eastAsia="zh-CN"/>
        </w:rPr>
        <w:t>PCell</w:t>
      </w:r>
      <w:proofErr w:type="spellEnd"/>
      <w:r w:rsidRPr="005C3D46">
        <w:rPr>
          <w:snapToGrid w:val="0"/>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 xml:space="preserve">ntra-frequency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E82693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5331509"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BAC0C7" w14:textId="77777777" w:rsidR="00103804" w:rsidRPr="005C3D46" w:rsidRDefault="00103804" w:rsidP="00337EAC">
            <w:pPr>
              <w:pStyle w:val="TAH"/>
              <w:keepNext w:val="0"/>
              <w:keepLines w:val="0"/>
            </w:pPr>
            <w:r w:rsidRPr="005C3D46">
              <w:t>Description</w:t>
            </w:r>
          </w:p>
        </w:tc>
      </w:tr>
      <w:tr w:rsidR="00103804" w:rsidRPr="005C3D46" w14:paraId="2A99B05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2C0B0B12" w14:textId="77777777" w:rsidR="00103804" w:rsidRPr="005C3D46" w:rsidRDefault="00103804"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3EB46BD5"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43EBF18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50F7510" w14:textId="77777777" w:rsidR="00103804" w:rsidRPr="005C3D46" w:rsidRDefault="00103804"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D0AD722"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7E7B2AB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D9E3232" w14:textId="77777777" w:rsidR="00103804" w:rsidRPr="005C3D46" w:rsidRDefault="00103804"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48F873B1" w14:textId="77777777" w:rsidR="00103804" w:rsidRPr="005C3D46" w:rsidRDefault="00103804" w:rsidP="00337EAC">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257BB70B"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235B8B"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1629E8C8" w14:textId="77777777" w:rsidR="00103804" w:rsidRPr="005C3D46" w:rsidRDefault="00103804" w:rsidP="00103804">
      <w:pPr>
        <w:ind w:left="568" w:hanging="284"/>
        <w:rPr>
          <w:lang w:eastAsia="zh-CN"/>
        </w:rPr>
      </w:pPr>
    </w:p>
    <w:p w14:paraId="60D3F494"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-1</w:t>
      </w:r>
      <w:r w:rsidRPr="005C3D46">
        <w:rPr>
          <w:lang w:eastAsia="zh-CN"/>
        </w:rPr>
        <w:t>A</w:t>
      </w:r>
      <w:r w:rsidRPr="005C3D46">
        <w:t xml:space="preserve">: </w:t>
      </w:r>
      <w:r w:rsidRPr="005C3D46">
        <w:rPr>
          <w:lang w:eastAsia="zh-CN"/>
        </w:rPr>
        <w:t xml:space="preserve">Supported </w:t>
      </w:r>
      <w:proofErr w:type="spellStart"/>
      <w:r w:rsidRPr="005C3D46">
        <w:rPr>
          <w:lang w:eastAsia="zh-CN"/>
        </w:rPr>
        <w:t>PSCell</w:t>
      </w:r>
      <w:proofErr w:type="spellEnd"/>
      <w:r w:rsidRPr="005C3D46">
        <w:rPr>
          <w:lang w:eastAsia="zh-CN"/>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ntra-frequency</w:t>
      </w:r>
      <w:r w:rsidRPr="005C3D46">
        <w:rPr>
          <w:snapToGrid w:val="0"/>
          <w:lang w:eastAsia="zh-CN"/>
        </w:rPr>
        <w:t xml:space="preserve">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4DB717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E5ACD3F"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C80D0EA" w14:textId="77777777" w:rsidR="00103804" w:rsidRPr="005C3D46" w:rsidRDefault="00103804" w:rsidP="00337EAC">
            <w:pPr>
              <w:pStyle w:val="TAH"/>
              <w:keepNext w:val="0"/>
              <w:keepLines w:val="0"/>
            </w:pPr>
            <w:r w:rsidRPr="005C3D46">
              <w:t>Description</w:t>
            </w:r>
          </w:p>
        </w:tc>
      </w:tr>
      <w:tr w:rsidR="00103804" w:rsidRPr="005C3D46" w14:paraId="7907BFC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19D58AB" w14:textId="77777777" w:rsidR="00103804" w:rsidRPr="005C3D46" w:rsidRDefault="00103804" w:rsidP="00337EAC">
            <w:pPr>
              <w:pStyle w:val="TAL"/>
              <w:keepNext w:val="0"/>
              <w:keepLines w:val="0"/>
              <w:rPr>
                <w:lang w:eastAsia="zh-CN"/>
              </w:rPr>
            </w:pPr>
            <w:r w:rsidRPr="005C3D46">
              <w:t>1</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C5F81EB"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708007F"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55FC9551"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9564077" w14:textId="77777777" w:rsidR="00103804" w:rsidRPr="005C3D46" w:rsidRDefault="00103804" w:rsidP="00337EAC">
            <w:pPr>
              <w:pStyle w:val="TAL"/>
              <w:keepNext w:val="0"/>
              <w:keepLines w:val="0"/>
              <w:rPr>
                <w:lang w:eastAsia="zh-CN"/>
              </w:rPr>
            </w:pPr>
            <w:r w:rsidRPr="005C3D46">
              <w:t>2</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CF3EE2C"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504D8C3"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1C914F5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5F93498" w14:textId="77777777" w:rsidR="00103804" w:rsidRPr="005C3D46" w:rsidRDefault="00103804" w:rsidP="00337EAC">
            <w:pPr>
              <w:pStyle w:val="TAL"/>
              <w:keepNext w:val="0"/>
              <w:keepLines w:val="0"/>
              <w:rPr>
                <w:lang w:eastAsia="zh-CN"/>
              </w:rPr>
            </w:pPr>
            <w:r w:rsidRPr="005C3D46">
              <w:t>3</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46381D6"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878C7B0"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0478CC15"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9E142D"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939EAEB" w14:textId="77777777" w:rsidR="00103804" w:rsidRPr="005C3D46" w:rsidRDefault="00103804" w:rsidP="00103804">
      <w:pPr>
        <w:rPr>
          <w:rFonts w:cs="v4.2.0"/>
        </w:rPr>
      </w:pPr>
    </w:p>
    <w:p w14:paraId="2DF5F012" w14:textId="77777777" w:rsidR="00103804" w:rsidRPr="005C3D46" w:rsidRDefault="00103804" w:rsidP="00103804">
      <w:pPr>
        <w:pStyle w:val="TH"/>
        <w:keepLines w:val="0"/>
      </w:pPr>
      <w:r w:rsidRPr="005C3D46">
        <w:lastRenderedPageBreak/>
        <w:t xml:space="preserve">Table </w:t>
      </w:r>
      <w:r w:rsidRPr="005C3D46">
        <w:rPr>
          <w:snapToGrid w:val="0"/>
        </w:rPr>
        <w:t>A.6.3.5.1.2</w:t>
      </w:r>
      <w:r w:rsidRPr="005C3D46">
        <w:t>-2</w:t>
      </w:r>
      <w:r w:rsidRPr="005C3D46">
        <w:rPr>
          <w:rFonts w:cs="v4.2.0"/>
        </w:rPr>
        <w:t xml:space="preserve">: General test parameters for </w:t>
      </w:r>
      <w:r w:rsidRPr="005C3D46">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Change w:id="556">
          <w:tblGrid>
            <w:gridCol w:w="1807"/>
            <w:gridCol w:w="1626"/>
            <w:gridCol w:w="486"/>
            <w:gridCol w:w="1046"/>
            <w:gridCol w:w="1046"/>
            <w:gridCol w:w="1046"/>
            <w:gridCol w:w="1050"/>
            <w:gridCol w:w="1526"/>
          </w:tblGrid>
        </w:tblGridChange>
      </w:tblGrid>
      <w:tr w:rsidR="00103804" w:rsidRPr="005C3D46" w14:paraId="41A5B2BF" w14:textId="77777777" w:rsidTr="00337EA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F07ACF1" w14:textId="77777777" w:rsidR="00103804" w:rsidRPr="005C3D46" w:rsidRDefault="00103804" w:rsidP="00337EAC">
            <w:pPr>
              <w:pStyle w:val="TAH"/>
              <w:keepLines w:val="0"/>
              <w:rPr>
                <w:lang w:eastAsia="fr-FR"/>
              </w:rPr>
            </w:pPr>
            <w:r w:rsidRPr="005C3D46">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82818C" w14:textId="77777777" w:rsidR="00103804" w:rsidRPr="005C3D46" w:rsidRDefault="00103804" w:rsidP="00337EAC">
            <w:pPr>
              <w:pStyle w:val="TAH"/>
              <w:keepLines w:val="0"/>
              <w:rPr>
                <w:lang w:eastAsia="fr-FR"/>
              </w:rPr>
            </w:pPr>
            <w:r w:rsidRPr="005C3D46">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B0DC8F" w14:textId="77777777" w:rsidR="00103804" w:rsidRPr="005C3D46" w:rsidRDefault="00103804" w:rsidP="00337EAC">
            <w:pPr>
              <w:pStyle w:val="TAH"/>
              <w:keepLines w:val="0"/>
              <w:rPr>
                <w:lang w:eastAsia="fr-FR"/>
              </w:rPr>
            </w:pPr>
            <w:r w:rsidRPr="005C3D46">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50A27CD" w14:textId="77777777" w:rsidR="00103804" w:rsidRPr="005C3D46" w:rsidRDefault="00103804" w:rsidP="00337EAC">
            <w:pPr>
              <w:pStyle w:val="TAH"/>
              <w:keepLines w:val="0"/>
              <w:rPr>
                <w:lang w:eastAsia="fr-FR"/>
              </w:rPr>
            </w:pPr>
            <w:r w:rsidRPr="005C3D46">
              <w:rPr>
                <w:lang w:eastAsia="fr-FR"/>
              </w:rPr>
              <w:t>Comment</w:t>
            </w:r>
          </w:p>
        </w:tc>
      </w:tr>
      <w:tr w:rsidR="00103804" w:rsidRPr="005C3D46" w14:paraId="24A7C23F" w14:textId="77777777" w:rsidTr="00337EA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0CC729F9" w14:textId="77777777" w:rsidR="00103804" w:rsidRPr="005C3D46" w:rsidRDefault="00103804" w:rsidP="00337EAC">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FA1EE1A" w14:textId="77777777" w:rsidR="00103804" w:rsidRPr="005C3D46" w:rsidRDefault="00103804" w:rsidP="00337EAC">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2384193"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w:t>
            </w:r>
            <w:del w:id="557"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3386DFC" w14:textId="21788ACA" w:rsidR="00103804" w:rsidRPr="005C3D46" w:rsidRDefault="00103804" w:rsidP="00337EAC">
            <w:pPr>
              <w:pStyle w:val="TAH"/>
              <w:keepLines w:val="0"/>
              <w:rPr>
                <w:lang w:eastAsia="fr-FR"/>
              </w:rPr>
            </w:pPr>
            <w:del w:id="558" w:author="vivo-Yanliang SUN" w:date="2025-02-20T18:02:00Z">
              <w:r w:rsidRPr="005C3D46" w:rsidDel="00DE29D6">
                <w:rPr>
                  <w:lang w:eastAsia="zh-CN"/>
                </w:rPr>
                <w:delText>Test</w:delText>
              </w:r>
              <w:r w:rsidDel="00DE29D6">
                <w:rPr>
                  <w:lang w:eastAsia="fr-FR"/>
                </w:rPr>
                <w:delText xml:space="preserve"> </w:delText>
              </w:r>
              <w:r w:rsidRPr="005C3D46" w:rsidDel="00DE29D6">
                <w:rPr>
                  <w:lang w:eastAsia="fr-FR"/>
                </w:rPr>
                <w:delText>1B</w:delText>
              </w:r>
            </w:del>
            <w:ins w:id="559" w:author="vivo-Yanliang SUN" w:date="2025-02-20T18:02:00Z">
              <w:r w:rsidR="00DE29D6">
                <w:rPr>
                  <w:lang w:eastAsia="fr-FR"/>
                </w:rPr>
                <w:t>V</w:t>
              </w:r>
              <w:r w:rsidR="00DE29D6">
                <w:rPr>
                  <w:rFonts w:hint="eastAsia"/>
                  <w:lang w:eastAsia="zh-CN"/>
                </w:rPr>
                <w:t>oi</w:t>
              </w:r>
              <w:r w:rsidR="00DE29D6">
                <w:rPr>
                  <w:lang w:eastAsia="fr-FR"/>
                </w:rPr>
                <w:t>d</w:t>
              </w:r>
            </w:ins>
          </w:p>
        </w:tc>
        <w:tc>
          <w:tcPr>
            <w:tcW w:w="543" w:type="pct"/>
            <w:tcBorders>
              <w:top w:val="single" w:sz="2" w:space="0" w:color="auto"/>
              <w:left w:val="single" w:sz="2" w:space="0" w:color="auto"/>
              <w:bottom w:val="single" w:sz="2" w:space="0" w:color="auto"/>
              <w:right w:val="single" w:sz="2" w:space="0" w:color="auto"/>
            </w:tcBorders>
            <w:hideMark/>
          </w:tcPr>
          <w:p w14:paraId="76E01E42" w14:textId="77777777" w:rsidR="00103804" w:rsidRPr="005C3D46" w:rsidRDefault="00103804" w:rsidP="00337EAC">
            <w:pPr>
              <w:pStyle w:val="TAH"/>
              <w:keepLines w:val="0"/>
              <w:rPr>
                <w:lang w:eastAsia="fr-FR"/>
              </w:rPr>
            </w:pPr>
            <w:r w:rsidRPr="005C3D46">
              <w:rPr>
                <w:lang w:eastAsia="fr-FR"/>
              </w:rPr>
              <w:t>Test</w:t>
            </w:r>
            <w:r>
              <w:rPr>
                <w:lang w:eastAsia="fr-FR"/>
              </w:rPr>
              <w:t xml:space="preserve"> </w:t>
            </w:r>
            <w:r w:rsidRPr="005C3D46">
              <w:rPr>
                <w:lang w:eastAsia="fr-FR"/>
              </w:rPr>
              <w:t>2</w:t>
            </w:r>
            <w:del w:id="560"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0EF5AF48" w14:textId="4AB5A7FC" w:rsidR="00103804" w:rsidRPr="005C3D46" w:rsidRDefault="00103804" w:rsidP="00337EAC">
            <w:pPr>
              <w:pStyle w:val="TAH"/>
              <w:keepLines w:val="0"/>
              <w:rPr>
                <w:lang w:eastAsia="zh-CN"/>
              </w:rPr>
            </w:pPr>
            <w:del w:id="561" w:author="vivo-Yanliang SUN" w:date="2025-02-20T18:02:00Z">
              <w:r w:rsidRPr="005C3D46" w:rsidDel="00DE29D6">
                <w:rPr>
                  <w:lang w:eastAsia="zh-CN"/>
                </w:rPr>
                <w:delText>Test</w:delText>
              </w:r>
              <w:r w:rsidDel="00DE29D6">
                <w:rPr>
                  <w:lang w:eastAsia="zh-CN"/>
                </w:rPr>
                <w:delText xml:space="preserve"> </w:delText>
              </w:r>
              <w:r w:rsidRPr="005C3D46" w:rsidDel="00DE29D6">
                <w:rPr>
                  <w:lang w:eastAsia="zh-CN"/>
                </w:rPr>
                <w:delText>2B</w:delText>
              </w:r>
            </w:del>
            <w:ins w:id="562" w:author="vivo-Yanliang SUN" w:date="2025-02-20T18:02:00Z">
              <w:r w:rsidR="00DE29D6">
                <w:rPr>
                  <w:lang w:eastAsia="zh-CN"/>
                </w:rPr>
                <w:t>Void</w:t>
              </w:r>
            </w:ins>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25226D1" w14:textId="77777777" w:rsidR="00103804" w:rsidRPr="005C3D46" w:rsidRDefault="00103804" w:rsidP="00337EAC">
            <w:pPr>
              <w:keepNext/>
              <w:spacing w:after="0"/>
              <w:rPr>
                <w:rFonts w:ascii="Arial" w:hAnsi="Arial"/>
                <w:b/>
                <w:sz w:val="18"/>
                <w:lang w:eastAsia="fr-FR"/>
              </w:rPr>
            </w:pPr>
          </w:p>
        </w:tc>
      </w:tr>
      <w:tr w:rsidR="00103804" w:rsidRPr="005C3D46" w14:paraId="5DCFC037" w14:textId="77777777" w:rsidTr="00337EAC">
        <w:trPr>
          <w:cantSplit/>
          <w:jc w:val="center"/>
        </w:trPr>
        <w:tc>
          <w:tcPr>
            <w:tcW w:w="938" w:type="pct"/>
            <w:tcBorders>
              <w:top w:val="single" w:sz="4" w:space="0" w:color="auto"/>
              <w:left w:val="single" w:sz="4" w:space="0" w:color="auto"/>
              <w:bottom w:val="nil"/>
              <w:right w:val="single" w:sz="4" w:space="0" w:color="auto"/>
            </w:tcBorders>
            <w:hideMark/>
          </w:tcPr>
          <w:p w14:paraId="52D3A5B5" w14:textId="77777777" w:rsidR="00103804" w:rsidRPr="005C3D46" w:rsidRDefault="00103804" w:rsidP="00337EAC">
            <w:pPr>
              <w:pStyle w:val="TAL"/>
              <w:keepLines w:val="0"/>
              <w:rPr>
                <w:lang w:eastAsia="fr-FR"/>
              </w:rPr>
            </w:pPr>
            <w:r w:rsidRPr="005C3D46">
              <w:rPr>
                <w:lang w:eastAsia="fr-FR"/>
              </w:rPr>
              <w:t>Initial</w:t>
            </w:r>
            <w:r>
              <w:rPr>
                <w:lang w:eastAsia="fr-FR"/>
              </w:rPr>
              <w:t xml:space="preserve"> </w:t>
            </w:r>
            <w:r w:rsidRPr="005C3D46">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1C88F1CA" w14:textId="77777777" w:rsidR="00103804" w:rsidRPr="005C3D46" w:rsidRDefault="00103804" w:rsidP="00337EAC">
            <w:pPr>
              <w:pStyle w:val="TAL"/>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4CB08E7A" w14:textId="77777777" w:rsidR="00103804" w:rsidRPr="005C3D46" w:rsidRDefault="00103804" w:rsidP="00337EAC">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56ABB9" w14:textId="77777777" w:rsidR="00103804" w:rsidRPr="005C3D46" w:rsidRDefault="00103804" w:rsidP="00337EAC">
            <w:pPr>
              <w:pStyle w:val="TAL"/>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1406A40A" w14:textId="77777777" w:rsidR="00103804" w:rsidRPr="005C3D46" w:rsidRDefault="00103804" w:rsidP="00337EAC">
            <w:pPr>
              <w:pStyle w:val="TAL"/>
              <w:keepLines w:val="0"/>
              <w:rPr>
                <w:lang w:eastAsia="fr-FR"/>
              </w:rPr>
            </w:pPr>
          </w:p>
        </w:tc>
      </w:tr>
      <w:tr w:rsidR="00103804" w:rsidRPr="005C3D46" w14:paraId="2CFB2BEC"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060DDABF"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C8D7FEA" w14:textId="77777777" w:rsidR="00103804" w:rsidRPr="005C3D46" w:rsidRDefault="00103804" w:rsidP="00337EAC">
            <w:pPr>
              <w:pStyle w:val="TAL"/>
              <w:keepNext w:val="0"/>
              <w:keepLines w:val="0"/>
              <w:rPr>
                <w:lang w:eastAsia="fr-FR"/>
              </w:rPr>
            </w:pPr>
            <w:r w:rsidRPr="005C3D46">
              <w:rPr>
                <w:lang w:eastAsia="fr-FR"/>
              </w:rPr>
              <w:t>Neighbouring</w:t>
            </w:r>
            <w:r>
              <w:rPr>
                <w:lang w:eastAsia="fr-FR"/>
              </w:rPr>
              <w:t xml:space="preserve"> </w:t>
            </w:r>
            <w:r w:rsidRPr="005C3D46">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3B712C7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FC4BA9B" w14:textId="77777777" w:rsidR="00103804" w:rsidRPr="005C3D46" w:rsidRDefault="00103804" w:rsidP="00337EAC">
            <w:pPr>
              <w:pStyle w:val="TAL"/>
              <w:keepNext w:val="0"/>
              <w:keepLines w:val="0"/>
              <w:jc w:val="center"/>
              <w:rPr>
                <w:lang w:eastAsia="zh-CN"/>
              </w:rPr>
            </w:pPr>
            <w:r w:rsidRPr="005C3D46">
              <w:rPr>
                <w:lang w:eastAsia="fr-FR"/>
              </w:rPr>
              <w:t>Cell</w:t>
            </w:r>
            <w:r>
              <w:rPr>
                <w:lang w:eastAsia="fr-FR"/>
              </w:rPr>
              <w:t xml:space="preserve"> </w:t>
            </w:r>
            <w:r w:rsidRPr="005C3D46">
              <w:rPr>
                <w:lang w:eastAsia="fr-FR"/>
              </w:rPr>
              <w:t>3</w:t>
            </w:r>
          </w:p>
        </w:tc>
        <w:tc>
          <w:tcPr>
            <w:tcW w:w="792" w:type="pct"/>
            <w:tcBorders>
              <w:top w:val="single" w:sz="2" w:space="0" w:color="auto"/>
              <w:left w:val="single" w:sz="2" w:space="0" w:color="auto"/>
              <w:bottom w:val="single" w:sz="2" w:space="0" w:color="auto"/>
              <w:right w:val="single" w:sz="2" w:space="0" w:color="auto"/>
            </w:tcBorders>
            <w:hideMark/>
          </w:tcPr>
          <w:p w14:paraId="3937CE89" w14:textId="77777777" w:rsidR="00103804" w:rsidRPr="005C3D46" w:rsidRDefault="00103804" w:rsidP="00337EAC">
            <w:pPr>
              <w:pStyle w:val="TAL"/>
              <w:keepNext w:val="0"/>
              <w:keepLines w:val="0"/>
              <w:rPr>
                <w:lang w:eastAsia="zh-CN"/>
              </w:rPr>
            </w:pP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103804" w:rsidRPr="005C3D46" w14:paraId="60F11E62" w14:textId="77777777" w:rsidTr="00337EA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3AD0C185" w14:textId="77777777" w:rsidR="00103804" w:rsidRPr="005C3D46" w:rsidRDefault="00103804" w:rsidP="00337EAC">
            <w:pPr>
              <w:pStyle w:val="TAL"/>
              <w:keepNext w:val="0"/>
              <w:keepLines w:val="0"/>
              <w:rPr>
                <w:lang w:eastAsia="fr-FR"/>
              </w:rPr>
            </w:pPr>
            <w:r w:rsidRPr="005C3D46">
              <w:rPr>
                <w:lang w:eastAsia="fr-FR"/>
              </w:rPr>
              <w:t>Final</w:t>
            </w:r>
            <w:r>
              <w:rPr>
                <w:lang w:eastAsia="fr-FR"/>
              </w:rPr>
              <w:t xml:space="preserve"> </w:t>
            </w:r>
            <w:r w:rsidRPr="005C3D46">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759CDB69" w14:textId="77777777" w:rsidR="00103804" w:rsidRPr="005C3D46" w:rsidRDefault="00103804" w:rsidP="00337EAC">
            <w:pPr>
              <w:pStyle w:val="TAL"/>
              <w:keepNext w:val="0"/>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1D9A520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493B7E" w14:textId="77777777" w:rsidR="00103804" w:rsidRPr="005C3D46" w:rsidRDefault="00103804" w:rsidP="00337EAC">
            <w:pPr>
              <w:pStyle w:val="TAL"/>
              <w:keepNext w:val="0"/>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487C3B06" w14:textId="77777777" w:rsidR="00103804" w:rsidRPr="005C3D46" w:rsidRDefault="00103804" w:rsidP="00337EAC">
            <w:pPr>
              <w:pStyle w:val="TAL"/>
              <w:keepNext w:val="0"/>
              <w:keepLines w:val="0"/>
              <w:rPr>
                <w:lang w:eastAsia="fr-FR"/>
              </w:rPr>
            </w:pPr>
          </w:p>
        </w:tc>
      </w:tr>
      <w:tr w:rsidR="00103804" w:rsidRPr="005C3D46" w14:paraId="2CE4236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278133" w14:textId="77777777" w:rsidR="00103804" w:rsidRPr="005C3D46" w:rsidRDefault="00103804" w:rsidP="00337EAC">
            <w:pPr>
              <w:pStyle w:val="TAL"/>
              <w:keepNext w:val="0"/>
              <w:keepLines w:val="0"/>
              <w:rPr>
                <w:lang w:eastAsia="fr-FR"/>
              </w:rPr>
            </w:pPr>
            <w:r w:rsidRPr="005C3D46">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F945513"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89081AF" w14:textId="77777777" w:rsidR="00103804" w:rsidRPr="005C3D46" w:rsidRDefault="00103804" w:rsidP="00337EAC">
            <w:pPr>
              <w:pStyle w:val="TAL"/>
              <w:keepNext w:val="0"/>
              <w:keepLines w:val="0"/>
              <w:jc w:val="center"/>
              <w:rPr>
                <w:lang w:eastAsia="fr-FR"/>
              </w:rPr>
            </w:pPr>
            <w:r w:rsidRPr="005C3D46">
              <w:rPr>
                <w:lang w:eastAsia="fr-FR"/>
              </w:rPr>
              <w:t>-6</w:t>
            </w:r>
          </w:p>
        </w:tc>
        <w:tc>
          <w:tcPr>
            <w:tcW w:w="792" w:type="pct"/>
            <w:tcBorders>
              <w:top w:val="single" w:sz="2" w:space="0" w:color="auto"/>
              <w:left w:val="single" w:sz="2" w:space="0" w:color="auto"/>
              <w:bottom w:val="single" w:sz="2" w:space="0" w:color="auto"/>
              <w:right w:val="single" w:sz="2" w:space="0" w:color="auto"/>
            </w:tcBorders>
          </w:tcPr>
          <w:p w14:paraId="6ACBF0DC" w14:textId="77777777" w:rsidR="00103804" w:rsidRPr="005C3D46" w:rsidRDefault="00103804" w:rsidP="00337EAC">
            <w:pPr>
              <w:pStyle w:val="TAL"/>
              <w:keepNext w:val="0"/>
              <w:keepLines w:val="0"/>
              <w:rPr>
                <w:lang w:eastAsia="fr-FR"/>
              </w:rPr>
            </w:pPr>
          </w:p>
        </w:tc>
      </w:tr>
      <w:tr w:rsidR="00103804" w:rsidRPr="005C3D46" w14:paraId="0EA5036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2F0D72" w14:textId="77777777" w:rsidR="00103804" w:rsidRPr="005C3D46" w:rsidRDefault="00103804" w:rsidP="00337EAC">
            <w:pPr>
              <w:pStyle w:val="TAL"/>
              <w:keepNext w:val="0"/>
              <w:keepLines w:val="0"/>
              <w:rPr>
                <w:lang w:eastAsia="fr-FR"/>
              </w:rPr>
            </w:pPr>
            <w:r w:rsidRPr="005C3D46">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3239EE2"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893477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528F0A8" w14:textId="77777777" w:rsidR="00103804" w:rsidRPr="005C3D46" w:rsidRDefault="00103804" w:rsidP="00337EAC">
            <w:pPr>
              <w:pStyle w:val="TAL"/>
              <w:keepNext w:val="0"/>
              <w:keepLines w:val="0"/>
              <w:rPr>
                <w:lang w:eastAsia="fr-FR"/>
              </w:rPr>
            </w:pPr>
          </w:p>
        </w:tc>
      </w:tr>
      <w:tr w:rsidR="00103804" w:rsidRPr="005C3D46" w14:paraId="3D4CCC83"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B801387" w14:textId="77777777" w:rsidR="00103804" w:rsidRPr="005C3D46" w:rsidRDefault="00103804" w:rsidP="00337EAC">
            <w:pPr>
              <w:pStyle w:val="TAL"/>
              <w:keepNext w:val="0"/>
              <w:keepLines w:val="0"/>
              <w:rPr>
                <w:lang w:eastAsia="fr-FR"/>
              </w:rPr>
            </w:pPr>
            <w:r w:rsidRPr="005C3D46">
              <w:rPr>
                <w:rFonts w:cs="v4.2.0"/>
                <w:lang w:eastAsia="fr-FR"/>
              </w:rPr>
              <w:t>Time</w:t>
            </w:r>
            <w:r>
              <w:rPr>
                <w:rFonts w:cs="v4.2.0"/>
                <w:lang w:eastAsia="fr-FR"/>
              </w:rPr>
              <w:t xml:space="preserve"> </w:t>
            </w:r>
            <w:r w:rsidRPr="005C3D46">
              <w:rPr>
                <w:rFonts w:cs="v4.2.0"/>
                <w:lang w:eastAsia="fr-FR"/>
              </w:rPr>
              <w:t>To</w:t>
            </w:r>
            <w:r>
              <w:rPr>
                <w:rFonts w:cs="v4.2.0"/>
                <w:lang w:eastAsia="fr-FR"/>
              </w:rPr>
              <w:t xml:space="preserve"> </w:t>
            </w:r>
            <w:r w:rsidRPr="005C3D46">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2B7A1A14"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6474ACF"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780D9CFF" w14:textId="77777777" w:rsidR="00103804" w:rsidRPr="005C3D46" w:rsidRDefault="00103804" w:rsidP="00337EAC">
            <w:pPr>
              <w:pStyle w:val="TAL"/>
              <w:keepNext w:val="0"/>
              <w:keepLines w:val="0"/>
              <w:rPr>
                <w:lang w:eastAsia="fr-FR"/>
              </w:rPr>
            </w:pPr>
          </w:p>
        </w:tc>
      </w:tr>
      <w:tr w:rsidR="00103804" w:rsidRPr="005C3D46" w14:paraId="18D8CF4D"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4E8A64" w14:textId="77777777" w:rsidR="00103804" w:rsidRPr="005C3D46" w:rsidRDefault="00103804" w:rsidP="00337EAC">
            <w:pPr>
              <w:pStyle w:val="TAL"/>
              <w:keepNext w:val="0"/>
              <w:keepLines w:val="0"/>
              <w:rPr>
                <w:lang w:eastAsia="fr-FR"/>
              </w:rPr>
            </w:pPr>
            <w:r w:rsidRPr="005C3D46">
              <w:rPr>
                <w:lang w:eastAsia="fr-FR"/>
              </w:rPr>
              <w:t>Filter</w:t>
            </w:r>
            <w:r>
              <w:rPr>
                <w:lang w:eastAsia="fr-FR"/>
              </w:rPr>
              <w:t xml:space="preserve"> </w:t>
            </w:r>
            <w:r w:rsidRPr="005C3D46">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4E1FFF2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C8BAF4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5CF9D77" w14:textId="77777777" w:rsidR="00103804" w:rsidRPr="005C3D46" w:rsidRDefault="00103804" w:rsidP="00337EAC">
            <w:pPr>
              <w:pStyle w:val="TAL"/>
              <w:keepNext w:val="0"/>
              <w:keepLines w:val="0"/>
              <w:rPr>
                <w:lang w:eastAsia="fr-FR"/>
              </w:rPr>
            </w:pPr>
            <w:r w:rsidRPr="005C3D46">
              <w:rPr>
                <w:lang w:eastAsia="fr-FR"/>
              </w:rPr>
              <w:t>L3</w:t>
            </w:r>
            <w:r>
              <w:rPr>
                <w:lang w:eastAsia="fr-FR"/>
              </w:rPr>
              <w:t xml:space="preserve"> </w:t>
            </w:r>
            <w:r w:rsidRPr="005C3D46">
              <w:rPr>
                <w:lang w:eastAsia="fr-FR"/>
              </w:rPr>
              <w:t>filtering</w:t>
            </w:r>
            <w:r>
              <w:rPr>
                <w:lang w:eastAsia="fr-FR"/>
              </w:rPr>
              <w:t xml:space="preserve"> </w:t>
            </w:r>
            <w:r w:rsidRPr="005C3D46">
              <w:rPr>
                <w:lang w:eastAsia="fr-FR"/>
              </w:rPr>
              <w:t>is</w:t>
            </w:r>
            <w:r>
              <w:rPr>
                <w:lang w:eastAsia="fr-FR"/>
              </w:rPr>
              <w:t xml:space="preserve"> </w:t>
            </w:r>
            <w:r w:rsidRPr="005C3D46">
              <w:rPr>
                <w:lang w:eastAsia="fr-FR"/>
              </w:rPr>
              <w:t>not</w:t>
            </w:r>
            <w:r>
              <w:rPr>
                <w:lang w:eastAsia="fr-FR"/>
              </w:rPr>
              <w:t xml:space="preserve"> </w:t>
            </w:r>
            <w:r w:rsidRPr="005C3D46">
              <w:rPr>
                <w:lang w:eastAsia="fr-FR"/>
              </w:rPr>
              <w:t>used</w:t>
            </w:r>
          </w:p>
        </w:tc>
      </w:tr>
      <w:tr w:rsidR="00103804" w:rsidRPr="005C3D46" w14:paraId="5F3C9AAA"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095741F" w14:textId="77777777" w:rsidR="00103804" w:rsidRPr="005C3D46" w:rsidRDefault="00103804" w:rsidP="00337EAC">
            <w:pPr>
              <w:pStyle w:val="TAL"/>
              <w:keepNext w:val="0"/>
              <w:keepLines w:val="0"/>
              <w:rPr>
                <w:lang w:eastAsia="fr-FR"/>
              </w:rPr>
            </w:pPr>
            <w:r w:rsidRPr="005C3D46">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1094971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602D0" w14:textId="77777777" w:rsidR="00103804" w:rsidRPr="005C3D46" w:rsidRDefault="00103804" w:rsidP="00337EAC">
            <w:pPr>
              <w:pStyle w:val="TAL"/>
              <w:keepNext w:val="0"/>
              <w:keepLines w:val="0"/>
              <w:jc w:val="center"/>
              <w:rPr>
                <w:rFonts w:cs="Arial"/>
                <w:lang w:eastAsia="fr-FR"/>
              </w:rPr>
            </w:pPr>
            <w:r w:rsidRPr="005C3D46">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D569FC8" w14:textId="77777777" w:rsidR="00103804" w:rsidRPr="005C3D46" w:rsidRDefault="00103804" w:rsidP="00337EAC">
            <w:pPr>
              <w:pStyle w:val="TAL"/>
              <w:keepNext w:val="0"/>
              <w:keepLines w:val="0"/>
              <w:rPr>
                <w:lang w:eastAsia="fr-FR"/>
              </w:rPr>
            </w:pPr>
            <w:r w:rsidRPr="005C3D46">
              <w:rPr>
                <w:rFonts w:cs="Arial"/>
                <w:lang w:eastAsia="fr-FR"/>
              </w:rPr>
              <w:t>DRX</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not</w:t>
            </w:r>
            <w:r>
              <w:rPr>
                <w:rFonts w:cs="Arial"/>
                <w:lang w:eastAsia="fr-FR"/>
              </w:rPr>
              <w:t xml:space="preserve"> </w:t>
            </w:r>
            <w:r w:rsidRPr="005C3D46">
              <w:rPr>
                <w:rFonts w:cs="Arial"/>
                <w:lang w:eastAsia="fr-FR"/>
              </w:rPr>
              <w:t>used</w:t>
            </w:r>
          </w:p>
        </w:tc>
      </w:tr>
      <w:tr w:rsidR="00103804" w:rsidRPr="005C3D46" w14:paraId="651DA81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0651E3" w14:textId="77777777" w:rsidR="00103804" w:rsidRPr="005C3D46" w:rsidRDefault="00103804" w:rsidP="00337EAC">
            <w:pPr>
              <w:pStyle w:val="TAL"/>
              <w:keepNext w:val="0"/>
              <w:keepLines w:val="0"/>
              <w:rPr>
                <w:lang w:eastAsia="fr-FR"/>
              </w:rPr>
            </w:pPr>
            <w:r w:rsidRPr="005C3D46">
              <w:rPr>
                <w:lang w:eastAsia="fr-FR"/>
              </w:rPr>
              <w:t>Access</w:t>
            </w:r>
            <w:r>
              <w:rPr>
                <w:lang w:eastAsia="fr-FR"/>
              </w:rPr>
              <w:t xml:space="preserve"> </w:t>
            </w:r>
            <w:r w:rsidRPr="005C3D46">
              <w:rPr>
                <w:lang w:eastAsia="fr-FR"/>
              </w:rPr>
              <w:t>Barring</w:t>
            </w:r>
            <w:r>
              <w:rPr>
                <w:lang w:eastAsia="fr-FR"/>
              </w:rPr>
              <w:t xml:space="preserve"> </w:t>
            </w:r>
            <w:r w:rsidRPr="005C3D46">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14803B0C" w14:textId="77777777" w:rsidR="00103804" w:rsidRPr="005C3D46" w:rsidRDefault="00103804" w:rsidP="00337EAC">
            <w:pPr>
              <w:pStyle w:val="TAC"/>
              <w:keepNext w:val="0"/>
              <w:keepLines w:val="0"/>
              <w:rPr>
                <w:lang w:eastAsia="fr-FR"/>
              </w:rPr>
            </w:pPr>
            <w:r w:rsidRPr="005C3D46">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665FD13" w14:textId="77777777" w:rsidR="00103804" w:rsidRPr="005C3D46" w:rsidRDefault="00103804" w:rsidP="00337EAC">
            <w:pPr>
              <w:pStyle w:val="TAL"/>
              <w:keepNext w:val="0"/>
              <w:keepLines w:val="0"/>
              <w:jc w:val="center"/>
              <w:rPr>
                <w:lang w:eastAsia="fr-FR"/>
              </w:rPr>
            </w:pPr>
            <w:r w:rsidRPr="005C3D46">
              <w:rPr>
                <w:lang w:eastAsia="fr-FR"/>
              </w:rPr>
              <w:t>Not</w:t>
            </w:r>
            <w:r>
              <w:rPr>
                <w:lang w:eastAsia="fr-FR"/>
              </w:rPr>
              <w:t xml:space="preserve"> </w:t>
            </w:r>
            <w:r w:rsidRPr="005C3D46">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61AA80D7" w14:textId="77777777" w:rsidR="00103804" w:rsidRPr="005C3D46" w:rsidRDefault="00103804" w:rsidP="00337EAC">
            <w:pPr>
              <w:pStyle w:val="TAL"/>
              <w:keepNext w:val="0"/>
              <w:keepLines w:val="0"/>
              <w:rPr>
                <w:lang w:eastAsia="fr-FR"/>
              </w:rPr>
            </w:pPr>
            <w:r w:rsidRPr="005C3D46">
              <w:rPr>
                <w:lang w:eastAsia="fr-FR"/>
              </w:rPr>
              <w:t>No</w:t>
            </w:r>
            <w:r>
              <w:rPr>
                <w:lang w:eastAsia="fr-FR"/>
              </w:rPr>
              <w:t xml:space="preserve"> </w:t>
            </w:r>
            <w:r w:rsidRPr="005C3D46">
              <w:rPr>
                <w:lang w:eastAsia="fr-FR"/>
              </w:rPr>
              <w:t>additional</w:t>
            </w:r>
            <w:r>
              <w:rPr>
                <w:lang w:eastAsia="fr-FR"/>
              </w:rPr>
              <w:t xml:space="preserve"> </w:t>
            </w:r>
            <w:r w:rsidRPr="005C3D46">
              <w:rPr>
                <w:lang w:eastAsia="fr-FR"/>
              </w:rPr>
              <w:t>delays</w:t>
            </w:r>
            <w:r>
              <w:rPr>
                <w:lang w:eastAsia="fr-FR"/>
              </w:rPr>
              <w:t xml:space="preserve"> </w:t>
            </w:r>
            <w:r w:rsidRPr="005C3D46">
              <w:rPr>
                <w:lang w:eastAsia="fr-FR"/>
              </w:rPr>
              <w:t>in</w:t>
            </w:r>
            <w:r>
              <w:rPr>
                <w:lang w:eastAsia="fr-FR"/>
              </w:rPr>
              <w:t xml:space="preserve"> </w:t>
            </w:r>
            <w:r w:rsidRPr="005C3D46">
              <w:rPr>
                <w:lang w:eastAsia="fr-FR"/>
              </w:rPr>
              <w:t>random</w:t>
            </w:r>
            <w:r>
              <w:rPr>
                <w:lang w:eastAsia="fr-FR"/>
              </w:rPr>
              <w:t xml:space="preserve"> </w:t>
            </w:r>
            <w:r w:rsidRPr="005C3D46">
              <w:rPr>
                <w:lang w:eastAsia="fr-FR"/>
              </w:rPr>
              <w:t>access</w:t>
            </w:r>
            <w:r>
              <w:rPr>
                <w:lang w:eastAsia="fr-FR"/>
              </w:rPr>
              <w:t xml:space="preserve"> </w:t>
            </w:r>
            <w:r w:rsidRPr="005C3D46">
              <w:rPr>
                <w:lang w:eastAsia="fr-FR"/>
              </w:rPr>
              <w:t>procedure.</w:t>
            </w:r>
          </w:p>
        </w:tc>
      </w:tr>
      <w:tr w:rsidR="00103804" w:rsidRPr="005C3D46" w14:paraId="0BA3265B"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C79C4E" w14:textId="77777777" w:rsidR="00103804" w:rsidRPr="005C3D46" w:rsidRDefault="00103804" w:rsidP="00337EAC">
            <w:pPr>
              <w:pStyle w:val="TAL"/>
              <w:keepNext w:val="0"/>
              <w:keepLines w:val="0"/>
              <w:rPr>
                <w:lang w:eastAsia="fr-FR"/>
              </w:rPr>
            </w:pPr>
            <w:r w:rsidRPr="005C3D46">
              <w:rPr>
                <w:lang w:eastAsia="fr-FR"/>
              </w:rPr>
              <w:t>Time</w:t>
            </w:r>
            <w:r>
              <w:rPr>
                <w:lang w:eastAsia="fr-FR"/>
              </w:rPr>
              <w:t xml:space="preserve"> </w:t>
            </w:r>
            <w:r w:rsidRPr="005C3D46">
              <w:rPr>
                <w:lang w:eastAsia="fr-FR"/>
              </w:rPr>
              <w:t>offset</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p>
        </w:tc>
        <w:tc>
          <w:tcPr>
            <w:tcW w:w="252" w:type="pct"/>
            <w:tcBorders>
              <w:top w:val="single" w:sz="2" w:space="0" w:color="auto"/>
              <w:left w:val="single" w:sz="2" w:space="0" w:color="auto"/>
              <w:bottom w:val="single" w:sz="2" w:space="0" w:color="auto"/>
              <w:right w:val="single" w:sz="2" w:space="0" w:color="auto"/>
            </w:tcBorders>
          </w:tcPr>
          <w:p w14:paraId="2DC43D8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78E158" w14:textId="77777777" w:rsidR="00103804" w:rsidRPr="005C3D46" w:rsidRDefault="00103804" w:rsidP="00337EAC">
            <w:pPr>
              <w:pStyle w:val="TAL"/>
              <w:keepNext w:val="0"/>
              <w:keepLines w:val="0"/>
              <w:jc w:val="center"/>
              <w:rPr>
                <w:lang w:eastAsia="fr-FR"/>
              </w:rPr>
            </w:pPr>
            <w:r w:rsidRPr="005C3D46">
              <w:rPr>
                <w:lang w:eastAsia="fr-FR"/>
              </w:rPr>
              <w:t>2</w:t>
            </w:r>
            <w:r>
              <w:rPr>
                <w:lang w:eastAsia="fr-FR"/>
              </w:rPr>
              <w:t xml:space="preserve"> </w:t>
            </w:r>
            <w:r w:rsidRPr="005C3D46">
              <w:rPr>
                <w:lang w:eastAsia="fr-FR"/>
              </w:rPr>
              <w:sym w:font="Symbol" w:char="F06D"/>
            </w:r>
            <w:r w:rsidRPr="005C3D46">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2469D87E" w14:textId="77777777" w:rsidR="00103804" w:rsidRPr="005C3D46" w:rsidRDefault="00103804" w:rsidP="00337EAC">
            <w:pPr>
              <w:pStyle w:val="TAL"/>
              <w:keepNext w:val="0"/>
              <w:keepLines w:val="0"/>
              <w:rPr>
                <w:lang w:eastAsia="fr-FR"/>
              </w:rPr>
            </w:pPr>
            <w:r w:rsidRPr="005C3D46">
              <w:rPr>
                <w:lang w:eastAsia="fr-FR"/>
              </w:rPr>
              <w:t>RTD</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is</w:t>
            </w:r>
            <w:r>
              <w:rPr>
                <w:lang w:eastAsia="fr-FR"/>
              </w:rPr>
              <w:t xml:space="preserve"> </w:t>
            </w:r>
            <w:r w:rsidRPr="005C3D46">
              <w:rPr>
                <w:lang w:eastAsia="fr-FR"/>
              </w:rPr>
              <w:t>less</w:t>
            </w:r>
            <w:r>
              <w:rPr>
                <w:lang w:eastAsia="fr-FR"/>
              </w:rPr>
              <w:t xml:space="preserve"> </w:t>
            </w:r>
            <w:r w:rsidRPr="005C3D46">
              <w:rPr>
                <w:lang w:eastAsia="fr-FR"/>
              </w:rPr>
              <w:t>than</w:t>
            </w:r>
            <w:r>
              <w:rPr>
                <w:lang w:eastAsia="fr-FR"/>
              </w:rPr>
              <w:t xml:space="preserve"> </w:t>
            </w:r>
            <w:r w:rsidRPr="005C3D46">
              <w:rPr>
                <w:lang w:eastAsia="fr-FR"/>
              </w:rPr>
              <w:t>CP</w:t>
            </w:r>
          </w:p>
        </w:tc>
      </w:tr>
      <w:tr w:rsidR="00103804" w:rsidRPr="005C3D46" w14:paraId="605BC6E9"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03169A" w14:textId="77777777" w:rsidR="00103804" w:rsidRPr="005C3D46" w:rsidRDefault="00103804" w:rsidP="00337EAC">
            <w:pPr>
              <w:pStyle w:val="TAL"/>
              <w:keepNext w:val="0"/>
              <w:keepLines w:val="0"/>
              <w:rPr>
                <w:lang w:eastAsia="fr-FR"/>
              </w:rPr>
            </w:pPr>
            <w:proofErr w:type="spellStart"/>
            <w:r w:rsidRPr="005C3D46">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4A86C57F"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5371C7" w14:textId="77777777" w:rsidR="00103804" w:rsidRPr="005C3D46" w:rsidRDefault="00103804" w:rsidP="00337EAC">
            <w:pPr>
              <w:pStyle w:val="TAL"/>
              <w:keepNext w:val="0"/>
              <w:keepLines w:val="0"/>
              <w:jc w:val="center"/>
              <w:rPr>
                <w:lang w:eastAsia="fr-FR"/>
              </w:rPr>
            </w:pPr>
            <w:r w:rsidRPr="005C3D46">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F40B490" w14:textId="77777777" w:rsidR="00103804" w:rsidRPr="005C3D46" w:rsidRDefault="00103804" w:rsidP="00337EAC">
            <w:pPr>
              <w:pStyle w:val="TAL"/>
              <w:keepNext w:val="0"/>
              <w:keepLines w:val="0"/>
              <w:rPr>
                <w:lang w:eastAsia="fr-FR"/>
              </w:rPr>
            </w:pPr>
          </w:p>
        </w:tc>
      </w:tr>
      <w:tr w:rsidR="00103804" w:rsidRPr="005C3D46" w14:paraId="53A4A6E2" w14:textId="77777777" w:rsidTr="00337EAC">
        <w:trPr>
          <w:cantSplit/>
          <w:jc w:val="center"/>
        </w:trPr>
        <w:tc>
          <w:tcPr>
            <w:tcW w:w="938" w:type="pct"/>
            <w:vMerge w:val="restart"/>
            <w:tcBorders>
              <w:top w:val="single" w:sz="4" w:space="0" w:color="auto"/>
              <w:left w:val="single" w:sz="4" w:space="0" w:color="auto"/>
              <w:bottom w:val="nil"/>
              <w:right w:val="single" w:sz="4" w:space="0" w:color="auto"/>
            </w:tcBorders>
            <w:hideMark/>
          </w:tcPr>
          <w:p w14:paraId="3BEAC73D" w14:textId="77777777" w:rsidR="00103804" w:rsidRPr="005C3D46" w:rsidRDefault="00103804" w:rsidP="00337EAC">
            <w:pPr>
              <w:pStyle w:val="TAL"/>
              <w:keepNext w:val="0"/>
              <w:keepLines w:val="0"/>
              <w:rPr>
                <w:lang w:eastAsia="fr-FR"/>
              </w:rPr>
            </w:pPr>
            <w:r w:rsidRPr="005C3D46">
              <w:rPr>
                <w:lang w:eastAsia="fr-FR"/>
              </w:rPr>
              <w:t>LTM-CSI-</w:t>
            </w:r>
            <w:proofErr w:type="spellStart"/>
            <w:r w:rsidRPr="005C3D46">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38EA4CE5" w14:textId="77777777" w:rsidR="00103804" w:rsidRPr="005C3D46" w:rsidRDefault="00103804" w:rsidP="00337EAC">
            <w:pPr>
              <w:pStyle w:val="TAL"/>
              <w:keepNext w:val="0"/>
              <w:keepLines w:val="0"/>
              <w:rPr>
                <w:lang w:eastAsia="fr-FR"/>
              </w:rPr>
            </w:pP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0F94CFF3" w14:textId="77777777" w:rsidR="00103804" w:rsidRPr="005C3D46" w:rsidRDefault="00103804" w:rsidP="00337EAC">
            <w:pPr>
              <w:pStyle w:val="TAC"/>
              <w:keepNext w:val="0"/>
              <w:keepLines w:val="0"/>
              <w:rPr>
                <w:lang w:eastAsia="fr-FR"/>
              </w:rPr>
            </w:pPr>
            <w:r w:rsidRPr="005C3D46">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AFA6030" w14:textId="77777777" w:rsidR="00103804" w:rsidRPr="005C3D46" w:rsidRDefault="00103804" w:rsidP="00337EAC">
            <w:pPr>
              <w:pStyle w:val="TAL"/>
              <w:keepNext w:val="0"/>
              <w:keepLines w:val="0"/>
              <w:jc w:val="center"/>
              <w:rPr>
                <w:lang w:eastAsia="fr-FR"/>
              </w:rPr>
            </w:pPr>
            <w:r w:rsidRPr="005C3D46">
              <w:rPr>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5248F325" w14:textId="77777777" w:rsidR="00103804" w:rsidRPr="005C3D46" w:rsidRDefault="00103804" w:rsidP="00337EAC">
            <w:pPr>
              <w:pStyle w:val="TAL"/>
              <w:keepNext w:val="0"/>
              <w:keepLines w:val="0"/>
              <w:rPr>
                <w:lang w:eastAsia="fr-FR"/>
              </w:rPr>
            </w:pPr>
            <w:r w:rsidRPr="005C3D46">
              <w:rPr>
                <w:lang w:eastAsia="fr-FR"/>
              </w:rPr>
              <w:t>Periodic</w:t>
            </w:r>
            <w:r>
              <w:rPr>
                <w:lang w:eastAsia="fr-FR"/>
              </w:rPr>
              <w:t xml:space="preserve"> </w:t>
            </w: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configured</w:t>
            </w:r>
          </w:p>
        </w:tc>
      </w:tr>
      <w:tr w:rsidR="00103804" w:rsidRPr="005C3D46" w14:paraId="6D3318A7"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6EA32123"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033B3148" w14:textId="77777777" w:rsidR="00103804" w:rsidRPr="005C3D46" w:rsidRDefault="00103804" w:rsidP="00337EAC">
            <w:pPr>
              <w:pStyle w:val="TAL"/>
              <w:keepNext w:val="0"/>
              <w:keepLines w:val="0"/>
              <w:rPr>
                <w:lang w:eastAsia="fr-FR"/>
              </w:rPr>
            </w:pPr>
            <w:proofErr w:type="spellStart"/>
            <w:r w:rsidRPr="005C3D46">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0DE4A7C"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DC3AC9" w14:textId="77777777" w:rsidR="00103804" w:rsidRPr="005C3D46" w:rsidRDefault="00103804" w:rsidP="00337EAC">
            <w:pPr>
              <w:pStyle w:val="TAL"/>
              <w:keepNext w:val="0"/>
              <w:keepLines w:val="0"/>
              <w:jc w:val="center"/>
              <w:rPr>
                <w:lang w:eastAsia="fr-FR"/>
              </w:rPr>
            </w:pPr>
            <w:r w:rsidRPr="005C3D46">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2DC8034B" w14:textId="77777777" w:rsidR="00103804" w:rsidRPr="005C3D46" w:rsidRDefault="00103804" w:rsidP="00337EAC">
            <w:pPr>
              <w:pStyle w:val="TAL"/>
              <w:keepNext w:val="0"/>
              <w:keepLines w:val="0"/>
              <w:rPr>
                <w:lang w:eastAsia="fr-FR"/>
              </w:rPr>
            </w:pPr>
            <w:r w:rsidRPr="005C3D46">
              <w:rPr>
                <w:lang w:eastAsia="fr-FR"/>
              </w:rPr>
              <w:t>Report</w:t>
            </w:r>
            <w:r>
              <w:rPr>
                <w:lang w:eastAsia="fr-FR"/>
              </w:rPr>
              <w:t xml:space="preserve"> </w:t>
            </w:r>
            <w:r w:rsidRPr="005C3D46">
              <w:rPr>
                <w:lang w:eastAsia="fr-FR"/>
              </w:rPr>
              <w:t>candidate</w:t>
            </w:r>
            <w:r>
              <w:rPr>
                <w:lang w:eastAsia="fr-FR"/>
              </w:rPr>
              <w:t xml:space="preserve"> </w:t>
            </w:r>
            <w:r w:rsidRPr="005C3D46">
              <w:rPr>
                <w:lang w:eastAsia="fr-FR"/>
              </w:rPr>
              <w:t>cell’s</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L1-RSRP</w:t>
            </w:r>
            <w:r>
              <w:rPr>
                <w:lang w:eastAsia="fr-FR"/>
              </w:rPr>
              <w:t xml:space="preserve"> </w:t>
            </w:r>
            <w:r w:rsidRPr="005C3D46">
              <w:rPr>
                <w:lang w:eastAsia="fr-FR"/>
              </w:rPr>
              <w:t>measurement</w:t>
            </w:r>
            <w:r>
              <w:rPr>
                <w:lang w:eastAsia="fr-FR"/>
              </w:rPr>
              <w:t xml:space="preserve"> </w:t>
            </w:r>
            <w:r w:rsidRPr="005C3D46">
              <w:rPr>
                <w:lang w:eastAsia="fr-FR"/>
              </w:rPr>
              <w:t>results.</w:t>
            </w:r>
          </w:p>
        </w:tc>
      </w:tr>
      <w:tr w:rsidR="00103804" w:rsidRPr="005C3D46" w14:paraId="40109000"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5C45B8A6"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9C9AD6A" w14:textId="77777777" w:rsidR="00103804" w:rsidRPr="005C3D46" w:rsidRDefault="00103804" w:rsidP="00337EAC">
            <w:pPr>
              <w:pStyle w:val="TAL"/>
              <w:keepNext w:val="0"/>
              <w:keepLines w:val="0"/>
              <w:rPr>
                <w:lang w:eastAsia="fr-FR"/>
              </w:rPr>
            </w:pPr>
            <w:proofErr w:type="spellStart"/>
            <w:r w:rsidRPr="005C3D46">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490EB80A"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4B72D46" w14:textId="77777777" w:rsidR="00103804" w:rsidRPr="005C3D46" w:rsidRDefault="00103804" w:rsidP="00337EAC">
            <w:pPr>
              <w:pStyle w:val="TAL"/>
              <w:keepNext w:val="0"/>
              <w:keepLines w:val="0"/>
              <w:jc w:val="center"/>
              <w:rPr>
                <w:lang w:eastAsia="fr-FR"/>
              </w:rPr>
            </w:pPr>
            <w:r w:rsidRPr="005C3D46">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250C7E0" w14:textId="77777777" w:rsidR="00103804" w:rsidRPr="005C3D46" w:rsidRDefault="00103804" w:rsidP="00337EAC">
            <w:pPr>
              <w:spacing w:after="0"/>
              <w:rPr>
                <w:rFonts w:ascii="Arial" w:hAnsi="Arial"/>
                <w:sz w:val="18"/>
                <w:lang w:eastAsia="fr-FR"/>
              </w:rPr>
            </w:pPr>
          </w:p>
        </w:tc>
      </w:tr>
      <w:tr w:rsidR="00103804" w:rsidRPr="005C3D46" w14:paraId="4CBDB4D8"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56712F9C"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3C44D2" w14:textId="77777777" w:rsidR="00103804" w:rsidRPr="005C3D46" w:rsidRDefault="00103804" w:rsidP="00337EAC">
            <w:pPr>
              <w:pStyle w:val="TAL"/>
              <w:keepNext w:val="0"/>
              <w:keepLines w:val="0"/>
              <w:rPr>
                <w:lang w:eastAsia="fr-FR"/>
              </w:rPr>
            </w:pPr>
            <w:proofErr w:type="spellStart"/>
            <w:r w:rsidRPr="005C3D46">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628FB4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D3C2469" w14:textId="77777777" w:rsidR="00103804" w:rsidRPr="005C3D46" w:rsidRDefault="00103804" w:rsidP="00337EAC">
            <w:pPr>
              <w:pStyle w:val="TAL"/>
              <w:keepNext w:val="0"/>
              <w:keepLines w:val="0"/>
              <w:jc w:val="center"/>
              <w:rPr>
                <w:lang w:eastAsia="fr-FR"/>
              </w:rPr>
            </w:pPr>
            <w:r w:rsidRPr="005C3D46">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74DBFA4" w14:textId="77777777" w:rsidR="00103804" w:rsidRPr="005C3D46" w:rsidRDefault="00103804" w:rsidP="00337EAC">
            <w:pPr>
              <w:spacing w:after="0"/>
              <w:rPr>
                <w:rFonts w:ascii="Arial" w:hAnsi="Arial"/>
                <w:sz w:val="18"/>
                <w:lang w:eastAsia="fr-FR"/>
              </w:rPr>
            </w:pPr>
          </w:p>
        </w:tc>
      </w:tr>
      <w:tr w:rsidR="00103804" w:rsidRPr="005C3D46" w14:paraId="1C053A02"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63"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64" w:author="vivo-Yanliang SUN" w:date="2025-02-20T18:02:00Z">
            <w:trPr>
              <w:cantSplit/>
              <w:jc w:val="center"/>
            </w:trPr>
          </w:trPrChange>
        </w:trPr>
        <w:tc>
          <w:tcPr>
            <w:tcW w:w="938" w:type="pct"/>
            <w:vMerge w:val="restart"/>
            <w:tcBorders>
              <w:top w:val="nil"/>
              <w:left w:val="single" w:sz="4" w:space="0" w:color="auto"/>
              <w:bottom w:val="single" w:sz="4" w:space="0" w:color="auto"/>
              <w:right w:val="single" w:sz="2" w:space="0" w:color="auto"/>
            </w:tcBorders>
            <w:hideMark/>
            <w:tcPrChange w:id="565" w:author="vivo-Yanliang SUN" w:date="2025-02-20T18:02:00Z">
              <w:tcPr>
                <w:tcW w:w="938" w:type="pct"/>
                <w:vMerge w:val="restart"/>
                <w:tcBorders>
                  <w:top w:val="nil"/>
                  <w:left w:val="single" w:sz="4" w:space="0" w:color="auto"/>
                  <w:bottom w:val="single" w:sz="4" w:space="0" w:color="auto"/>
                  <w:right w:val="single" w:sz="2" w:space="0" w:color="auto"/>
                </w:tcBorders>
                <w:hideMark/>
              </w:tcPr>
            </w:tcPrChange>
          </w:tcPr>
          <w:p w14:paraId="24CF9A23" w14:textId="77777777" w:rsidR="00103804" w:rsidRPr="005C3D46" w:rsidRDefault="00103804" w:rsidP="00337EAC">
            <w:pPr>
              <w:pStyle w:val="TAL"/>
              <w:keepNext w:val="0"/>
              <w:keepLines w:val="0"/>
              <w:rPr>
                <w:lang w:eastAsia="fr-FR"/>
              </w:rPr>
            </w:pPr>
            <w:proofErr w:type="spellStart"/>
            <w:r w:rsidRPr="005C3D46">
              <w:rPr>
                <w:lang w:eastAsia="fr-FR"/>
              </w:rPr>
              <w:t>ltm</w:t>
            </w:r>
            <w:proofErr w:type="spellEnd"/>
            <w:r w:rsidRPr="005C3D46">
              <w:rPr>
                <w:lang w:eastAsia="fr-FR"/>
              </w:rPr>
              <w:t>-DL-</w:t>
            </w:r>
            <w:proofErr w:type="spellStart"/>
            <w:r w:rsidRPr="005C3D46">
              <w:rPr>
                <w:lang w:eastAsia="fr-FR"/>
              </w:rPr>
              <w:t>OrJointTCI</w:t>
            </w:r>
            <w:proofErr w:type="spellEnd"/>
            <w:r w:rsidRPr="005C3D46">
              <w:rPr>
                <w:lang w:eastAsia="fr-FR"/>
              </w:rPr>
              <w:t>-</w:t>
            </w:r>
            <w:proofErr w:type="spellStart"/>
            <w:r w:rsidRPr="005C3D46">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Change w:id="566" w:author="vivo-Yanliang SUN" w:date="2025-02-20T18:02:00Z">
              <w:tcPr>
                <w:tcW w:w="844" w:type="pct"/>
                <w:tcBorders>
                  <w:top w:val="nil"/>
                  <w:left w:val="single" w:sz="4" w:space="0" w:color="auto"/>
                  <w:bottom w:val="single" w:sz="4" w:space="0" w:color="auto"/>
                  <w:right w:val="single" w:sz="2" w:space="0" w:color="auto"/>
                </w:tcBorders>
              </w:tcPr>
            </w:tcPrChange>
          </w:tcPr>
          <w:p w14:paraId="4B58F81F" w14:textId="77777777"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#1</w:t>
            </w:r>
          </w:p>
          <w:p w14:paraId="2F339B13" w14:textId="77777777" w:rsidR="00103804" w:rsidRPr="005C3D46" w:rsidRDefault="00103804" w:rsidP="00337EAC">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Change w:id="567"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69D0EB43"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68"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0EDE4E7F"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TCI.State.0</w:t>
            </w:r>
          </w:p>
        </w:tc>
        <w:tc>
          <w:tcPr>
            <w:tcW w:w="543" w:type="pct"/>
            <w:tcBorders>
              <w:top w:val="single" w:sz="2" w:space="0" w:color="auto"/>
              <w:left w:val="single" w:sz="2" w:space="0" w:color="auto"/>
              <w:bottom w:val="single" w:sz="2" w:space="0" w:color="auto"/>
              <w:right w:val="single" w:sz="2" w:space="0" w:color="auto"/>
            </w:tcBorders>
            <w:tcPrChange w:id="569"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17619DC" w14:textId="55C9E950" w:rsidR="00103804" w:rsidRPr="005C3D46" w:rsidRDefault="00103804" w:rsidP="00337EAC">
            <w:pPr>
              <w:pStyle w:val="TAC"/>
              <w:keepNext w:val="0"/>
              <w:keepLines w:val="0"/>
              <w:rPr>
                <w:lang w:eastAsia="zh-CN"/>
              </w:rPr>
            </w:pPr>
            <w:del w:id="570"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TCI.State.2</w:delText>
              </w:r>
            </w:del>
          </w:p>
        </w:tc>
        <w:tc>
          <w:tcPr>
            <w:tcW w:w="543" w:type="pct"/>
            <w:tcBorders>
              <w:top w:val="single" w:sz="2" w:space="0" w:color="auto"/>
              <w:left w:val="single" w:sz="2" w:space="0" w:color="auto"/>
              <w:bottom w:val="single" w:sz="2" w:space="0" w:color="auto"/>
              <w:right w:val="single" w:sz="2" w:space="0" w:color="auto"/>
            </w:tcBorders>
            <w:tcPrChange w:id="571"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2ACAB77C" w14:textId="77777777" w:rsidR="00103804" w:rsidRPr="005C3D46" w:rsidRDefault="00103804" w:rsidP="00337EAC">
            <w:pPr>
              <w:pStyle w:val="TAL"/>
              <w:keepNext w:val="0"/>
              <w:keepLines w:val="0"/>
              <w:rPr>
                <w:lang w:eastAsia="fr-FR"/>
              </w:rPr>
            </w:pPr>
            <w:proofErr w:type="spellStart"/>
            <w:r w:rsidRPr="005C3D46">
              <w:rPr>
                <w:lang w:eastAsia="fr-FR"/>
              </w:rPr>
              <w:t>DLorJoint</w:t>
            </w:r>
            <w:proofErr w:type="spellEnd"/>
            <w:r>
              <w:rPr>
                <w:lang w:eastAsia="fr-FR"/>
              </w:rPr>
              <w:t xml:space="preserve"> </w:t>
            </w:r>
            <w:r w:rsidRPr="005C3D46">
              <w:rPr>
                <w:lang w:eastAsia="fr-FR"/>
              </w:rPr>
              <w:t>TCI.State.1</w:t>
            </w:r>
          </w:p>
          <w:p w14:paraId="3DEDCA1E" w14:textId="77777777" w:rsidR="00103804" w:rsidRPr="005C3D46" w:rsidRDefault="00103804" w:rsidP="00337EAC">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tcPrChange w:id="57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666FBD78" w14:textId="4087DEBC" w:rsidR="00103804" w:rsidRPr="005C3D46" w:rsidRDefault="00103804" w:rsidP="00337EAC">
            <w:pPr>
              <w:pStyle w:val="TAL"/>
              <w:keepNext w:val="0"/>
              <w:keepLines w:val="0"/>
              <w:rPr>
                <w:rFonts w:cs="Arial"/>
                <w:lang w:eastAsia="fr-FR"/>
              </w:rPr>
            </w:pPr>
            <w:del w:id="57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792" w:type="pct"/>
            <w:vMerge w:val="restart"/>
            <w:tcBorders>
              <w:top w:val="single" w:sz="2" w:space="0" w:color="auto"/>
              <w:left w:val="single" w:sz="2" w:space="0" w:color="auto"/>
              <w:bottom w:val="single" w:sz="2" w:space="0" w:color="auto"/>
              <w:right w:val="single" w:sz="2" w:space="0" w:color="auto"/>
            </w:tcBorders>
            <w:tcPrChange w:id="574" w:author="vivo-Yanliang SUN" w:date="2025-02-20T18:02:00Z">
              <w:tcPr>
                <w:tcW w:w="792" w:type="pct"/>
                <w:vMerge w:val="restart"/>
                <w:tcBorders>
                  <w:top w:val="single" w:sz="2" w:space="0" w:color="auto"/>
                  <w:left w:val="single" w:sz="2" w:space="0" w:color="auto"/>
                  <w:bottom w:val="single" w:sz="2" w:space="0" w:color="auto"/>
                  <w:right w:val="single" w:sz="2" w:space="0" w:color="auto"/>
                </w:tcBorders>
              </w:tcPr>
            </w:tcPrChange>
          </w:tcPr>
          <w:p w14:paraId="67C4A192" w14:textId="77777777" w:rsidR="00103804" w:rsidRPr="005C3D46" w:rsidRDefault="00103804" w:rsidP="00337EAC">
            <w:pPr>
              <w:pStyle w:val="TAL"/>
              <w:keepNext w:val="0"/>
              <w:keepLines w:val="0"/>
              <w:rPr>
                <w:lang w:eastAsia="zh-CN"/>
              </w:rPr>
            </w:pPr>
            <w:r w:rsidRPr="005C3D46">
              <w:rPr>
                <w:rFonts w:cs="Arial"/>
                <w:lang w:eastAsia="fr-FR"/>
              </w:rPr>
              <w:t>As</w:t>
            </w:r>
            <w:r>
              <w:rPr>
                <w:rFonts w:cs="Arial"/>
                <w:lang w:eastAsia="fr-FR"/>
              </w:rPr>
              <w:t xml:space="preserve"> </w:t>
            </w:r>
            <w:r w:rsidRPr="005C3D46">
              <w:rPr>
                <w:rFonts w:cs="Arial"/>
                <w:lang w:eastAsia="fr-FR"/>
              </w:rPr>
              <w:t>specified</w:t>
            </w:r>
            <w:r>
              <w:rPr>
                <w:rFonts w:cs="Arial"/>
                <w:lang w:eastAsia="fr-FR"/>
              </w:rPr>
              <w:t xml:space="preserve"> </w:t>
            </w:r>
            <w:r w:rsidRPr="005C3D46">
              <w:rPr>
                <w:rFonts w:cs="Arial"/>
                <w:lang w:eastAsia="fr-FR"/>
              </w:rPr>
              <w:t>in</w:t>
            </w:r>
            <w:r>
              <w:rPr>
                <w:rFonts w:cs="Arial"/>
                <w:lang w:eastAsia="fr-FR"/>
              </w:rPr>
              <w:t xml:space="preserve"> </w:t>
            </w:r>
            <w:r w:rsidRPr="005C3D46">
              <w:rPr>
                <w:rFonts w:cs="Arial"/>
                <w:lang w:eastAsia="fr-FR"/>
              </w:rPr>
              <w:t>clause</w:t>
            </w:r>
            <w:r>
              <w:rPr>
                <w:rFonts w:cs="Arial"/>
                <w:lang w:eastAsia="fr-FR"/>
              </w:rPr>
              <w:t xml:space="preserve"> </w:t>
            </w:r>
            <w:r w:rsidRPr="005C3D46">
              <w:rPr>
                <w:lang w:eastAsia="fr-FR"/>
              </w:rPr>
              <w:t>A.3.16B</w:t>
            </w:r>
            <w:r w:rsidRPr="005C3D46">
              <w:rPr>
                <w:lang w:eastAsia="zh-CN"/>
              </w:rPr>
              <w:t>.</w:t>
            </w:r>
          </w:p>
          <w:p w14:paraId="7D775D57" w14:textId="13DBEEBC" w:rsidR="00103804" w:rsidRPr="005C3D46" w:rsidRDefault="00103804" w:rsidP="00337EAC">
            <w:pPr>
              <w:pStyle w:val="TAL"/>
              <w:keepNext w:val="0"/>
              <w:keepLines w:val="0"/>
              <w:rPr>
                <w:lang w:eastAsia="fr-FR"/>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575"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1B</w:delText>
              </w:r>
            </w:del>
            <w:r w:rsidRPr="005C3D46">
              <w:rPr>
                <w:lang w:eastAsia="zh-CN"/>
              </w:rPr>
              <w:t>,</w:t>
            </w:r>
            <w:r>
              <w:rPr>
                <w:lang w:eastAsia="zh-CN"/>
              </w:rPr>
              <w:t xml:space="preserve"> </w:t>
            </w:r>
            <w:r w:rsidRPr="005C3D46">
              <w:rPr>
                <w:lang w:eastAsia="fr-FR"/>
              </w:rPr>
              <w:t>CandidateTCI-State</w:t>
            </w:r>
            <w:r w:rsidRPr="005C3D46">
              <w:rPr>
                <w:lang w:eastAsia="zh-CN"/>
              </w:rPr>
              <w:t>#1</w:t>
            </w:r>
            <w:del w:id="576" w:author="vivo-Yanliang SUN" w:date="2025-02-06T17:57:00Z">
              <w:r w:rsidDel="00B27A35">
                <w:rPr>
                  <w:lang w:eastAsia="zh-CN"/>
                </w:rPr>
                <w:delText xml:space="preserve"> </w:delText>
              </w:r>
              <w:r w:rsidRPr="005C3D46" w:rsidDel="00B27A35">
                <w:rPr>
                  <w:lang w:eastAsia="zh-CN"/>
                </w:rPr>
                <w:delText>and/or</w:delText>
              </w:r>
              <w:r w:rsidDel="00B27A35">
                <w:rPr>
                  <w:lang w:eastAsia="zh-CN"/>
                </w:rPr>
                <w:delText xml:space="preserve"> </w:delText>
              </w:r>
              <w:r w:rsidRPr="005C3D46" w:rsidDel="00B27A35">
                <w:rPr>
                  <w:lang w:eastAsia="fr-FR"/>
                </w:rPr>
                <w:delText>CandidateTCI-UL-State#1</w:delText>
              </w:r>
              <w:r w:rsidDel="00B27A35">
                <w:rPr>
                  <w:lang w:eastAsia="fr-FR"/>
                </w:rPr>
                <w:delText xml:space="preserve"> </w:delText>
              </w:r>
              <w:r w:rsidRPr="005C3D46" w:rsidDel="00B27A35">
                <w:rPr>
                  <w:lang w:eastAsia="fr-FR"/>
                </w:rPr>
                <w:delText>are</w:delText>
              </w:r>
            </w:del>
            <w:ins w:id="577" w:author="vivo-Yanliang SUN" w:date="2025-02-06T17:57:00Z">
              <w:r w:rsidR="00ED0CC9">
                <w:rPr>
                  <w:lang w:eastAsia="fr-FR"/>
                </w:rPr>
                <w:t xml:space="preserve"> </w:t>
              </w:r>
              <w:r w:rsidR="00B27A35">
                <w:rPr>
                  <w:lang w:eastAsia="fr-FR"/>
                </w:rPr>
                <w:t>is</w:t>
              </w:r>
            </w:ins>
            <w:r>
              <w:rPr>
                <w:lang w:eastAsia="fr-FR"/>
              </w:rP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744C3BF" w14:textId="77777777" w:rsidR="00103804" w:rsidRPr="005C3D46" w:rsidRDefault="00103804" w:rsidP="00337EAC">
            <w:pPr>
              <w:pStyle w:val="TAL"/>
              <w:keepNext w:val="0"/>
              <w:keepLines w:val="0"/>
              <w:rPr>
                <w:lang w:eastAsia="zh-CN"/>
              </w:rPr>
            </w:pPr>
          </w:p>
          <w:p w14:paraId="54165B04" w14:textId="75924480"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#2</w:t>
            </w:r>
            <w:r>
              <w:rPr>
                <w:lang w:eastAsia="zh-CN"/>
              </w:rPr>
              <w:t xml:space="preserve"> </w:t>
            </w:r>
            <w:del w:id="578" w:author="vivo-Yanliang SUN" w:date="2025-02-06T17:57:00Z">
              <w:r w:rsidRPr="005C3D46" w:rsidDel="009878C2">
                <w:rPr>
                  <w:lang w:eastAsia="zh-CN"/>
                </w:rPr>
                <w:delText>and/or</w:delText>
              </w:r>
              <w:r w:rsidDel="009878C2">
                <w:rPr>
                  <w:lang w:eastAsia="zh-CN"/>
                </w:rPr>
                <w:delText xml:space="preserve"> </w:delText>
              </w:r>
              <w:r w:rsidRPr="005C3D46" w:rsidDel="009878C2">
                <w:rPr>
                  <w:lang w:eastAsia="fr-FR"/>
                </w:rPr>
                <w:delText>CandidateTCI-UL-State#1</w:delText>
              </w:r>
              <w:r w:rsidDel="009878C2">
                <w:rPr>
                  <w:lang w:eastAsia="fr-FR"/>
                </w:rPr>
                <w:delText xml:space="preserve"> </w:delText>
              </w:r>
              <w:r w:rsidRPr="005C3D46" w:rsidDel="009878C2">
                <w:rPr>
                  <w:lang w:eastAsia="fr-FR"/>
                </w:rPr>
                <w:delText>are</w:delText>
              </w:r>
              <w:r w:rsidDel="009878C2">
                <w:rPr>
                  <w:lang w:eastAsia="zh-CN"/>
                </w:rPr>
                <w:delText xml:space="preserve"> </w:delText>
              </w:r>
            </w:del>
            <w:ins w:id="579" w:author="vivo-Yanliang SUN" w:date="2025-02-06T17:57:00Z">
              <w:r w:rsidR="009878C2">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8AE801E" w14:textId="0A2D137F" w:rsidR="00103804" w:rsidRPr="005C3D46" w:rsidDel="001134D8" w:rsidRDefault="00103804">
            <w:pPr>
              <w:spacing w:after="0"/>
              <w:rPr>
                <w:del w:id="580" w:author="vivo-Yanliang SUN" w:date="2025-02-06T17:57:00Z"/>
                <w:lang w:eastAsia="fr-FR"/>
              </w:rPr>
              <w:pPrChange w:id="581" w:author="vivo-Yanliang SUN" w:date="2025-02-06T17:57:00Z">
                <w:pPr>
                  <w:pStyle w:val="TAL"/>
                  <w:keepNext w:val="0"/>
                  <w:keepLines w:val="0"/>
                </w:pPr>
              </w:pPrChange>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582"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2B</w:delText>
              </w:r>
            </w:del>
            <w:r w:rsidRPr="005C3D46">
              <w:rPr>
                <w:lang w:eastAsia="zh-CN"/>
              </w:rPr>
              <w:t>,</w:t>
            </w:r>
            <w:r>
              <w:rPr>
                <w:lang w:eastAsia="zh-CN"/>
              </w:rPr>
              <w:t xml:space="preserve"> </w:t>
            </w:r>
            <w:r w:rsidRPr="005C3D46">
              <w:rPr>
                <w:lang w:eastAsia="fr-FR"/>
              </w:rPr>
              <w:t>CandidateTCI-State</w:t>
            </w:r>
            <w:r w:rsidRPr="005C3D46">
              <w:rPr>
                <w:lang w:eastAsia="zh-CN"/>
              </w:rPr>
              <w:t>#1</w:t>
            </w:r>
            <w:ins w:id="583" w:author="vivo-Yanliang SUN" w:date="2025-02-06T17:58:00Z">
              <w:r w:rsidR="001134D8">
                <w:rPr>
                  <w:lang w:eastAsia="zh-CN"/>
                </w:rPr>
                <w:t xml:space="preserve"> is </w:t>
              </w:r>
            </w:ins>
            <w:del w:id="584" w:author="vivo-Yanliang SUN" w:date="2025-02-06T17:57:00Z">
              <w:r w:rsidDel="001134D8">
                <w:rPr>
                  <w:lang w:eastAsia="zh-CN"/>
                </w:rPr>
                <w:delText xml:space="preserve"> </w:delText>
              </w:r>
              <w:r w:rsidRPr="005C3D46" w:rsidDel="001134D8">
                <w:rPr>
                  <w:lang w:eastAsia="zh-CN"/>
                </w:rPr>
                <w:delText>and/or</w:delText>
              </w:r>
              <w:r w:rsidDel="001134D8">
                <w:rPr>
                  <w:lang w:eastAsia="zh-CN"/>
                </w:rPr>
                <w:delText xml:space="preserve"> </w:delText>
              </w:r>
              <w:r w:rsidRPr="005C3D46" w:rsidDel="001134D8">
                <w:rPr>
                  <w:lang w:eastAsia="fr-FR"/>
                </w:rPr>
                <w:delText>CandidateTCI-UL-State#1</w:delText>
              </w:r>
              <w:r w:rsidDel="001134D8">
                <w:rPr>
                  <w:lang w:eastAsia="fr-FR"/>
                </w:rPr>
                <w:delText xml:space="preserve"> </w:delText>
              </w:r>
              <w:r w:rsidRPr="005C3D46" w:rsidDel="001134D8">
                <w:rPr>
                  <w:lang w:eastAsia="fr-FR"/>
                </w:rPr>
                <w:delText>are</w:delText>
              </w:r>
            </w:del>
          </w:p>
          <w:p w14:paraId="5975ECAB" w14:textId="77777777" w:rsidR="00103804" w:rsidRPr="005C3D46" w:rsidRDefault="00103804">
            <w:pPr>
              <w:spacing w:after="0"/>
              <w:rPr>
                <w:lang w:eastAsia="fr-FR"/>
              </w:rPr>
              <w:pPrChange w:id="585" w:author="vivo-Yanliang SUN" w:date="2025-02-06T17:57:00Z">
                <w:pPr>
                  <w:pStyle w:val="TAL"/>
                  <w:keepNext w:val="0"/>
                  <w:keepLines w:val="0"/>
                </w:pPr>
              </w:pPrChange>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103804" w:rsidRPr="005C3D46" w14:paraId="080525C0"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86"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87" w:author="vivo-Yanliang SUN" w:date="2025-02-20T18:02:00Z">
            <w:trPr>
              <w:cantSplit/>
              <w:jc w:val="center"/>
            </w:trPr>
          </w:trPrChange>
        </w:trPr>
        <w:tc>
          <w:tcPr>
            <w:tcW w:w="1807" w:type="dxa"/>
            <w:vMerge/>
            <w:tcBorders>
              <w:top w:val="nil"/>
              <w:left w:val="single" w:sz="4" w:space="0" w:color="auto"/>
              <w:bottom w:val="single" w:sz="4" w:space="0" w:color="auto"/>
              <w:right w:val="single" w:sz="2" w:space="0" w:color="auto"/>
            </w:tcBorders>
            <w:vAlign w:val="center"/>
            <w:hideMark/>
            <w:tcPrChange w:id="588" w:author="vivo-Yanliang SUN" w:date="2025-02-20T18:02:00Z">
              <w:tcPr>
                <w:tcW w:w="1807" w:type="dxa"/>
                <w:vMerge/>
                <w:tcBorders>
                  <w:top w:val="nil"/>
                  <w:left w:val="single" w:sz="4" w:space="0" w:color="auto"/>
                  <w:bottom w:val="single" w:sz="4" w:space="0" w:color="auto"/>
                  <w:right w:val="single" w:sz="2" w:space="0" w:color="auto"/>
                </w:tcBorders>
                <w:vAlign w:val="center"/>
                <w:hideMark/>
              </w:tcPr>
            </w:tcPrChange>
          </w:tcPr>
          <w:p w14:paraId="0F8F290F" w14:textId="77777777" w:rsidR="00103804" w:rsidRPr="005C3D46" w:rsidRDefault="00103804" w:rsidP="00337EAC">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Change w:id="589" w:author="vivo-Yanliang SUN" w:date="2025-02-20T18:02:00Z">
              <w:tcPr>
                <w:tcW w:w="844" w:type="pct"/>
                <w:tcBorders>
                  <w:top w:val="nil"/>
                  <w:left w:val="single" w:sz="4" w:space="0" w:color="auto"/>
                  <w:bottom w:val="single" w:sz="4" w:space="0" w:color="auto"/>
                  <w:right w:val="single" w:sz="2" w:space="0" w:color="auto"/>
                </w:tcBorders>
                <w:hideMark/>
              </w:tcPr>
            </w:tcPrChange>
          </w:tcPr>
          <w:p w14:paraId="0226DF1F" w14:textId="77777777" w:rsidR="00103804" w:rsidRPr="005C3D46" w:rsidRDefault="00103804" w:rsidP="00337EAC">
            <w:pPr>
              <w:pStyle w:val="TAL"/>
              <w:keepNext w:val="0"/>
              <w:keepLines w:val="0"/>
              <w:rPr>
                <w:lang w:eastAsia="fr-FR"/>
              </w:rPr>
            </w:pPr>
            <w:r w:rsidRPr="005C3D46">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Change w:id="590"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284A645B"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91"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48F8C476"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TCI.State.1</w:t>
            </w:r>
          </w:p>
        </w:tc>
        <w:tc>
          <w:tcPr>
            <w:tcW w:w="543" w:type="pct"/>
            <w:tcBorders>
              <w:top w:val="single" w:sz="2" w:space="0" w:color="auto"/>
              <w:left w:val="single" w:sz="2" w:space="0" w:color="auto"/>
              <w:bottom w:val="single" w:sz="2" w:space="0" w:color="auto"/>
              <w:right w:val="single" w:sz="2" w:space="0" w:color="auto"/>
            </w:tcBorders>
            <w:tcPrChange w:id="59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A95C5B4" w14:textId="6B591B8C" w:rsidR="00103804" w:rsidRPr="005C3D46" w:rsidRDefault="00103804" w:rsidP="00337EAC">
            <w:pPr>
              <w:pStyle w:val="TAC"/>
              <w:keepNext w:val="0"/>
              <w:keepLines w:val="0"/>
              <w:rPr>
                <w:lang w:eastAsia="zh-CN"/>
              </w:rPr>
            </w:pPr>
            <w:del w:id="59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594"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2ECE2DE8"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tcPrChange w:id="595"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36C3FADE" w14:textId="3778961C" w:rsidR="00103804" w:rsidRPr="005C3D46" w:rsidRDefault="00103804" w:rsidP="00337EAC">
            <w:pPr>
              <w:pStyle w:val="TAL"/>
              <w:keepNext w:val="0"/>
              <w:keepLines w:val="0"/>
              <w:rPr>
                <w:rFonts w:cs="Arial"/>
                <w:lang w:eastAsia="fr-FR"/>
              </w:rPr>
            </w:pPr>
            <w:del w:id="596" w:author="vivo-Yanliang SUN" w:date="2025-02-20T18:02:00Z">
              <w:r w:rsidRPr="005C3D46" w:rsidDel="00F9419C">
                <w:rPr>
                  <w:rFonts w:cs="Arial"/>
                  <w:lang w:eastAsia="fr-FR"/>
                </w:rPr>
                <w:delText>N/A</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597" w:author="vivo-Yanliang SUN" w:date="2025-02-20T18:02: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177BEB78" w14:textId="77777777" w:rsidR="00103804" w:rsidRPr="005C3D46" w:rsidRDefault="00103804" w:rsidP="00337EAC">
            <w:pPr>
              <w:spacing w:after="0"/>
              <w:rPr>
                <w:rFonts w:ascii="Arial" w:hAnsi="Arial"/>
                <w:sz w:val="18"/>
                <w:lang w:eastAsia="fr-FR"/>
              </w:rPr>
            </w:pPr>
          </w:p>
        </w:tc>
      </w:tr>
      <w:tr w:rsidR="00103804" w:rsidRPr="005C3D46" w14:paraId="0EE15D37" w14:textId="77777777" w:rsidTr="007B09B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98" w:author="vivo-Yanliang SUN" w:date="2025-02-06T17:5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99" w:author="vivo-Yanliang SUN" w:date="2025-02-06T17:56:00Z">
            <w:trPr>
              <w:cantSplit/>
              <w:jc w:val="center"/>
            </w:trPr>
          </w:trPrChange>
        </w:trPr>
        <w:tc>
          <w:tcPr>
            <w:tcW w:w="938" w:type="pct"/>
            <w:tcBorders>
              <w:top w:val="nil"/>
              <w:left w:val="single" w:sz="4" w:space="0" w:color="auto"/>
              <w:bottom w:val="single" w:sz="4" w:space="0" w:color="auto"/>
              <w:right w:val="single" w:sz="4" w:space="0" w:color="auto"/>
            </w:tcBorders>
            <w:tcPrChange w:id="600" w:author="vivo-Yanliang SUN" w:date="2025-02-06T17:56:00Z">
              <w:tcPr>
                <w:tcW w:w="938" w:type="pct"/>
                <w:tcBorders>
                  <w:top w:val="nil"/>
                  <w:left w:val="single" w:sz="4" w:space="0" w:color="auto"/>
                  <w:bottom w:val="single" w:sz="4" w:space="0" w:color="auto"/>
                  <w:right w:val="single" w:sz="4" w:space="0" w:color="auto"/>
                </w:tcBorders>
              </w:tcPr>
            </w:tcPrChange>
          </w:tcPr>
          <w:p w14:paraId="4885F158" w14:textId="39D9BFD0" w:rsidR="00103804" w:rsidRPr="005C3D46" w:rsidRDefault="00103804" w:rsidP="00337EAC">
            <w:pPr>
              <w:pStyle w:val="TAL"/>
              <w:keepNext w:val="0"/>
              <w:keepLines w:val="0"/>
              <w:rPr>
                <w:lang w:eastAsia="fr-FR"/>
              </w:rPr>
            </w:pPr>
            <w:del w:id="601" w:author="vivo-Yanliang SUN" w:date="2025-02-06T17:56:00Z">
              <w:r w:rsidRPr="005C3D46" w:rsidDel="007B09BB">
                <w:rPr>
                  <w:lang w:eastAsia="fr-FR"/>
                </w:rPr>
                <w:delText>ltm-UL-TCI-StatesToAddModList</w:delText>
              </w:r>
            </w:del>
          </w:p>
        </w:tc>
        <w:tc>
          <w:tcPr>
            <w:tcW w:w="844" w:type="pct"/>
            <w:tcBorders>
              <w:top w:val="single" w:sz="2" w:space="0" w:color="auto"/>
              <w:left w:val="single" w:sz="4" w:space="0" w:color="auto"/>
              <w:bottom w:val="single" w:sz="2" w:space="0" w:color="auto"/>
              <w:right w:val="single" w:sz="2" w:space="0" w:color="auto"/>
            </w:tcBorders>
            <w:tcPrChange w:id="602" w:author="vivo-Yanliang SUN" w:date="2025-02-06T17:56:00Z">
              <w:tcPr>
                <w:tcW w:w="844" w:type="pct"/>
                <w:tcBorders>
                  <w:top w:val="single" w:sz="2" w:space="0" w:color="auto"/>
                  <w:left w:val="single" w:sz="4" w:space="0" w:color="auto"/>
                  <w:bottom w:val="single" w:sz="2" w:space="0" w:color="auto"/>
                  <w:right w:val="single" w:sz="2" w:space="0" w:color="auto"/>
                </w:tcBorders>
              </w:tcPr>
            </w:tcPrChange>
          </w:tcPr>
          <w:p w14:paraId="55889875" w14:textId="363567BE" w:rsidR="00103804" w:rsidRPr="005C3D46" w:rsidRDefault="00103804" w:rsidP="00337EAC">
            <w:pPr>
              <w:pStyle w:val="TAL"/>
              <w:keepNext w:val="0"/>
              <w:keepLines w:val="0"/>
              <w:rPr>
                <w:lang w:eastAsia="fr-FR"/>
              </w:rPr>
            </w:pPr>
            <w:del w:id="603" w:author="vivo-Yanliang SUN" w:date="2025-02-06T17:56:00Z">
              <w:r w:rsidRPr="005C3D46" w:rsidDel="007B09BB">
                <w:rPr>
                  <w:lang w:eastAsia="fr-FR"/>
                </w:rPr>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604" w:author="vivo-Yanliang SUN" w:date="2025-02-06T17:56:00Z">
              <w:tcPr>
                <w:tcW w:w="252" w:type="pct"/>
                <w:tcBorders>
                  <w:top w:val="single" w:sz="2" w:space="0" w:color="auto"/>
                  <w:left w:val="single" w:sz="2" w:space="0" w:color="auto"/>
                  <w:bottom w:val="single" w:sz="2" w:space="0" w:color="auto"/>
                  <w:right w:val="single" w:sz="2" w:space="0" w:color="auto"/>
                </w:tcBorders>
              </w:tcPr>
            </w:tcPrChange>
          </w:tcPr>
          <w:p w14:paraId="744D9206"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tcPrChange w:id="605"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5EE7E1FF" w14:textId="2875471A" w:rsidR="00103804" w:rsidRPr="005C3D46" w:rsidRDefault="00103804" w:rsidP="00337EAC">
            <w:pPr>
              <w:pStyle w:val="TAC"/>
              <w:keepNext w:val="0"/>
              <w:keepLines w:val="0"/>
              <w:rPr>
                <w:lang w:eastAsia="fr-FR"/>
              </w:rPr>
            </w:pPr>
            <w:del w:id="606" w:author="vivo-Yanliang SUN" w:date="2025-02-06T17:56:00Z">
              <w:r w:rsidRPr="005C3D46" w:rsidDel="007B09BB">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607"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00D5CA2F" w14:textId="627B1F86" w:rsidR="00103804" w:rsidRPr="005C3D46" w:rsidRDefault="00103804" w:rsidP="00337EAC">
            <w:pPr>
              <w:pStyle w:val="TAC"/>
              <w:keepNext w:val="0"/>
              <w:keepLines w:val="0"/>
              <w:rPr>
                <w:lang w:eastAsia="zh-CN"/>
              </w:rPr>
            </w:pPr>
            <w:del w:id="608"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543" w:type="pct"/>
            <w:tcBorders>
              <w:top w:val="single" w:sz="2" w:space="0" w:color="auto"/>
              <w:left w:val="single" w:sz="2" w:space="0" w:color="auto"/>
              <w:bottom w:val="single" w:sz="2" w:space="0" w:color="auto"/>
              <w:right w:val="single" w:sz="2" w:space="0" w:color="auto"/>
            </w:tcBorders>
            <w:tcPrChange w:id="609"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24BA18AF" w14:textId="75EBC8BB" w:rsidR="00103804" w:rsidRPr="005C3D46" w:rsidRDefault="00103804" w:rsidP="00337EAC">
            <w:pPr>
              <w:pStyle w:val="TAL"/>
              <w:keepNext w:val="0"/>
              <w:keepLines w:val="0"/>
              <w:rPr>
                <w:rFonts w:cs="Arial"/>
                <w:lang w:eastAsia="fr-FR"/>
              </w:rPr>
            </w:pPr>
            <w:del w:id="610" w:author="vivo-Yanliang SUN" w:date="2025-02-06T17:56:00Z">
              <w:r w:rsidRPr="005C3D46" w:rsidDel="007B09BB">
                <w:rPr>
                  <w:rFonts w:cs="Arial"/>
                  <w:lang w:eastAsia="fr-FR"/>
                </w:rPr>
                <w:delText>N/A</w:delText>
              </w:r>
            </w:del>
          </w:p>
        </w:tc>
        <w:tc>
          <w:tcPr>
            <w:tcW w:w="543" w:type="pct"/>
            <w:tcBorders>
              <w:top w:val="single" w:sz="2" w:space="0" w:color="auto"/>
              <w:left w:val="single" w:sz="2" w:space="0" w:color="auto"/>
              <w:bottom w:val="single" w:sz="2" w:space="0" w:color="auto"/>
              <w:right w:val="single" w:sz="2" w:space="0" w:color="auto"/>
            </w:tcBorders>
            <w:tcPrChange w:id="611"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1251C07A" w14:textId="15338E6E" w:rsidR="00103804" w:rsidRPr="005C3D46" w:rsidRDefault="00103804" w:rsidP="00337EAC">
            <w:pPr>
              <w:pStyle w:val="TAL"/>
              <w:keepNext w:val="0"/>
              <w:keepLines w:val="0"/>
              <w:rPr>
                <w:rFonts w:cs="Arial"/>
                <w:lang w:eastAsia="fr-FR"/>
              </w:rPr>
            </w:pPr>
            <w:del w:id="612"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613" w:author="vivo-Yanliang SUN" w:date="2025-02-06T17:56: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6551D190" w14:textId="77777777" w:rsidR="00103804" w:rsidRPr="005C3D46" w:rsidRDefault="00103804" w:rsidP="00337EAC">
            <w:pPr>
              <w:spacing w:after="0"/>
              <w:rPr>
                <w:rFonts w:ascii="Arial" w:hAnsi="Arial"/>
                <w:sz w:val="18"/>
                <w:lang w:eastAsia="fr-FR"/>
              </w:rPr>
            </w:pPr>
          </w:p>
        </w:tc>
      </w:tr>
      <w:tr w:rsidR="00103804" w:rsidRPr="005C3D46" w14:paraId="370318B1" w14:textId="77777777" w:rsidTr="00337EA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6C1C551" w14:textId="77777777" w:rsidR="00103804" w:rsidRPr="005C3D46" w:rsidRDefault="00103804" w:rsidP="00337EAC">
            <w:pPr>
              <w:pStyle w:val="TAL"/>
              <w:keepNext w:val="0"/>
              <w:keepLines w:val="0"/>
              <w:rPr>
                <w:lang w:eastAsia="zh-CN"/>
              </w:rPr>
            </w:pPr>
            <w:proofErr w:type="spellStart"/>
            <w:r w:rsidRPr="005C3D46">
              <w:rPr>
                <w:lang w:eastAsia="zh-CN"/>
              </w:rPr>
              <w:lastRenderedPageBreak/>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2BBB96D"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6C54DF5" w14:textId="77777777" w:rsidR="00103804" w:rsidRPr="005C3D46" w:rsidRDefault="00103804" w:rsidP="00337EAC">
            <w:pPr>
              <w:pStyle w:val="TAL"/>
              <w:keepNext w:val="0"/>
              <w:keepLines w:val="0"/>
              <w:jc w:val="center"/>
              <w:rPr>
                <w:rFonts w:cs="Arial"/>
                <w:lang w:eastAsia="fr-FR"/>
              </w:rPr>
            </w:pPr>
            <w:r w:rsidRPr="005C3D46">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A4C952A" w14:textId="77777777" w:rsidR="00103804" w:rsidRPr="005C3D46" w:rsidRDefault="00103804" w:rsidP="00337EAC">
            <w:pPr>
              <w:pStyle w:val="TAL"/>
              <w:keepNext w:val="0"/>
              <w:keepLines w:val="0"/>
              <w:rPr>
                <w:rFonts w:cs="Arial"/>
                <w:lang w:eastAsia="fr-FR"/>
              </w:rPr>
            </w:pPr>
            <w:r w:rsidRPr="005C3D46">
              <w:rPr>
                <w:rFonts w:cs="Arial"/>
                <w:lang w:eastAsia="fr-FR"/>
              </w:rPr>
              <w:t>Candidate</w:t>
            </w:r>
            <w:r>
              <w:rPr>
                <w:rFonts w:cs="Arial"/>
                <w:lang w:eastAsia="fr-FR"/>
              </w:rPr>
              <w:t xml:space="preserve"> </w:t>
            </w:r>
            <w:r w:rsidRPr="005C3D46">
              <w:rPr>
                <w:rFonts w:cs="Arial"/>
                <w:lang w:eastAsia="fr-FR"/>
              </w:rPr>
              <w:t>cell’s</w:t>
            </w:r>
            <w:r>
              <w:rPr>
                <w:rFonts w:cs="Arial"/>
                <w:lang w:eastAsia="fr-FR"/>
              </w:rPr>
              <w:t xml:space="preserve"> </w:t>
            </w:r>
            <w:r w:rsidRPr="005C3D46">
              <w:rPr>
                <w:rFonts w:cs="Arial"/>
                <w:lang w:eastAsia="fr-FR"/>
              </w:rPr>
              <w:t>configuration</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complete</w:t>
            </w:r>
            <w:r>
              <w:rPr>
                <w:rFonts w:cs="Arial"/>
                <w:lang w:eastAsia="fr-FR"/>
              </w:rPr>
              <w:t xml:space="preserve"> </w:t>
            </w:r>
            <w:r w:rsidRPr="005C3D46">
              <w:rPr>
                <w:rFonts w:cs="Arial"/>
                <w:lang w:eastAsia="fr-FR"/>
              </w:rPr>
              <w:t>configuration</w:t>
            </w:r>
          </w:p>
        </w:tc>
      </w:tr>
      <w:tr w:rsidR="00103804" w:rsidRPr="005C3D46" w14:paraId="4EC9D4D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D70D21" w14:textId="77777777" w:rsidR="00103804" w:rsidRPr="005C3D46" w:rsidRDefault="00103804" w:rsidP="00337EAC">
            <w:pPr>
              <w:pStyle w:val="TAL"/>
              <w:keepNext w:val="0"/>
              <w:keepLines w:val="0"/>
              <w:rPr>
                <w:lang w:eastAsia="fr-FR"/>
              </w:rPr>
            </w:pPr>
            <w:r w:rsidRPr="005C3D46">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11F61C3"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BF64737" w14:textId="77777777" w:rsidR="00103804" w:rsidRPr="005C3D46" w:rsidRDefault="00103804" w:rsidP="00337EAC">
            <w:pPr>
              <w:pStyle w:val="TAL"/>
              <w:keepNext w:val="0"/>
              <w:keepLines w:val="0"/>
              <w:jc w:val="center"/>
              <w:rPr>
                <w:lang w:eastAsia="fr-FR"/>
              </w:rPr>
            </w:pPr>
            <w:r w:rsidRPr="005C3D46">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16C67F" w14:textId="77777777" w:rsidR="00103804" w:rsidRPr="005C3D46" w:rsidRDefault="00103804" w:rsidP="00337EAC">
            <w:pPr>
              <w:pStyle w:val="TAL"/>
              <w:keepNext w:val="0"/>
              <w:keepLines w:val="0"/>
              <w:rPr>
                <w:lang w:eastAsia="fr-FR"/>
              </w:rPr>
            </w:pPr>
          </w:p>
        </w:tc>
      </w:tr>
      <w:tr w:rsidR="00103804" w:rsidRPr="005C3D46" w14:paraId="3AD0145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FF75316" w14:textId="77777777" w:rsidR="00103804" w:rsidRPr="005C3D46" w:rsidRDefault="00103804" w:rsidP="00337EAC">
            <w:pPr>
              <w:pStyle w:val="TAL"/>
              <w:keepNext w:val="0"/>
              <w:keepLines w:val="0"/>
              <w:rPr>
                <w:lang w:eastAsia="fr-FR"/>
              </w:rPr>
            </w:pPr>
            <w:r w:rsidRPr="005C3D46">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3E3B4D0E"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407F8AB"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40DB5EC9" w14:textId="77777777" w:rsidR="00103804" w:rsidRPr="005C3D46" w:rsidRDefault="00103804" w:rsidP="00337EAC">
            <w:pPr>
              <w:pStyle w:val="TAL"/>
              <w:keepNext w:val="0"/>
              <w:keepLines w:val="0"/>
              <w:rPr>
                <w:lang w:eastAsia="fr-FR"/>
              </w:rPr>
            </w:pPr>
          </w:p>
        </w:tc>
      </w:tr>
      <w:tr w:rsidR="00103804" w:rsidRPr="005C3D46" w14:paraId="644D7FC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AA41B3" w14:textId="77777777" w:rsidR="00103804" w:rsidRPr="005C3D46" w:rsidRDefault="00103804" w:rsidP="00337EAC">
            <w:pPr>
              <w:pStyle w:val="TAL"/>
              <w:keepNext w:val="0"/>
              <w:keepLines w:val="0"/>
              <w:rPr>
                <w:lang w:eastAsia="fr-FR"/>
              </w:rPr>
            </w:pPr>
            <w:r w:rsidRPr="005C3D46">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2DA74AEB"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5F1D983"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2A323CA6" w14:textId="77777777" w:rsidR="00103804" w:rsidRPr="005C3D46" w:rsidRDefault="00103804" w:rsidP="00337EAC">
            <w:pPr>
              <w:pStyle w:val="TAL"/>
              <w:keepNext w:val="0"/>
              <w:keepLines w:val="0"/>
              <w:rPr>
                <w:lang w:eastAsia="fr-FR"/>
              </w:rPr>
            </w:pPr>
          </w:p>
        </w:tc>
      </w:tr>
      <w:tr w:rsidR="00103804" w:rsidRPr="005C3D46" w14:paraId="2FD61A3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2BB61C" w14:textId="77777777" w:rsidR="00103804" w:rsidRPr="005C3D46" w:rsidRDefault="00103804" w:rsidP="00337EAC">
            <w:pPr>
              <w:pStyle w:val="TAL"/>
              <w:keepNext w:val="0"/>
              <w:keepLines w:val="0"/>
              <w:rPr>
                <w:lang w:eastAsia="fr-FR"/>
              </w:rPr>
            </w:pPr>
            <w:r w:rsidRPr="005C3D46">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3F60839"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0A62117"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050338A" w14:textId="77777777" w:rsidR="00103804" w:rsidRPr="005C3D46" w:rsidRDefault="00103804" w:rsidP="00337EAC">
            <w:pPr>
              <w:pStyle w:val="TAL"/>
              <w:keepNext w:val="0"/>
              <w:keepLines w:val="0"/>
              <w:rPr>
                <w:lang w:eastAsia="fr-FR"/>
              </w:rPr>
            </w:pPr>
          </w:p>
        </w:tc>
      </w:tr>
    </w:tbl>
    <w:p w14:paraId="43B864BB" w14:textId="77777777" w:rsidR="00103804" w:rsidRPr="005C3D46" w:rsidRDefault="00103804" w:rsidP="00103804"/>
    <w:p w14:paraId="13FD2EFB" w14:textId="77777777" w:rsidR="00103804" w:rsidRPr="005C3D46" w:rsidRDefault="00103804" w:rsidP="00103804">
      <w:pPr>
        <w:pStyle w:val="TH"/>
        <w:keepNext w:val="0"/>
        <w:keepLines w:val="0"/>
      </w:pPr>
      <w:r w:rsidRPr="005C3D46">
        <w:t xml:space="preserve">Table </w:t>
      </w:r>
      <w:r w:rsidRPr="005C3D46">
        <w:rPr>
          <w:snapToGrid w:val="0"/>
        </w:rPr>
        <w:t>A.6.3.5.1.2</w:t>
      </w:r>
      <w:r w:rsidRPr="005C3D46">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1240"/>
        <w:gridCol w:w="1071"/>
        <w:gridCol w:w="1446"/>
        <w:gridCol w:w="1363"/>
        <w:gridCol w:w="1338"/>
        <w:gridCol w:w="1204"/>
      </w:tblGrid>
      <w:tr w:rsidR="00103804" w:rsidRPr="005C3D46" w14:paraId="45983CE6" w14:textId="77777777" w:rsidTr="00337EAC">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73000CE0" w14:textId="77777777" w:rsidR="00103804" w:rsidRPr="005C3D46" w:rsidRDefault="00103804" w:rsidP="00337EAC">
            <w:pPr>
              <w:pStyle w:val="TAH"/>
              <w:rPr>
                <w:lang w:eastAsia="fr-FR"/>
              </w:rPr>
            </w:pPr>
            <w:r w:rsidRPr="005C3D46">
              <w:rPr>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63FAE855" w14:textId="77777777" w:rsidR="00103804" w:rsidRPr="005C3D46" w:rsidRDefault="00103804" w:rsidP="00337EAC">
            <w:pPr>
              <w:pStyle w:val="TAH"/>
              <w:rPr>
                <w:lang w:eastAsia="fr-FR"/>
              </w:rPr>
            </w:pPr>
            <w:r w:rsidRPr="005C3D46">
              <w:rPr>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BAFE19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56D459B"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1C13FB3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3</w:t>
            </w:r>
          </w:p>
        </w:tc>
      </w:tr>
      <w:tr w:rsidR="00103804" w:rsidRPr="005C3D46" w14:paraId="55C96E53" w14:textId="77777777" w:rsidTr="00337EAC">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7C6522EF" w14:textId="77777777" w:rsidR="00103804" w:rsidRPr="005C3D46" w:rsidRDefault="00103804" w:rsidP="00337EAC">
            <w:pPr>
              <w:pStyle w:val="TAH"/>
              <w:rPr>
                <w:lang w:eastAsia="fr-FR"/>
              </w:rPr>
            </w:pPr>
          </w:p>
        </w:tc>
        <w:tc>
          <w:tcPr>
            <w:tcW w:w="751" w:type="pct"/>
            <w:tcBorders>
              <w:top w:val="nil"/>
              <w:left w:val="single" w:sz="4" w:space="0" w:color="auto"/>
              <w:bottom w:val="single" w:sz="4" w:space="0" w:color="auto"/>
              <w:right w:val="single" w:sz="4" w:space="0" w:color="auto"/>
            </w:tcBorders>
            <w:vAlign w:val="center"/>
            <w:hideMark/>
          </w:tcPr>
          <w:p w14:paraId="4EFA33CB" w14:textId="77777777" w:rsidR="00103804" w:rsidRPr="005C3D46" w:rsidRDefault="00103804" w:rsidP="00337EAC">
            <w:pPr>
              <w:pStyle w:val="TAH"/>
              <w:rPr>
                <w:rFonts w:ascii="CG Times (WN)" w:hAnsi="CG Times (WN)"/>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FA1CE15"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6BE594"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25" w:type="pct"/>
            <w:tcBorders>
              <w:top w:val="single" w:sz="4" w:space="0" w:color="auto"/>
              <w:left w:val="single" w:sz="4" w:space="0" w:color="auto"/>
              <w:bottom w:val="single" w:sz="4" w:space="0" w:color="auto"/>
              <w:right w:val="single" w:sz="4" w:space="0" w:color="auto"/>
            </w:tcBorders>
            <w:hideMark/>
          </w:tcPr>
          <w:p w14:paraId="1F53329D"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r>
      <w:tr w:rsidR="00103804" w:rsidRPr="005C3D46" w14:paraId="2EFF5614"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B9A5652" w14:textId="77777777" w:rsidR="00103804" w:rsidRPr="005C3D46" w:rsidRDefault="00103804" w:rsidP="00337EAC">
            <w:pPr>
              <w:pStyle w:val="TAL"/>
              <w:keepNext w:val="0"/>
              <w:keepLines w:val="0"/>
              <w:rPr>
                <w:lang w:eastAsia="fr-FR"/>
              </w:rPr>
            </w:pPr>
            <w:r w:rsidRPr="005C3D46">
              <w:rPr>
                <w:lang w:eastAsia="fr-FR"/>
              </w:rPr>
              <w:t>NR</w:t>
            </w:r>
            <w:r>
              <w:rPr>
                <w:lang w:eastAsia="fr-FR"/>
              </w:rPr>
              <w:t xml:space="preserve"> </w:t>
            </w:r>
            <w:r w:rsidRPr="005C3D46">
              <w:rPr>
                <w:lang w:eastAsia="fr-FR"/>
              </w:rPr>
              <w:t>RF</w:t>
            </w:r>
            <w:r>
              <w:rPr>
                <w:lang w:eastAsia="fr-FR"/>
              </w:rPr>
              <w:t xml:space="preserve"> </w:t>
            </w:r>
            <w:r w:rsidRPr="005C3D46">
              <w:rPr>
                <w:lang w:eastAsia="fr-FR"/>
              </w:rPr>
              <w:t>Channel</w:t>
            </w:r>
            <w:r>
              <w:rPr>
                <w:lang w:eastAsia="fr-FR"/>
              </w:rPr>
              <w:t xml:space="preserve"> </w:t>
            </w:r>
            <w:r w:rsidRPr="005C3D46">
              <w:rPr>
                <w:lang w:eastAsia="fr-FR"/>
              </w:rPr>
              <w:t>Number</w:t>
            </w:r>
          </w:p>
        </w:tc>
        <w:tc>
          <w:tcPr>
            <w:tcW w:w="556" w:type="pct"/>
            <w:tcBorders>
              <w:top w:val="single" w:sz="4" w:space="0" w:color="auto"/>
              <w:left w:val="single" w:sz="4" w:space="0" w:color="auto"/>
              <w:bottom w:val="single" w:sz="4" w:space="0" w:color="auto"/>
              <w:right w:val="single" w:sz="4" w:space="0" w:color="auto"/>
            </w:tcBorders>
          </w:tcPr>
          <w:p w14:paraId="5AEE5E68" w14:textId="77777777" w:rsidR="00103804" w:rsidRPr="005C3D46" w:rsidRDefault="00103804" w:rsidP="00337EAC">
            <w:pPr>
              <w:pStyle w:val="TAC"/>
              <w:keepNext w:val="0"/>
              <w:keepLines w:val="0"/>
              <w:rPr>
                <w:lang w:eastAsia="fr-FR"/>
              </w:rPr>
            </w:pPr>
          </w:p>
        </w:tc>
        <w:tc>
          <w:tcPr>
            <w:tcW w:w="751" w:type="pct"/>
            <w:tcBorders>
              <w:top w:val="single" w:sz="4" w:space="0" w:color="auto"/>
              <w:left w:val="single" w:sz="4" w:space="0" w:color="auto"/>
              <w:bottom w:val="single" w:sz="4" w:space="0" w:color="auto"/>
              <w:right w:val="single" w:sz="4" w:space="0" w:color="auto"/>
            </w:tcBorders>
          </w:tcPr>
          <w:p w14:paraId="05A894BA" w14:textId="77777777" w:rsidR="00103804" w:rsidRPr="005C3D46" w:rsidRDefault="00103804" w:rsidP="00337EAC">
            <w:pPr>
              <w:pStyle w:val="TAC"/>
              <w:keepNext w:val="0"/>
              <w:keepLines w:val="0"/>
              <w:rPr>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2F5E47FD" w14:textId="77777777" w:rsidR="00103804" w:rsidRPr="005C3D46" w:rsidRDefault="00103804" w:rsidP="00337EAC">
            <w:pPr>
              <w:pStyle w:val="TAC"/>
              <w:keepNext w:val="0"/>
              <w:keepLines w:val="0"/>
              <w:rPr>
                <w:lang w:eastAsia="fr-FR"/>
              </w:rPr>
            </w:pP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4EFC7306" w14:textId="77777777" w:rsidR="00103804" w:rsidRPr="005C3D46" w:rsidRDefault="00103804" w:rsidP="00337EAC">
            <w:pPr>
              <w:pStyle w:val="TAC"/>
              <w:keepNext w:val="0"/>
              <w:keepLines w:val="0"/>
              <w:rPr>
                <w:lang w:eastAsia="fr-FR"/>
              </w:rPr>
            </w:pP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45D59D46" w14:textId="77777777" w:rsidR="00103804" w:rsidRPr="005C3D46" w:rsidRDefault="00103804" w:rsidP="00337EAC">
            <w:pPr>
              <w:pStyle w:val="TAC"/>
              <w:keepNext w:val="0"/>
              <w:keepLines w:val="0"/>
              <w:rPr>
                <w:lang w:eastAsia="fr-FR"/>
              </w:rPr>
            </w:pPr>
            <w:r w:rsidRPr="005C3D46">
              <w:rPr>
                <w:lang w:eastAsia="fr-FR"/>
              </w:rPr>
              <w:t>2</w:t>
            </w:r>
          </w:p>
        </w:tc>
      </w:tr>
      <w:tr w:rsidR="00103804" w:rsidRPr="005C3D46" w14:paraId="680D359B"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4961A54" w14:textId="77777777" w:rsidR="00103804" w:rsidRPr="005C3D46" w:rsidRDefault="00103804" w:rsidP="00337EAC">
            <w:pPr>
              <w:pStyle w:val="TAL"/>
              <w:keepNext w:val="0"/>
              <w:keepLines w:val="0"/>
              <w:rPr>
                <w:lang w:eastAsia="fr-FR"/>
              </w:rPr>
            </w:pPr>
            <w:r w:rsidRPr="005C3D46">
              <w:rPr>
                <w:lang w:eastAsia="fr-FR"/>
              </w:rPr>
              <w:t>Duplex</w:t>
            </w:r>
            <w:r>
              <w:rPr>
                <w:lang w:eastAsia="fr-FR"/>
              </w:rPr>
              <w:t xml:space="preserve"> </w:t>
            </w:r>
            <w:r w:rsidRPr="005C3D46">
              <w:rPr>
                <w:lang w:eastAsia="fr-FR"/>
              </w:rPr>
              <w:t>mode</w:t>
            </w:r>
          </w:p>
        </w:tc>
        <w:tc>
          <w:tcPr>
            <w:tcW w:w="556" w:type="pct"/>
            <w:tcBorders>
              <w:top w:val="single" w:sz="4" w:space="0" w:color="auto"/>
              <w:left w:val="single" w:sz="4" w:space="0" w:color="auto"/>
              <w:bottom w:val="nil"/>
              <w:right w:val="single" w:sz="4" w:space="0" w:color="auto"/>
            </w:tcBorders>
            <w:hideMark/>
          </w:tcPr>
          <w:p w14:paraId="5D7CD2E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18B4696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C3B3FD8" w14:textId="77777777" w:rsidR="00103804" w:rsidRPr="005C3D46" w:rsidRDefault="00103804" w:rsidP="00337EAC">
            <w:pPr>
              <w:pStyle w:val="TAC"/>
              <w:keepNext w:val="0"/>
              <w:keepLines w:val="0"/>
              <w:rPr>
                <w:lang w:eastAsia="fr-FR"/>
              </w:rPr>
            </w:pPr>
            <w:r w:rsidRPr="005C3D46">
              <w:rPr>
                <w:lang w:eastAsia="fr-FR"/>
              </w:rPr>
              <w:t>FDD</w:t>
            </w:r>
          </w:p>
        </w:tc>
      </w:tr>
      <w:tr w:rsidR="00103804" w:rsidRPr="005C3D46" w14:paraId="3473FD4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DCE69FA"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2C4808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783735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EBADB6" w14:textId="77777777" w:rsidR="00103804" w:rsidRPr="005C3D46" w:rsidRDefault="00103804" w:rsidP="00337EAC">
            <w:pPr>
              <w:pStyle w:val="TAC"/>
              <w:keepNext w:val="0"/>
              <w:keepLines w:val="0"/>
              <w:rPr>
                <w:lang w:eastAsia="fr-FR"/>
              </w:rPr>
            </w:pPr>
            <w:r w:rsidRPr="005C3D46">
              <w:rPr>
                <w:lang w:eastAsia="fr-FR"/>
              </w:rPr>
              <w:t>TDD</w:t>
            </w:r>
          </w:p>
        </w:tc>
      </w:tr>
      <w:tr w:rsidR="00103804" w:rsidRPr="005C3D46" w14:paraId="6A3E8464"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60C9592C" w14:textId="77777777" w:rsidR="00103804" w:rsidRPr="005C3D46" w:rsidRDefault="00103804" w:rsidP="00337EAC">
            <w:pPr>
              <w:pStyle w:val="TAL"/>
              <w:keepNext w:val="0"/>
              <w:keepLines w:val="0"/>
              <w:rPr>
                <w:lang w:eastAsia="fr-FR"/>
              </w:rPr>
            </w:pPr>
            <w:r w:rsidRPr="005C3D46">
              <w:rPr>
                <w:lang w:eastAsia="fr-FR"/>
              </w:rPr>
              <w:t>TDD</w:t>
            </w:r>
            <w:r>
              <w:rPr>
                <w:lang w:eastAsia="fr-FR"/>
              </w:rPr>
              <w:t xml:space="preserve"> </w:t>
            </w:r>
            <w:r w:rsidRPr="005C3D46">
              <w:rPr>
                <w:lang w:eastAsia="fr-FR"/>
              </w:rPr>
              <w:t>configuration</w:t>
            </w:r>
          </w:p>
        </w:tc>
        <w:tc>
          <w:tcPr>
            <w:tcW w:w="556" w:type="pct"/>
            <w:tcBorders>
              <w:top w:val="single" w:sz="4" w:space="0" w:color="auto"/>
              <w:left w:val="single" w:sz="4" w:space="0" w:color="auto"/>
              <w:bottom w:val="nil"/>
              <w:right w:val="single" w:sz="4" w:space="0" w:color="auto"/>
            </w:tcBorders>
            <w:hideMark/>
          </w:tcPr>
          <w:p w14:paraId="276EE3E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6429AC25"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BDED1F" w14:textId="77777777" w:rsidR="00103804" w:rsidRPr="005C3D46" w:rsidRDefault="00103804" w:rsidP="00337EAC">
            <w:pPr>
              <w:pStyle w:val="TAC"/>
              <w:keepNext w:val="0"/>
              <w:keepLines w:val="0"/>
            </w:pPr>
            <w:r w:rsidRPr="005C3D46">
              <w:t>Not</w:t>
            </w:r>
            <w:r>
              <w:t xml:space="preserve"> </w:t>
            </w:r>
            <w:r w:rsidRPr="005C3D46">
              <w:t>Applicable</w:t>
            </w:r>
          </w:p>
        </w:tc>
      </w:tr>
      <w:tr w:rsidR="00103804" w:rsidRPr="005C3D46" w14:paraId="282BF477"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7B69F12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2A54620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02421EE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A96F9F" w14:textId="77777777" w:rsidR="00103804" w:rsidRPr="005C3D46" w:rsidRDefault="00103804" w:rsidP="00337EAC">
            <w:pPr>
              <w:pStyle w:val="TAC"/>
              <w:keepNext w:val="0"/>
              <w:keepLines w:val="0"/>
            </w:pPr>
            <w:r w:rsidRPr="005C3D46">
              <w:t>TDDConf.1.1</w:t>
            </w:r>
          </w:p>
        </w:tc>
      </w:tr>
      <w:tr w:rsidR="00103804" w:rsidRPr="005C3D46" w14:paraId="03618B04"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394E519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0C9C2DCD" w14:textId="77777777" w:rsidR="00103804" w:rsidRPr="005C3D46" w:rsidRDefault="00103804" w:rsidP="00337EAC">
            <w:pPr>
              <w:pStyle w:val="TAC"/>
              <w:keepNext w:val="0"/>
              <w:keepLines w:val="0"/>
              <w:rPr>
                <w:lang w:eastAsia="zh-CN"/>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E95CA31"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37AA6E6" w14:textId="77777777" w:rsidR="00103804" w:rsidRPr="005C3D46" w:rsidRDefault="00103804" w:rsidP="00337EAC">
            <w:pPr>
              <w:pStyle w:val="TAC"/>
              <w:keepNext w:val="0"/>
              <w:keepLines w:val="0"/>
            </w:pPr>
            <w:r w:rsidRPr="005C3D46">
              <w:t>TDDConf.2.1</w:t>
            </w:r>
          </w:p>
        </w:tc>
      </w:tr>
      <w:tr w:rsidR="00103804" w:rsidRPr="005C3D46" w14:paraId="3EC99AF5"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1EDA8A" w14:textId="77777777" w:rsidR="00103804" w:rsidRPr="005C3D46" w:rsidRDefault="00103804" w:rsidP="00337EAC">
            <w:pPr>
              <w:pStyle w:val="TAL"/>
              <w:keepNext w:val="0"/>
              <w:keepLines w:val="0"/>
              <w:rPr>
                <w:lang w:eastAsia="fr-FR"/>
              </w:rPr>
            </w:pPr>
            <w:proofErr w:type="spellStart"/>
            <w:r w:rsidRPr="005C3D46">
              <w:rPr>
                <w:lang w:eastAsia="fr-FR"/>
              </w:rPr>
              <w:t>BW</w:t>
            </w:r>
            <w:r w:rsidRPr="005C3D46">
              <w:rPr>
                <w:vertAlign w:val="subscript"/>
                <w:lang w:eastAsia="fr-FR"/>
              </w:rPr>
              <w:t>channel</w:t>
            </w:r>
            <w:proofErr w:type="spellEnd"/>
          </w:p>
        </w:tc>
        <w:tc>
          <w:tcPr>
            <w:tcW w:w="556" w:type="pct"/>
            <w:tcBorders>
              <w:top w:val="single" w:sz="4" w:space="0" w:color="auto"/>
              <w:left w:val="single" w:sz="4" w:space="0" w:color="auto"/>
              <w:bottom w:val="nil"/>
              <w:right w:val="single" w:sz="4" w:space="0" w:color="auto"/>
            </w:tcBorders>
            <w:hideMark/>
          </w:tcPr>
          <w:p w14:paraId="4AB2C1E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46C6096C"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6643ECA"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A63F898"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74A7F1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FFAB09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2F5611F0"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3FADFAF"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638A885F"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844A5A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4C93C79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5C5DCAF8"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5406C61"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5412B9DE"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49E9B1F" w14:textId="77777777" w:rsidR="00103804" w:rsidRPr="005C3D46" w:rsidRDefault="00103804" w:rsidP="00337EAC">
            <w:pPr>
              <w:pStyle w:val="TAL"/>
              <w:keepNext w:val="0"/>
              <w:keepLines w:val="0"/>
              <w:rPr>
                <w:lang w:eastAsia="fr-FR"/>
              </w:rPr>
            </w:pPr>
            <w:r w:rsidRPr="005C3D46">
              <w:rPr>
                <w:lang w:eastAsia="fr-FR"/>
              </w:rPr>
              <w:t>BWP</w:t>
            </w:r>
            <w:r>
              <w:rPr>
                <w:lang w:eastAsia="fr-FR"/>
              </w:rPr>
              <w:t xml:space="preserve"> </w:t>
            </w:r>
            <w:r w:rsidRPr="005C3D46">
              <w:rPr>
                <w:lang w:eastAsia="fr-FR"/>
              </w:rPr>
              <w:t>BW</w:t>
            </w:r>
          </w:p>
        </w:tc>
        <w:tc>
          <w:tcPr>
            <w:tcW w:w="556" w:type="pct"/>
            <w:tcBorders>
              <w:top w:val="single" w:sz="4" w:space="0" w:color="auto"/>
              <w:left w:val="single" w:sz="4" w:space="0" w:color="auto"/>
              <w:bottom w:val="nil"/>
              <w:right w:val="single" w:sz="4" w:space="0" w:color="auto"/>
            </w:tcBorders>
            <w:hideMark/>
          </w:tcPr>
          <w:p w14:paraId="63B1E2B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3A53098E"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EA25139"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0DDE9713"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6D716265"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31D8BA5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6271B355"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EF9BD43"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C10F03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2F565E5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1F6CF59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32154844"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5821FF5"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45F97041"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DD4646" w14:textId="77777777" w:rsidR="00103804" w:rsidRPr="005C3D46" w:rsidRDefault="00103804" w:rsidP="00337EAC">
            <w:pPr>
              <w:pStyle w:val="TAL"/>
              <w:keepNext w:val="0"/>
              <w:keepLines w:val="0"/>
              <w:rPr>
                <w:lang w:eastAsia="fr-FR"/>
              </w:rPr>
            </w:pPr>
            <w:r w:rsidRPr="005C3D46">
              <w:rPr>
                <w:rFonts w:cs="Arial"/>
                <w:lang w:eastAsia="fr-FR"/>
              </w:rPr>
              <w:t>PDSCH</w:t>
            </w:r>
            <w:r>
              <w:rPr>
                <w:rFonts w:cs="Arial"/>
                <w:lang w:eastAsia="fr-FR"/>
              </w:rPr>
              <w:t xml:space="preserve"> </w:t>
            </w:r>
            <w:r w:rsidRPr="005C3D46">
              <w:rPr>
                <w:rFonts w:cs="Arial"/>
                <w:lang w:eastAsia="fr-FR"/>
              </w:rPr>
              <w:t>Reference</w:t>
            </w:r>
          </w:p>
        </w:tc>
        <w:tc>
          <w:tcPr>
            <w:tcW w:w="556" w:type="pct"/>
            <w:tcBorders>
              <w:top w:val="single" w:sz="4" w:space="0" w:color="auto"/>
              <w:left w:val="single" w:sz="4" w:space="0" w:color="auto"/>
              <w:bottom w:val="nil"/>
              <w:right w:val="single" w:sz="4" w:space="0" w:color="auto"/>
            </w:tcBorders>
            <w:hideMark/>
          </w:tcPr>
          <w:p w14:paraId="53DDDDC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0191AF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04A34C"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103804" w:rsidRPr="005C3D46" w14:paraId="4FC02C09"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D5444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74C7848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253317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4237805"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103804" w:rsidRPr="005C3D46" w14:paraId="08FBB38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1A66356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E1B8BF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61D5F4A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18582D" w14:textId="77777777" w:rsidR="00103804" w:rsidRPr="005C3D46" w:rsidRDefault="00103804"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103804" w:rsidRPr="005C3D46" w14:paraId="194F0D49"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B241611" w14:textId="77777777" w:rsidR="00103804" w:rsidRPr="005C3D46" w:rsidRDefault="00103804" w:rsidP="00337EAC">
            <w:pPr>
              <w:pStyle w:val="TAL"/>
              <w:keepNext w:val="0"/>
              <w:keepLines w:val="0"/>
              <w:rPr>
                <w:lang w:eastAsia="fr-FR"/>
              </w:rPr>
            </w:pPr>
            <w:r w:rsidRPr="005C3D46">
              <w:rPr>
                <w:rFonts w:cs="v5.0.0"/>
                <w:lang w:eastAsia="fr-FR"/>
              </w:rPr>
              <w:t>CORESET</w:t>
            </w:r>
            <w:r>
              <w:rPr>
                <w:rFonts w:cs="v5.0.0"/>
                <w:lang w:eastAsia="fr-FR"/>
              </w:rPr>
              <w:t xml:space="preserve"> </w:t>
            </w:r>
            <w:r w:rsidRPr="005C3D46">
              <w:rPr>
                <w:rFonts w:cs="v5.0.0"/>
                <w:lang w:eastAsia="fr-FR"/>
              </w:rPr>
              <w:t>Reference</w:t>
            </w:r>
            <w:r>
              <w:rPr>
                <w:rFonts w:cs="v5.0.0"/>
                <w:lang w:eastAsia="fr-FR"/>
              </w:rPr>
              <w:t xml:space="preserve"> </w:t>
            </w:r>
            <w:r w:rsidRPr="005C3D46">
              <w:rPr>
                <w:rFonts w:cs="v5.0.0"/>
                <w:lang w:eastAsia="fr-FR"/>
              </w:rPr>
              <w:t>Channel</w:t>
            </w:r>
          </w:p>
        </w:tc>
        <w:tc>
          <w:tcPr>
            <w:tcW w:w="556" w:type="pct"/>
            <w:tcBorders>
              <w:top w:val="single" w:sz="4" w:space="0" w:color="auto"/>
              <w:left w:val="single" w:sz="4" w:space="0" w:color="auto"/>
              <w:bottom w:val="single" w:sz="4" w:space="0" w:color="auto"/>
              <w:right w:val="single" w:sz="4" w:space="0" w:color="auto"/>
            </w:tcBorders>
            <w:hideMark/>
          </w:tcPr>
          <w:p w14:paraId="726F6EF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38006C3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3456C0E"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103804" w:rsidRPr="005C3D46" w14:paraId="7D5F47AB"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08BD65D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F8BC0D"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35531B7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05238F1"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103804" w:rsidRPr="005C3D46" w14:paraId="290B092A"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B4D6E5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48E1B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ACA838B"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6251E60" w14:textId="77777777" w:rsidR="00103804" w:rsidRPr="005C3D46" w:rsidRDefault="00103804"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103804" w:rsidRPr="005C3D46" w14:paraId="29545D54" w14:textId="77777777" w:rsidTr="00337EAC">
        <w:trPr>
          <w:jc w:val="center"/>
        </w:trPr>
        <w:tc>
          <w:tcPr>
            <w:tcW w:w="1665" w:type="pct"/>
            <w:gridSpan w:val="2"/>
            <w:tcBorders>
              <w:top w:val="nil"/>
              <w:left w:val="single" w:sz="4" w:space="0" w:color="auto"/>
              <w:bottom w:val="single" w:sz="4" w:space="0" w:color="auto"/>
              <w:right w:val="single" w:sz="4" w:space="0" w:color="auto"/>
            </w:tcBorders>
            <w:hideMark/>
          </w:tcPr>
          <w:p w14:paraId="276B6441" w14:textId="77777777" w:rsidR="00103804" w:rsidRPr="005C3D46" w:rsidRDefault="00103804" w:rsidP="00337EAC">
            <w:pPr>
              <w:pStyle w:val="TAL"/>
              <w:keepNext w:val="0"/>
              <w:keepLines w:val="0"/>
              <w:rPr>
                <w:lang w:eastAsia="fr-FR"/>
              </w:rPr>
            </w:pPr>
            <w:r w:rsidRPr="005C3D46">
              <w:rPr>
                <w:lang w:eastAsia="zh-CN"/>
              </w:rPr>
              <w:t>CP</w:t>
            </w:r>
            <w:r>
              <w:rPr>
                <w:lang w:eastAsia="zh-CN"/>
              </w:rPr>
              <w:t xml:space="preserve"> </w:t>
            </w:r>
            <w:r w:rsidRPr="005C3D46">
              <w:rPr>
                <w:lang w:eastAsia="zh-CN"/>
              </w:rPr>
              <w:t>length</w:t>
            </w:r>
          </w:p>
        </w:tc>
        <w:tc>
          <w:tcPr>
            <w:tcW w:w="556" w:type="pct"/>
            <w:tcBorders>
              <w:top w:val="single" w:sz="4" w:space="0" w:color="auto"/>
              <w:left w:val="single" w:sz="4" w:space="0" w:color="auto"/>
              <w:bottom w:val="single" w:sz="4" w:space="0" w:color="auto"/>
              <w:right w:val="single" w:sz="4" w:space="0" w:color="auto"/>
            </w:tcBorders>
            <w:hideMark/>
          </w:tcPr>
          <w:p w14:paraId="5DF1DCD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vAlign w:val="center"/>
          </w:tcPr>
          <w:p w14:paraId="22B20C08"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3846646" w14:textId="77777777" w:rsidR="00103804" w:rsidRPr="005C3D46" w:rsidRDefault="00103804" w:rsidP="00337EAC">
            <w:pPr>
              <w:pStyle w:val="TAC"/>
              <w:keepNext w:val="0"/>
              <w:keepLines w:val="0"/>
              <w:rPr>
                <w:szCs w:val="18"/>
                <w:lang w:eastAsia="zh-CN"/>
              </w:rPr>
            </w:pPr>
            <w:r w:rsidRPr="005C3D46">
              <w:rPr>
                <w:szCs w:val="18"/>
                <w:lang w:eastAsia="zh-CN"/>
              </w:rPr>
              <w:t>Normal</w:t>
            </w:r>
          </w:p>
        </w:tc>
      </w:tr>
      <w:tr w:rsidR="00103804" w:rsidRPr="005C3D46" w14:paraId="7A6AADCC"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248D2773" w14:textId="77777777" w:rsidR="00103804" w:rsidRPr="005C3D46" w:rsidRDefault="00103804" w:rsidP="00337EAC">
            <w:pPr>
              <w:pStyle w:val="TAL"/>
              <w:keepNext w:val="0"/>
              <w:keepLines w:val="0"/>
              <w:rPr>
                <w:lang w:eastAsia="fr-FR"/>
              </w:rPr>
            </w:pPr>
            <w:r w:rsidRPr="005C3D46">
              <w:rPr>
                <w:lang w:eastAsia="fr-FR"/>
              </w:rPr>
              <w:t>TRS</w:t>
            </w:r>
            <w:r>
              <w:rPr>
                <w:lang w:eastAsia="fr-FR"/>
              </w:rPr>
              <w:t xml:space="preserve"> </w:t>
            </w:r>
            <w:r w:rsidRPr="005C3D46">
              <w:rPr>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562F28A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6A36E8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8091EA"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FDD</w:t>
            </w:r>
          </w:p>
        </w:tc>
      </w:tr>
      <w:tr w:rsidR="00103804" w:rsidRPr="005C3D46" w14:paraId="2862C8B1"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99A6B9C"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1F2D4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1B19661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86F7EDD"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TDD</w:t>
            </w:r>
          </w:p>
        </w:tc>
      </w:tr>
      <w:tr w:rsidR="00103804" w:rsidRPr="005C3D46" w14:paraId="5B05263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70B9F10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861C69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A0C1EF7"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E0CC598" w14:textId="77777777" w:rsidR="00103804" w:rsidRPr="005C3D46" w:rsidRDefault="00103804" w:rsidP="00337EAC">
            <w:pPr>
              <w:pStyle w:val="TAC"/>
              <w:keepNext w:val="0"/>
              <w:keepLines w:val="0"/>
              <w:rPr>
                <w:lang w:eastAsia="zh-CN"/>
              </w:rPr>
            </w:pPr>
            <w:r w:rsidRPr="005C3D46">
              <w:rPr>
                <w:lang w:eastAsia="zh-CN"/>
              </w:rPr>
              <w:t>TRS.1.2</w:t>
            </w:r>
            <w:r>
              <w:rPr>
                <w:lang w:eastAsia="zh-CN"/>
              </w:rPr>
              <w:t xml:space="preserve"> </w:t>
            </w:r>
            <w:r w:rsidRPr="005C3D46">
              <w:rPr>
                <w:lang w:eastAsia="zh-CN"/>
              </w:rPr>
              <w:t>TDD</w:t>
            </w:r>
          </w:p>
        </w:tc>
      </w:tr>
      <w:tr w:rsidR="00103804" w:rsidRPr="005C3D46" w14:paraId="06496F9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F980F8D" w14:textId="77777777" w:rsidR="00103804" w:rsidRPr="005C3D46" w:rsidRDefault="00103804" w:rsidP="00337EAC">
            <w:pPr>
              <w:pStyle w:val="TAL"/>
              <w:keepNext w:val="0"/>
              <w:keepLines w:val="0"/>
              <w:rPr>
                <w:highlight w:val="red"/>
                <w:lang w:eastAsia="fr-FR"/>
              </w:rPr>
            </w:pPr>
            <w:r w:rsidRPr="005C3D46">
              <w:rPr>
                <w:lang w:eastAsia="fr-FR"/>
              </w:rPr>
              <w:t>OCNG</w:t>
            </w:r>
            <w:r>
              <w:rPr>
                <w:lang w:eastAsia="fr-FR"/>
              </w:rPr>
              <w:t xml:space="preserve"> </w:t>
            </w:r>
            <w:r w:rsidRPr="005C3D46">
              <w:rPr>
                <w:lang w:eastAsia="fr-FR"/>
              </w:rPr>
              <w:t>Patterns</w:t>
            </w:r>
          </w:p>
        </w:tc>
        <w:tc>
          <w:tcPr>
            <w:tcW w:w="556" w:type="pct"/>
            <w:tcBorders>
              <w:top w:val="single" w:sz="4" w:space="0" w:color="auto"/>
              <w:left w:val="single" w:sz="4" w:space="0" w:color="auto"/>
              <w:bottom w:val="single" w:sz="4" w:space="0" w:color="auto"/>
              <w:right w:val="single" w:sz="4" w:space="0" w:color="auto"/>
            </w:tcBorders>
            <w:hideMark/>
          </w:tcPr>
          <w:p w14:paraId="379992ED" w14:textId="77777777" w:rsidR="00103804" w:rsidRPr="005C3D46" w:rsidRDefault="00103804" w:rsidP="00337EAC">
            <w:pPr>
              <w:pStyle w:val="TAC"/>
              <w:keepNext w:val="0"/>
              <w:keepLines w:val="0"/>
              <w:rPr>
                <w:highlight w:val="red"/>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9A66DEF" w14:textId="77777777" w:rsidR="00103804" w:rsidRPr="005C3D46" w:rsidRDefault="00103804" w:rsidP="00337EAC">
            <w:pPr>
              <w:pStyle w:val="TAC"/>
              <w:keepNext w:val="0"/>
              <w:keepLines w:val="0"/>
              <w:rPr>
                <w:highlight w:val="red"/>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0D42984" w14:textId="77777777" w:rsidR="00103804" w:rsidRPr="005C3D46" w:rsidRDefault="00103804" w:rsidP="00337EAC">
            <w:pPr>
              <w:pStyle w:val="TAC"/>
              <w:keepNext w:val="0"/>
              <w:keepLines w:val="0"/>
              <w:rPr>
                <w:snapToGrid w:val="0"/>
                <w:lang w:eastAsia="fr-FR"/>
              </w:rPr>
            </w:pPr>
            <w:r w:rsidRPr="005C3D46">
              <w:rPr>
                <w:snapToGrid w:val="0"/>
                <w:lang w:eastAsia="fr-FR"/>
              </w:rPr>
              <w:t>OP.1</w:t>
            </w:r>
          </w:p>
        </w:tc>
      </w:tr>
      <w:tr w:rsidR="00103804" w:rsidRPr="005C3D46" w14:paraId="2B8FCDF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9D382" w14:textId="77777777" w:rsidR="00103804" w:rsidRPr="005C3D46" w:rsidRDefault="00103804" w:rsidP="00337EAC">
            <w:pPr>
              <w:pStyle w:val="TAL"/>
              <w:keepNext w:val="0"/>
              <w:keepLines w:val="0"/>
              <w:rPr>
                <w:lang w:eastAsia="fr-FR"/>
              </w:rPr>
            </w:pPr>
            <w:r w:rsidRPr="005C3D46">
              <w:rPr>
                <w:szCs w:val="18"/>
                <w:lang w:eastAsia="zh-CN"/>
              </w:rPr>
              <w:t>SMTC</w:t>
            </w:r>
            <w:r>
              <w:rPr>
                <w:szCs w:val="18"/>
                <w:lang w:eastAsia="zh-CN"/>
              </w:rPr>
              <w:t xml:space="preserve"> </w:t>
            </w:r>
            <w:r w:rsidRPr="005C3D46">
              <w:rPr>
                <w:szCs w:val="18"/>
                <w:lang w:eastAsia="zh-CN"/>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0D44072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5D356B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7B23B0B" w14:textId="77777777" w:rsidR="00103804" w:rsidRPr="005C3D46" w:rsidRDefault="00103804" w:rsidP="00337EAC">
            <w:pPr>
              <w:pStyle w:val="TAC"/>
              <w:keepNext w:val="0"/>
              <w:keepLines w:val="0"/>
              <w:rPr>
                <w:snapToGrid w:val="0"/>
                <w:szCs w:val="18"/>
                <w:lang w:eastAsia="zh-CN"/>
              </w:rPr>
            </w:pPr>
            <w:r w:rsidRPr="005C3D46">
              <w:rPr>
                <w:snapToGrid w:val="0"/>
                <w:szCs w:val="18"/>
                <w:lang w:eastAsia="zh-CN"/>
              </w:rPr>
              <w:t>SMTC.1</w:t>
            </w:r>
          </w:p>
        </w:tc>
      </w:tr>
      <w:tr w:rsidR="00103804" w:rsidRPr="005C3D46" w14:paraId="69187D3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6DC7230" w14:textId="77777777" w:rsidR="00103804" w:rsidRPr="005C3D46" w:rsidRDefault="00103804" w:rsidP="00337EAC">
            <w:pPr>
              <w:pStyle w:val="TAL"/>
              <w:keepNext w:val="0"/>
              <w:keepLines w:val="0"/>
              <w:rPr>
                <w:lang w:eastAsia="fr-FR"/>
              </w:rPr>
            </w:pPr>
            <w:r w:rsidRPr="005C3D46">
              <w:rPr>
                <w:rFonts w:cs="Arial"/>
                <w:lang w:eastAsia="fr-FR"/>
              </w:rPr>
              <w:lastRenderedPageBreak/>
              <w:t>SSB</w:t>
            </w:r>
            <w:r>
              <w:rPr>
                <w:rFonts w:cs="Arial"/>
                <w:lang w:eastAsia="fr-FR"/>
              </w:rPr>
              <w:t xml:space="preserve"> </w:t>
            </w:r>
            <w:r w:rsidRPr="005C3D46">
              <w:rPr>
                <w:rFonts w:cs="Arial"/>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12157AE6" w14:textId="77777777" w:rsidR="00103804" w:rsidRPr="005C3D46" w:rsidRDefault="00103804" w:rsidP="00337EAC">
            <w:pPr>
              <w:pStyle w:val="TAC"/>
              <w:keepNext w:val="0"/>
              <w:keepLines w:val="0"/>
              <w:rPr>
                <w:lang w:eastAsia="fr-FR"/>
              </w:rPr>
            </w:pPr>
            <w:r w:rsidRPr="005C3D46">
              <w:t>Config</w:t>
            </w:r>
            <w: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5D188C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1DD126C" w14:textId="77777777" w:rsidR="00103804" w:rsidRPr="005C3D46" w:rsidRDefault="00103804" w:rsidP="00337EAC">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03804" w:rsidRPr="005C3D46" w14:paraId="58AA2ACE"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B87B756"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09145B8"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02C77D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4FE3E55" w14:textId="77777777" w:rsidR="00103804" w:rsidRPr="005C3D46" w:rsidRDefault="00103804" w:rsidP="00337EAC">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03804" w:rsidRPr="005C3D46" w14:paraId="4EB9A52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338F848" w14:textId="77777777" w:rsidR="00103804" w:rsidRPr="005C3D46" w:rsidRDefault="00103804" w:rsidP="00337EAC">
            <w:pPr>
              <w:pStyle w:val="TAL"/>
              <w:keepNext w:val="0"/>
              <w:keepLines w:val="0"/>
              <w:rPr>
                <w:lang w:eastAsia="fr-FR"/>
              </w:rPr>
            </w:pPr>
            <w:r w:rsidRPr="005C3D46">
              <w:rPr>
                <w:rFonts w:cs="Arial"/>
                <w:lang w:eastAsia="fr-FR"/>
              </w:rPr>
              <w:t>PDSCH/PDCCH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0B9994A9"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1DE8DB35"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92E427F" w14:textId="77777777" w:rsidR="00103804" w:rsidRPr="005C3D46" w:rsidRDefault="00103804" w:rsidP="00337EAC">
            <w:pPr>
              <w:pStyle w:val="TAC"/>
              <w:keepNext w:val="0"/>
              <w:keepLines w:val="0"/>
            </w:pPr>
            <w:r w:rsidRPr="005C3D46">
              <w:t>15</w:t>
            </w:r>
          </w:p>
        </w:tc>
      </w:tr>
      <w:tr w:rsidR="00103804" w:rsidRPr="005C3D46" w14:paraId="367CE3F0"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300B6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D590E33"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2C82830F"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25EAA9B2" w14:textId="77777777" w:rsidR="00103804" w:rsidRPr="005C3D46" w:rsidRDefault="00103804" w:rsidP="00337EAC">
            <w:pPr>
              <w:pStyle w:val="TAC"/>
              <w:keepNext w:val="0"/>
              <w:keepLines w:val="0"/>
            </w:pPr>
            <w:r w:rsidRPr="005C3D46">
              <w:t>30</w:t>
            </w:r>
          </w:p>
        </w:tc>
      </w:tr>
      <w:tr w:rsidR="00103804" w:rsidRPr="005C3D46" w14:paraId="4E4A51E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0413298" w14:textId="77777777" w:rsidR="00103804" w:rsidRPr="005C3D46" w:rsidRDefault="00103804" w:rsidP="00337EAC">
            <w:pPr>
              <w:pStyle w:val="TAL"/>
              <w:keepNext w:val="0"/>
              <w:keepLines w:val="0"/>
              <w:rPr>
                <w:lang w:eastAsia="fr-FR"/>
              </w:rPr>
            </w:pPr>
            <w:r w:rsidRPr="005C3D46">
              <w:rPr>
                <w:rFonts w:cs="Arial"/>
                <w:lang w:eastAsia="fr-FR"/>
              </w:rPr>
              <w:t>PUCCH/PUSCH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103EEB35"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58D1F8A4"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A3C81C0" w14:textId="77777777" w:rsidR="00103804" w:rsidRPr="005C3D46" w:rsidRDefault="00103804" w:rsidP="00337EAC">
            <w:pPr>
              <w:pStyle w:val="TAC"/>
              <w:keepNext w:val="0"/>
              <w:keepLines w:val="0"/>
            </w:pPr>
            <w:r w:rsidRPr="005C3D46">
              <w:t>15</w:t>
            </w:r>
          </w:p>
        </w:tc>
      </w:tr>
      <w:tr w:rsidR="00103804" w:rsidRPr="005C3D46" w14:paraId="5DC13833"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1434083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B2D14C2"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B820EF8"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853EA6" w14:textId="77777777" w:rsidR="00103804" w:rsidRPr="005C3D46" w:rsidRDefault="00103804" w:rsidP="00337EAC">
            <w:pPr>
              <w:pStyle w:val="TAC"/>
              <w:keepNext w:val="0"/>
              <w:keepLines w:val="0"/>
            </w:pPr>
            <w:r w:rsidRPr="005C3D46">
              <w:t>30</w:t>
            </w:r>
          </w:p>
        </w:tc>
      </w:tr>
      <w:tr w:rsidR="00103804" w:rsidRPr="005C3D46" w14:paraId="182DCF2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895EAD2" w14:textId="77777777" w:rsidR="00103804" w:rsidRPr="005C3D46" w:rsidRDefault="00103804" w:rsidP="00337EAC">
            <w:pPr>
              <w:pStyle w:val="TAL"/>
              <w:keepNext w:val="0"/>
              <w:keepLines w:val="0"/>
              <w:rPr>
                <w:lang w:eastAsia="fr-FR"/>
              </w:rPr>
            </w:pPr>
            <w:r w:rsidRPr="005C3D46">
              <w:rPr>
                <w:lang w:eastAsia="fr-FR"/>
              </w:rPr>
              <w:t>PRACH</w:t>
            </w:r>
            <w:r>
              <w:rPr>
                <w:lang w:eastAsia="fr-FR"/>
              </w:rPr>
              <w:t xml:space="preserve"> </w:t>
            </w:r>
            <w:r w:rsidRPr="005C3D46">
              <w:rPr>
                <w:lang w:eastAsia="fr-FR"/>
              </w:rPr>
              <w:t>configuration</w:t>
            </w:r>
            <w:r>
              <w:rPr>
                <w:lang w:eastAsia="fr-FR"/>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0A5E628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61F62ED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C6F62CB" w14:textId="77777777" w:rsidR="00103804" w:rsidRPr="005C3D46" w:rsidRDefault="00103804"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103804" w:rsidRPr="005C3D46" w14:paraId="34255C25" w14:textId="77777777" w:rsidTr="00337EAC">
        <w:trPr>
          <w:jc w:val="center"/>
        </w:trPr>
        <w:tc>
          <w:tcPr>
            <w:tcW w:w="1021" w:type="pct"/>
            <w:tcBorders>
              <w:top w:val="single" w:sz="4" w:space="0" w:color="auto"/>
              <w:left w:val="single" w:sz="4" w:space="0" w:color="auto"/>
              <w:bottom w:val="nil"/>
              <w:right w:val="single" w:sz="4" w:space="0" w:color="auto"/>
            </w:tcBorders>
            <w:hideMark/>
          </w:tcPr>
          <w:p w14:paraId="3071CB7D" w14:textId="77777777" w:rsidR="00103804" w:rsidRPr="005C3D46" w:rsidRDefault="00103804" w:rsidP="00337EAC">
            <w:pPr>
              <w:pStyle w:val="TAL"/>
              <w:keepNext w:val="0"/>
              <w:keepLines w:val="0"/>
              <w:rPr>
                <w:rFonts w:cs="Arial"/>
                <w:lang w:eastAsia="fr-FR"/>
              </w:rPr>
            </w:pPr>
            <w:r w:rsidRPr="005C3D46">
              <w:rPr>
                <w:rFonts w:cs="Arial"/>
                <w:lang w:eastAsia="fr-FR"/>
              </w:rPr>
              <w:t>BWP</w:t>
            </w:r>
            <w:r>
              <w:rPr>
                <w:rFonts w:cs="Arial"/>
                <w:lang w:eastAsia="fr-FR"/>
              </w:rPr>
              <w:t xml:space="preserve"> </w:t>
            </w:r>
            <w:r w:rsidRPr="005C3D46">
              <w:rPr>
                <w:rFonts w:cs="Arial"/>
                <w:lang w:eastAsia="fr-FR"/>
              </w:rPr>
              <w:t>configuration</w:t>
            </w:r>
          </w:p>
        </w:tc>
        <w:tc>
          <w:tcPr>
            <w:tcW w:w="644" w:type="pct"/>
            <w:tcBorders>
              <w:top w:val="single" w:sz="4" w:space="0" w:color="auto"/>
              <w:left w:val="single" w:sz="4" w:space="0" w:color="auto"/>
              <w:bottom w:val="single" w:sz="4" w:space="0" w:color="auto"/>
              <w:right w:val="single" w:sz="4" w:space="0" w:color="auto"/>
            </w:tcBorders>
            <w:hideMark/>
          </w:tcPr>
          <w:p w14:paraId="18984198"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4192D2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4E4F459"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E7EDE5D" w14:textId="77777777" w:rsidR="00103804" w:rsidRPr="005C3D46" w:rsidRDefault="00103804" w:rsidP="00337EAC">
            <w:pPr>
              <w:pStyle w:val="TAC"/>
              <w:keepNext w:val="0"/>
              <w:keepLines w:val="0"/>
              <w:rPr>
                <w:rFonts w:cs="v3.7.0"/>
                <w:lang w:eastAsia="fr-FR"/>
              </w:rPr>
            </w:pPr>
            <w:r w:rsidRPr="005C3D46">
              <w:rPr>
                <w:rFonts w:cs="v3.7.0"/>
                <w:lang w:eastAsia="fr-FR"/>
              </w:rPr>
              <w:t>DLBWP.0.1</w:t>
            </w:r>
          </w:p>
        </w:tc>
      </w:tr>
      <w:tr w:rsidR="00103804" w:rsidRPr="005C3D46" w14:paraId="2B39C6B7" w14:textId="77777777" w:rsidTr="00337EAC">
        <w:trPr>
          <w:jc w:val="center"/>
        </w:trPr>
        <w:tc>
          <w:tcPr>
            <w:tcW w:w="1021" w:type="pct"/>
            <w:tcBorders>
              <w:top w:val="nil"/>
              <w:left w:val="single" w:sz="4" w:space="0" w:color="auto"/>
              <w:bottom w:val="nil"/>
              <w:right w:val="single" w:sz="4" w:space="0" w:color="auto"/>
            </w:tcBorders>
          </w:tcPr>
          <w:p w14:paraId="184CC06D"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537EC5ED"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417BF50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731462"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8E1D875" w14:textId="77777777" w:rsidR="00103804" w:rsidRPr="005C3D46" w:rsidRDefault="00103804" w:rsidP="00337EAC">
            <w:pPr>
              <w:pStyle w:val="TAC"/>
              <w:keepNext w:val="0"/>
              <w:keepLines w:val="0"/>
              <w:rPr>
                <w:rFonts w:cs="v3.7.0"/>
                <w:lang w:eastAsia="fr-FR"/>
              </w:rPr>
            </w:pPr>
            <w:r w:rsidRPr="005C3D46">
              <w:rPr>
                <w:rFonts w:cs="v3.7.0"/>
                <w:lang w:eastAsia="fr-FR"/>
              </w:rPr>
              <w:t>DLBWP.1.1</w:t>
            </w:r>
          </w:p>
        </w:tc>
      </w:tr>
      <w:tr w:rsidR="00103804" w:rsidRPr="005C3D46" w14:paraId="7E5C325E" w14:textId="77777777" w:rsidTr="00337EAC">
        <w:trPr>
          <w:jc w:val="center"/>
        </w:trPr>
        <w:tc>
          <w:tcPr>
            <w:tcW w:w="1021" w:type="pct"/>
            <w:tcBorders>
              <w:top w:val="nil"/>
              <w:left w:val="single" w:sz="4" w:space="0" w:color="auto"/>
              <w:bottom w:val="nil"/>
              <w:right w:val="single" w:sz="4" w:space="0" w:color="auto"/>
            </w:tcBorders>
          </w:tcPr>
          <w:p w14:paraId="6289158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400B949D"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17512A3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FCC8DDE"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56B3EFD" w14:textId="77777777" w:rsidR="00103804" w:rsidRPr="005C3D46" w:rsidRDefault="00103804" w:rsidP="00337EAC">
            <w:pPr>
              <w:pStyle w:val="TAC"/>
              <w:keepNext w:val="0"/>
              <w:keepLines w:val="0"/>
              <w:rPr>
                <w:rFonts w:cs="v3.7.0"/>
                <w:lang w:eastAsia="fr-FR"/>
              </w:rPr>
            </w:pPr>
            <w:r w:rsidRPr="005C3D46">
              <w:rPr>
                <w:rFonts w:cs="v3.7.0"/>
                <w:lang w:eastAsia="fr-FR"/>
              </w:rPr>
              <w:t>ULBWP.0.1</w:t>
            </w:r>
          </w:p>
        </w:tc>
      </w:tr>
      <w:tr w:rsidR="00103804" w:rsidRPr="005C3D46" w14:paraId="5B79BA8B" w14:textId="77777777" w:rsidTr="00337EAC">
        <w:trPr>
          <w:jc w:val="center"/>
        </w:trPr>
        <w:tc>
          <w:tcPr>
            <w:tcW w:w="1021" w:type="pct"/>
            <w:tcBorders>
              <w:top w:val="nil"/>
              <w:left w:val="single" w:sz="4" w:space="0" w:color="auto"/>
              <w:bottom w:val="single" w:sz="4" w:space="0" w:color="auto"/>
              <w:right w:val="single" w:sz="4" w:space="0" w:color="auto"/>
            </w:tcBorders>
          </w:tcPr>
          <w:p w14:paraId="320544C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F2C26E4"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BDCACD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DF1D1A"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6C515A" w14:textId="77777777" w:rsidR="00103804" w:rsidRPr="005C3D46" w:rsidRDefault="00103804" w:rsidP="00337EAC">
            <w:pPr>
              <w:pStyle w:val="TAC"/>
              <w:keepNext w:val="0"/>
              <w:keepLines w:val="0"/>
              <w:rPr>
                <w:rFonts w:cs="v3.7.0"/>
                <w:lang w:eastAsia="fr-FR"/>
              </w:rPr>
            </w:pPr>
            <w:r w:rsidRPr="005C3D46">
              <w:rPr>
                <w:rFonts w:cs="v3.7.0"/>
                <w:lang w:eastAsia="fr-FR"/>
              </w:rPr>
              <w:t>ULBWP.1.1</w:t>
            </w:r>
          </w:p>
        </w:tc>
      </w:tr>
      <w:tr w:rsidR="00103804" w:rsidRPr="005C3D46" w14:paraId="38DD3A1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7F63FF5"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6D00958F" w14:textId="77777777" w:rsidR="00103804" w:rsidRPr="005C3D46" w:rsidRDefault="00103804" w:rsidP="00337EAC">
            <w:pPr>
              <w:pStyle w:val="TAC"/>
              <w:keepNext w:val="0"/>
              <w:keepLines w:val="0"/>
              <w:rPr>
                <w:szCs w:val="18"/>
                <w:lang w:eastAsia="ja-JP"/>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A767CF2" w14:textId="77777777" w:rsidR="00103804" w:rsidRPr="005C3D46" w:rsidRDefault="00103804" w:rsidP="00337EAC">
            <w:pPr>
              <w:pStyle w:val="TAC"/>
              <w:keepNext w:val="0"/>
              <w:keepLines w:val="0"/>
              <w:rPr>
                <w:szCs w:val="18"/>
                <w:lang w:eastAsia="fr-FR"/>
              </w:rPr>
            </w:pPr>
            <w:r w:rsidRPr="005C3D46">
              <w:rPr>
                <w:szCs w:val="18"/>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3EA41C44" w14:textId="77777777" w:rsidR="00103804" w:rsidRPr="005C3D46" w:rsidRDefault="00103804" w:rsidP="00337EAC">
            <w:pPr>
              <w:pStyle w:val="TAC"/>
              <w:keepNext w:val="0"/>
              <w:keepLines w:val="0"/>
              <w:rPr>
                <w:szCs w:val="18"/>
                <w:lang w:eastAsia="ja-JP"/>
              </w:rPr>
            </w:pPr>
            <w:r w:rsidRPr="005C3D46">
              <w:rPr>
                <w:szCs w:val="18"/>
                <w:lang w:eastAsia="ja-JP"/>
              </w:rPr>
              <w:t>0</w:t>
            </w:r>
          </w:p>
        </w:tc>
      </w:tr>
      <w:tr w:rsidR="00103804" w:rsidRPr="005C3D46" w14:paraId="1E78B02A"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095E18"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46B6FD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8AF9DD8"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4474D98" w14:textId="77777777" w:rsidR="00103804" w:rsidRPr="005C3D46" w:rsidRDefault="00103804" w:rsidP="00337EAC">
            <w:pPr>
              <w:spacing w:after="0"/>
              <w:rPr>
                <w:rFonts w:ascii="Arial" w:hAnsi="Arial"/>
                <w:sz w:val="18"/>
                <w:szCs w:val="18"/>
                <w:lang w:eastAsia="ja-JP"/>
              </w:rPr>
            </w:pPr>
          </w:p>
        </w:tc>
      </w:tr>
      <w:tr w:rsidR="00103804" w:rsidRPr="005C3D46" w14:paraId="172EB2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70AFCF9"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1B979B6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23161B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7E4BCC" w14:textId="77777777" w:rsidR="00103804" w:rsidRPr="005C3D46" w:rsidRDefault="00103804" w:rsidP="00337EAC">
            <w:pPr>
              <w:spacing w:after="0"/>
              <w:rPr>
                <w:rFonts w:ascii="Arial" w:hAnsi="Arial"/>
                <w:sz w:val="18"/>
                <w:szCs w:val="18"/>
                <w:lang w:eastAsia="ja-JP"/>
              </w:rPr>
            </w:pPr>
          </w:p>
        </w:tc>
      </w:tr>
      <w:tr w:rsidR="00103804" w:rsidRPr="005C3D46" w14:paraId="22B39290"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57AB146"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EEFB5F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4D241E4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7DAAF630" w14:textId="77777777" w:rsidR="00103804" w:rsidRPr="005C3D46" w:rsidRDefault="00103804" w:rsidP="00337EAC">
            <w:pPr>
              <w:spacing w:after="0"/>
              <w:rPr>
                <w:rFonts w:ascii="Arial" w:hAnsi="Arial"/>
                <w:sz w:val="18"/>
                <w:szCs w:val="18"/>
                <w:lang w:eastAsia="ja-JP"/>
              </w:rPr>
            </w:pPr>
          </w:p>
        </w:tc>
      </w:tr>
      <w:tr w:rsidR="00103804" w:rsidRPr="005C3D46" w14:paraId="35623FEC"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E0A735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51F84A1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D40357E"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350FF62" w14:textId="77777777" w:rsidR="00103804" w:rsidRPr="005C3D46" w:rsidRDefault="00103804" w:rsidP="00337EAC">
            <w:pPr>
              <w:spacing w:after="0"/>
              <w:rPr>
                <w:rFonts w:ascii="Arial" w:hAnsi="Arial"/>
                <w:sz w:val="18"/>
                <w:szCs w:val="18"/>
                <w:lang w:eastAsia="ja-JP"/>
              </w:rPr>
            </w:pPr>
          </w:p>
        </w:tc>
      </w:tr>
      <w:tr w:rsidR="00103804" w:rsidRPr="005C3D46" w14:paraId="4F8C09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53B1B1A"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178B6A2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A74D68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4F56C9E4" w14:textId="77777777" w:rsidR="00103804" w:rsidRPr="005C3D46" w:rsidRDefault="00103804" w:rsidP="00337EAC">
            <w:pPr>
              <w:spacing w:after="0"/>
              <w:rPr>
                <w:rFonts w:ascii="Arial" w:hAnsi="Arial"/>
                <w:sz w:val="18"/>
                <w:szCs w:val="18"/>
                <w:lang w:eastAsia="ja-JP"/>
              </w:rPr>
            </w:pPr>
          </w:p>
        </w:tc>
      </w:tr>
      <w:tr w:rsidR="00103804" w:rsidRPr="005C3D46" w14:paraId="6C552DC7"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D5770"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556" w:type="pct"/>
            <w:tcBorders>
              <w:top w:val="single" w:sz="4" w:space="0" w:color="auto"/>
              <w:left w:val="single" w:sz="4" w:space="0" w:color="auto"/>
              <w:bottom w:val="single" w:sz="4" w:space="0" w:color="auto"/>
              <w:right w:val="single" w:sz="4" w:space="0" w:color="auto"/>
            </w:tcBorders>
            <w:hideMark/>
          </w:tcPr>
          <w:p w14:paraId="142051AF"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6EA72ED"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47CB75" w14:textId="77777777" w:rsidR="00103804" w:rsidRPr="005C3D46" w:rsidRDefault="00103804" w:rsidP="00337EAC">
            <w:pPr>
              <w:spacing w:after="0"/>
              <w:rPr>
                <w:rFonts w:ascii="Arial" w:hAnsi="Arial"/>
                <w:sz w:val="18"/>
                <w:szCs w:val="18"/>
                <w:lang w:eastAsia="ja-JP"/>
              </w:rPr>
            </w:pPr>
          </w:p>
        </w:tc>
      </w:tr>
      <w:tr w:rsidR="00103804" w:rsidRPr="005C3D46" w14:paraId="20C7D5F2"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CA292D"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589A5CD1"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4E7A3F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358A96CC" w14:textId="77777777" w:rsidR="00103804" w:rsidRPr="005C3D46" w:rsidRDefault="00103804" w:rsidP="00337EAC">
            <w:pPr>
              <w:spacing w:after="0"/>
              <w:rPr>
                <w:rFonts w:ascii="Arial" w:hAnsi="Arial"/>
                <w:sz w:val="18"/>
                <w:szCs w:val="18"/>
                <w:lang w:eastAsia="ja-JP"/>
              </w:rPr>
            </w:pPr>
          </w:p>
        </w:tc>
      </w:tr>
      <w:tr w:rsidR="00103804" w:rsidRPr="005C3D46" w14:paraId="39C316E5"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D67637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726032D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6F8BFF34"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8CA73A3" w14:textId="77777777" w:rsidR="00103804" w:rsidRPr="005C3D46" w:rsidRDefault="00103804" w:rsidP="00337EAC">
            <w:pPr>
              <w:spacing w:after="0"/>
              <w:rPr>
                <w:rFonts w:ascii="Arial" w:hAnsi="Arial"/>
                <w:sz w:val="18"/>
                <w:szCs w:val="18"/>
                <w:lang w:eastAsia="ja-JP"/>
              </w:rPr>
            </w:pPr>
          </w:p>
        </w:tc>
      </w:tr>
      <w:tr w:rsidR="00103804" w:rsidRPr="005C3D46" w14:paraId="0FE916E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C523180" w14:textId="77777777" w:rsidR="00103804" w:rsidRPr="005C3D46" w:rsidRDefault="00103804" w:rsidP="00337EAC">
            <w:pPr>
              <w:pStyle w:val="TAL"/>
              <w:keepNext w:val="0"/>
              <w:keepLines w:val="0"/>
              <w:rPr>
                <w:lang w:eastAsia="fr-FR"/>
              </w:rPr>
            </w:pPr>
            <w:r w:rsidRPr="005C3D46">
              <w:rPr>
                <w:position w:val="-12"/>
                <w:lang w:eastAsia="fr-FR"/>
              </w:rPr>
              <w:object w:dxaOrig="340" w:dyaOrig="340" w14:anchorId="00CC37A3">
                <v:shape id="_x0000_i1060" type="#_x0000_t75" style="width:15pt;height:15pt" o:ole="" fillcolor="window">
                  <v:imagedata r:id="rId13" o:title=""/>
                </v:shape>
                <o:OLEObject Type="Embed" ProgID="Equation.3" ShapeID="_x0000_i1060" DrawAspect="Content" ObjectID="_1809861636" r:id="rId51"/>
              </w:object>
            </w:r>
            <w:r w:rsidRPr="005C3D46">
              <w:rPr>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4841BAF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CAE69CD" w14:textId="77777777" w:rsidR="00103804" w:rsidRPr="005C3D46" w:rsidRDefault="00103804" w:rsidP="00337EAC">
            <w:pPr>
              <w:pStyle w:val="TAC"/>
              <w:keepNext w:val="0"/>
              <w:keepLines w:val="0"/>
              <w:rPr>
                <w:lang w:eastAsia="fr-FR"/>
              </w:rPr>
            </w:pPr>
            <w:r w:rsidRPr="005C3D46">
              <w:rPr>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6A1DAFAB"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7C833315"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C2159D6" w14:textId="77777777" w:rsidR="00103804" w:rsidRPr="005C3D46" w:rsidRDefault="00103804" w:rsidP="00337EAC">
            <w:pPr>
              <w:pStyle w:val="TAL"/>
              <w:keepNext w:val="0"/>
              <w:keepLines w:val="0"/>
              <w:rPr>
                <w:lang w:eastAsia="fr-FR"/>
              </w:rPr>
            </w:pPr>
            <w:r w:rsidRPr="005C3D46">
              <w:rPr>
                <w:rFonts w:eastAsia="Calibri" w:cs="Arial"/>
                <w:position w:val="-12"/>
                <w:szCs w:val="22"/>
                <w:lang w:eastAsia="fr-FR"/>
              </w:rPr>
              <w:object w:dxaOrig="340" w:dyaOrig="340" w14:anchorId="357F2848">
                <v:shape id="_x0000_i1061" type="#_x0000_t75" style="width:15pt;height:15pt" o:ole="" fillcolor="window">
                  <v:imagedata r:id="rId13" o:title=""/>
                </v:shape>
                <o:OLEObject Type="Embed" ProgID="Equation.3" ShapeID="_x0000_i1061" DrawAspect="Content" ObjectID="_1809861637" r:id="rId52"/>
              </w:object>
            </w:r>
            <w:r w:rsidRPr="005C3D46">
              <w:rPr>
                <w:rFonts w:cs="Arial"/>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26805B7B"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425786" w14:textId="77777777" w:rsidR="00103804" w:rsidRPr="005C3D46" w:rsidRDefault="00103804" w:rsidP="00337EAC">
            <w:pPr>
              <w:pStyle w:val="TAC"/>
              <w:keepNext w:val="0"/>
              <w:keepLines w:val="0"/>
              <w:rPr>
                <w:lang w:eastAsia="fr-FR"/>
              </w:rPr>
            </w:pPr>
            <w:r w:rsidRPr="005C3D46">
              <w:rPr>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7D248159"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2450E87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504BA14B"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0778D0C"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56AADD3" w14:textId="77777777" w:rsidR="00103804" w:rsidRPr="005C3D46" w:rsidRDefault="00103804" w:rsidP="00337EAC">
            <w:pPr>
              <w:spacing w:after="0"/>
              <w:rPr>
                <w:rFonts w:ascii="Arial" w:hAnsi="Arial"/>
                <w:sz w:val="18"/>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9B2E6D" w14:textId="77777777" w:rsidR="00103804" w:rsidRPr="005C3D46" w:rsidRDefault="00103804" w:rsidP="00337EAC">
            <w:pPr>
              <w:pStyle w:val="TAC"/>
              <w:keepNext w:val="0"/>
              <w:keepLines w:val="0"/>
              <w:rPr>
                <w:lang w:eastAsia="fr-FR"/>
              </w:rPr>
            </w:pPr>
            <w:r w:rsidRPr="005C3D46">
              <w:rPr>
                <w:lang w:eastAsia="fr-FR"/>
              </w:rPr>
              <w:t>-95</w:t>
            </w:r>
          </w:p>
        </w:tc>
      </w:tr>
      <w:tr w:rsidR="00103804" w:rsidRPr="005C3D46" w14:paraId="1D20EC39"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EF30827" w14:textId="77777777" w:rsidR="00103804" w:rsidRPr="005C3D46" w:rsidRDefault="00103804" w:rsidP="00337EAC">
            <w:pPr>
              <w:pStyle w:val="TAL"/>
              <w:keepNext w:val="0"/>
              <w:keepLines w:val="0"/>
              <w:rPr>
                <w:i/>
                <w:lang w:eastAsia="fr-FR"/>
              </w:rPr>
            </w:pPr>
            <w:r w:rsidRPr="005C3D46">
              <w:rPr>
                <w:i/>
                <w:position w:val="-12"/>
                <w:lang w:eastAsia="fr-FR"/>
              </w:rPr>
              <w:object w:dxaOrig="640" w:dyaOrig="340" w14:anchorId="6A39113F">
                <v:shape id="_x0000_i1062" type="#_x0000_t75" style="width:30.05pt;height:15pt" o:ole="" fillcolor="window">
                  <v:imagedata r:id="rId16" o:title=""/>
                </v:shape>
                <o:OLEObject Type="Embed" ProgID="Equation.3" ShapeID="_x0000_i1062" DrawAspect="Content" ObjectID="_1809861638" r:id="rId53"/>
              </w:object>
            </w:r>
          </w:p>
        </w:tc>
        <w:tc>
          <w:tcPr>
            <w:tcW w:w="556" w:type="pct"/>
            <w:tcBorders>
              <w:top w:val="single" w:sz="4" w:space="0" w:color="auto"/>
              <w:left w:val="single" w:sz="4" w:space="0" w:color="auto"/>
              <w:bottom w:val="single" w:sz="4" w:space="0" w:color="auto"/>
              <w:right w:val="single" w:sz="4" w:space="0" w:color="auto"/>
            </w:tcBorders>
            <w:hideMark/>
          </w:tcPr>
          <w:p w14:paraId="5C8CA1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A252315"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DBF8D2F"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58981286" w14:textId="77777777" w:rsidR="00103804" w:rsidRPr="005C3D46" w:rsidRDefault="00103804" w:rsidP="00337EAC">
            <w:pPr>
              <w:pStyle w:val="TAC"/>
              <w:keepNext w:val="0"/>
              <w:keepLines w:val="0"/>
              <w:rPr>
                <w:lang w:eastAsia="fr-FR"/>
              </w:rPr>
            </w:pPr>
            <w:r w:rsidRPr="005C3D46">
              <w:t>-0.64</w:t>
            </w:r>
          </w:p>
        </w:tc>
        <w:tc>
          <w:tcPr>
            <w:tcW w:w="625" w:type="pct"/>
            <w:tcBorders>
              <w:top w:val="single" w:sz="4" w:space="0" w:color="auto"/>
              <w:left w:val="single" w:sz="4" w:space="0" w:color="auto"/>
              <w:bottom w:val="single" w:sz="4" w:space="0" w:color="auto"/>
              <w:right w:val="single" w:sz="4" w:space="0" w:color="auto"/>
            </w:tcBorders>
            <w:hideMark/>
          </w:tcPr>
          <w:p w14:paraId="5D0B7F56" w14:textId="77777777" w:rsidR="00103804" w:rsidRPr="005C3D46" w:rsidRDefault="00103804" w:rsidP="00337EAC">
            <w:pPr>
              <w:pStyle w:val="TAC"/>
              <w:keepNext w:val="0"/>
              <w:keepLines w:val="0"/>
              <w:rPr>
                <w:lang w:eastAsia="fr-FR"/>
              </w:rPr>
            </w:pPr>
            <w:r w:rsidRPr="005C3D46">
              <w:t>-0.64</w:t>
            </w:r>
          </w:p>
        </w:tc>
      </w:tr>
      <w:tr w:rsidR="00103804" w:rsidRPr="005C3D46" w14:paraId="4A3477BF"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313025A" w14:textId="77777777" w:rsidR="00103804" w:rsidRPr="005C3D46" w:rsidRDefault="00103804" w:rsidP="00337EAC">
            <w:pPr>
              <w:pStyle w:val="TAL"/>
              <w:keepNext w:val="0"/>
              <w:keepLines w:val="0"/>
              <w:rPr>
                <w:lang w:eastAsia="fr-FR"/>
              </w:rPr>
            </w:pPr>
            <w:r w:rsidRPr="005C3D46">
              <w:rPr>
                <w:position w:val="-12"/>
                <w:lang w:eastAsia="fr-FR"/>
              </w:rPr>
              <w:object w:dxaOrig="800" w:dyaOrig="340" w14:anchorId="2A5780F2">
                <v:shape id="_x0000_i1063" type="#_x0000_t75" style="width:42.4pt;height:15pt" o:ole="" fillcolor="window">
                  <v:imagedata r:id="rId18" o:title=""/>
                </v:shape>
                <o:OLEObject Type="Embed" ProgID="Equation.3" ShapeID="_x0000_i1063" DrawAspect="Content" ObjectID="_1809861639" r:id="rId54"/>
              </w:object>
            </w:r>
          </w:p>
        </w:tc>
        <w:tc>
          <w:tcPr>
            <w:tcW w:w="556" w:type="pct"/>
            <w:tcBorders>
              <w:top w:val="single" w:sz="4" w:space="0" w:color="auto"/>
              <w:left w:val="single" w:sz="4" w:space="0" w:color="auto"/>
              <w:bottom w:val="single" w:sz="4" w:space="0" w:color="auto"/>
              <w:right w:val="single" w:sz="4" w:space="0" w:color="auto"/>
            </w:tcBorders>
            <w:hideMark/>
          </w:tcPr>
          <w:p w14:paraId="5B4E00A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5A7BC4DB"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593BFC9E"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6D572B49" w14:textId="77777777" w:rsidR="00103804" w:rsidRPr="005C3D46" w:rsidRDefault="00103804" w:rsidP="00337EAC">
            <w:pPr>
              <w:pStyle w:val="TAC"/>
              <w:keepNext w:val="0"/>
              <w:keepLines w:val="0"/>
              <w:rPr>
                <w:lang w:eastAsia="fr-FR"/>
              </w:rPr>
            </w:pPr>
            <w:r w:rsidRPr="005C3D46">
              <w:t>8</w:t>
            </w:r>
          </w:p>
        </w:tc>
        <w:tc>
          <w:tcPr>
            <w:tcW w:w="625" w:type="pct"/>
            <w:tcBorders>
              <w:top w:val="single" w:sz="4" w:space="0" w:color="auto"/>
              <w:left w:val="single" w:sz="4" w:space="0" w:color="auto"/>
              <w:bottom w:val="single" w:sz="4" w:space="0" w:color="auto"/>
              <w:right w:val="single" w:sz="4" w:space="0" w:color="auto"/>
            </w:tcBorders>
            <w:hideMark/>
          </w:tcPr>
          <w:p w14:paraId="44249352" w14:textId="77777777" w:rsidR="00103804" w:rsidRPr="005C3D46" w:rsidRDefault="00103804" w:rsidP="00337EAC">
            <w:pPr>
              <w:pStyle w:val="TAC"/>
              <w:keepNext w:val="0"/>
              <w:keepLines w:val="0"/>
              <w:rPr>
                <w:lang w:eastAsia="fr-FR"/>
              </w:rPr>
            </w:pPr>
            <w:r w:rsidRPr="005C3D46">
              <w:t>8</w:t>
            </w:r>
          </w:p>
        </w:tc>
      </w:tr>
      <w:tr w:rsidR="00103804" w:rsidRPr="005C3D46" w14:paraId="5D190310"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9E2B4C0" w14:textId="77777777" w:rsidR="00103804" w:rsidRPr="005C3D46" w:rsidRDefault="00103804" w:rsidP="00337EAC">
            <w:pPr>
              <w:pStyle w:val="TAL"/>
              <w:keepNext w:val="0"/>
              <w:keepLines w:val="0"/>
              <w:rPr>
                <w:lang w:eastAsia="fr-FR"/>
              </w:rPr>
            </w:pPr>
            <w:r w:rsidRPr="005C3D46">
              <w:rPr>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693D05D6"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6515C5A5"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F4C4228" w14:textId="77777777" w:rsidR="00103804" w:rsidRPr="005C3D46" w:rsidRDefault="00103804" w:rsidP="00337EAC">
            <w:pPr>
              <w:pStyle w:val="TAC"/>
              <w:keepNext w:val="0"/>
              <w:keepLines w:val="0"/>
              <w:rPr>
                <w:lang w:eastAsia="fr-FR"/>
              </w:rPr>
            </w:pPr>
            <w:r w:rsidRPr="005C3D46">
              <w:t>-87</w:t>
            </w:r>
          </w:p>
        </w:tc>
        <w:tc>
          <w:tcPr>
            <w:tcW w:w="695" w:type="pct"/>
            <w:tcBorders>
              <w:top w:val="single" w:sz="4" w:space="0" w:color="auto"/>
              <w:left w:val="single" w:sz="4" w:space="0" w:color="auto"/>
              <w:bottom w:val="single" w:sz="4" w:space="0" w:color="auto"/>
              <w:right w:val="single" w:sz="4" w:space="0" w:color="auto"/>
            </w:tcBorders>
            <w:hideMark/>
          </w:tcPr>
          <w:p w14:paraId="7B92ABA1" w14:textId="77777777" w:rsidR="00103804" w:rsidRPr="005C3D46" w:rsidRDefault="00103804" w:rsidP="00337EAC">
            <w:pPr>
              <w:pStyle w:val="TAC"/>
              <w:keepNext w:val="0"/>
              <w:keepLines w:val="0"/>
              <w:rPr>
                <w:lang w:eastAsia="fr-FR"/>
              </w:rPr>
            </w:pPr>
            <w:r w:rsidRPr="005C3D46">
              <w:t>-90</w:t>
            </w:r>
          </w:p>
        </w:tc>
        <w:tc>
          <w:tcPr>
            <w:tcW w:w="625" w:type="pct"/>
            <w:tcBorders>
              <w:top w:val="single" w:sz="4" w:space="0" w:color="auto"/>
              <w:left w:val="single" w:sz="4" w:space="0" w:color="auto"/>
              <w:bottom w:val="single" w:sz="4" w:space="0" w:color="auto"/>
              <w:right w:val="single" w:sz="4" w:space="0" w:color="auto"/>
            </w:tcBorders>
            <w:hideMark/>
          </w:tcPr>
          <w:p w14:paraId="44CF3B0C" w14:textId="77777777" w:rsidR="00103804" w:rsidRPr="005C3D46" w:rsidRDefault="00103804" w:rsidP="00337EAC">
            <w:pPr>
              <w:pStyle w:val="TAC"/>
              <w:keepNext w:val="0"/>
              <w:keepLines w:val="0"/>
              <w:rPr>
                <w:lang w:eastAsia="fr-FR"/>
              </w:rPr>
            </w:pPr>
            <w:r w:rsidRPr="005C3D46">
              <w:t>-90</w:t>
            </w:r>
          </w:p>
        </w:tc>
      </w:tr>
      <w:tr w:rsidR="00103804" w:rsidRPr="005C3D46" w14:paraId="788179F5"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2397768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4A9BF61"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F1FAC86"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7D2A8B09" w14:textId="77777777" w:rsidR="00103804" w:rsidRPr="005C3D46" w:rsidRDefault="00103804" w:rsidP="00337EAC">
            <w:pPr>
              <w:pStyle w:val="TAC"/>
              <w:keepNext w:val="0"/>
              <w:keepLines w:val="0"/>
              <w:rPr>
                <w:lang w:eastAsia="fr-FR"/>
              </w:rPr>
            </w:pPr>
            <w:r w:rsidRPr="005C3D46">
              <w:t>-84</w:t>
            </w:r>
          </w:p>
        </w:tc>
        <w:tc>
          <w:tcPr>
            <w:tcW w:w="695" w:type="pct"/>
            <w:tcBorders>
              <w:top w:val="single" w:sz="4" w:space="0" w:color="auto"/>
              <w:left w:val="single" w:sz="4" w:space="0" w:color="auto"/>
              <w:bottom w:val="single" w:sz="4" w:space="0" w:color="auto"/>
              <w:right w:val="single" w:sz="4" w:space="0" w:color="auto"/>
            </w:tcBorders>
            <w:hideMark/>
          </w:tcPr>
          <w:p w14:paraId="6424C9EF" w14:textId="77777777" w:rsidR="00103804" w:rsidRPr="005C3D46" w:rsidRDefault="00103804" w:rsidP="00337EAC">
            <w:pPr>
              <w:pStyle w:val="TAC"/>
              <w:keepNext w:val="0"/>
              <w:keepLines w:val="0"/>
              <w:rPr>
                <w:lang w:eastAsia="fr-FR"/>
              </w:rPr>
            </w:pPr>
            <w:r w:rsidRPr="005C3D46">
              <w:t>-87</w:t>
            </w:r>
          </w:p>
        </w:tc>
        <w:tc>
          <w:tcPr>
            <w:tcW w:w="625" w:type="pct"/>
            <w:tcBorders>
              <w:top w:val="single" w:sz="4" w:space="0" w:color="auto"/>
              <w:left w:val="single" w:sz="4" w:space="0" w:color="auto"/>
              <w:bottom w:val="single" w:sz="4" w:space="0" w:color="auto"/>
              <w:right w:val="single" w:sz="4" w:space="0" w:color="auto"/>
            </w:tcBorders>
            <w:hideMark/>
          </w:tcPr>
          <w:p w14:paraId="7263C4CA" w14:textId="77777777" w:rsidR="00103804" w:rsidRPr="005C3D46" w:rsidRDefault="00103804" w:rsidP="00337EAC">
            <w:pPr>
              <w:pStyle w:val="TAC"/>
              <w:keepNext w:val="0"/>
              <w:keepLines w:val="0"/>
              <w:rPr>
                <w:lang w:eastAsia="fr-FR"/>
              </w:rPr>
            </w:pPr>
            <w:r w:rsidRPr="005C3D46">
              <w:t>-87</w:t>
            </w:r>
          </w:p>
        </w:tc>
      </w:tr>
      <w:tr w:rsidR="00103804" w:rsidRPr="005C3D46" w14:paraId="5A1A08E7"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30A085" w14:textId="77777777" w:rsidR="00103804" w:rsidRPr="005C3D46" w:rsidRDefault="00103804" w:rsidP="00337EAC">
            <w:pPr>
              <w:pStyle w:val="TAL"/>
              <w:keepNext w:val="0"/>
              <w:keepLines w:val="0"/>
              <w:rPr>
                <w:lang w:eastAsia="fr-FR"/>
              </w:rPr>
            </w:pPr>
            <w:r w:rsidRPr="005C3D46">
              <w:rPr>
                <w:rFonts w:cs="Arial"/>
                <w:lang w:eastAsia="fr-FR"/>
              </w:rPr>
              <w:t>Io</w:t>
            </w:r>
            <w:r w:rsidRPr="005C3D46">
              <w:rPr>
                <w:rFonts w:cs="Arial"/>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568AD32D"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26D43C6B" w14:textId="77777777" w:rsidR="00103804" w:rsidRPr="005C3D46" w:rsidRDefault="00103804" w:rsidP="00337EAC">
            <w:pPr>
              <w:pStyle w:val="TAC"/>
              <w:keepNext w:val="0"/>
              <w:keepLines w:val="0"/>
              <w:rPr>
                <w:lang w:eastAsia="fr-FR"/>
              </w:rPr>
            </w:pPr>
            <w:r w:rsidRPr="005C3D46">
              <w:rPr>
                <w:lang w:eastAsia="fr-FR"/>
              </w:rPr>
              <w:t>dBm/</w:t>
            </w:r>
          </w:p>
          <w:p w14:paraId="371E8AE5" w14:textId="77777777" w:rsidR="00103804" w:rsidRPr="005C3D46" w:rsidRDefault="00103804" w:rsidP="00337EAC">
            <w:pPr>
              <w:pStyle w:val="TAC"/>
              <w:keepNext w:val="0"/>
              <w:keepLines w:val="0"/>
              <w:rPr>
                <w:lang w:eastAsia="fr-FR"/>
              </w:rPr>
            </w:pPr>
            <w:r w:rsidRPr="005C3D46">
              <w:rPr>
                <w:lang w:eastAsia="fr-FR"/>
              </w:rPr>
              <w:t>9.36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29C34B9C" w14:textId="77777777" w:rsidR="00103804" w:rsidRPr="005C3D46" w:rsidRDefault="00103804" w:rsidP="00337EAC">
            <w:pPr>
              <w:pStyle w:val="TAC"/>
              <w:keepNext w:val="0"/>
              <w:keepLines w:val="0"/>
              <w:rPr>
                <w:lang w:eastAsia="fr-FR"/>
              </w:rPr>
            </w:pPr>
            <w:r w:rsidRPr="005C3D46">
              <w:t>-58.7</w:t>
            </w:r>
          </w:p>
        </w:tc>
        <w:tc>
          <w:tcPr>
            <w:tcW w:w="695" w:type="pct"/>
            <w:tcBorders>
              <w:top w:val="single" w:sz="4" w:space="0" w:color="auto"/>
              <w:left w:val="single" w:sz="4" w:space="0" w:color="auto"/>
              <w:bottom w:val="single" w:sz="4" w:space="0" w:color="auto"/>
              <w:right w:val="single" w:sz="4" w:space="0" w:color="auto"/>
            </w:tcBorders>
            <w:hideMark/>
          </w:tcPr>
          <w:p w14:paraId="44386009" w14:textId="77777777" w:rsidR="00103804" w:rsidRPr="005C3D46" w:rsidRDefault="00103804" w:rsidP="00337EAC">
            <w:pPr>
              <w:pStyle w:val="TAC"/>
              <w:keepNext w:val="0"/>
              <w:keepLines w:val="0"/>
              <w:rPr>
                <w:lang w:eastAsia="fr-FR"/>
              </w:rPr>
            </w:pPr>
            <w:r w:rsidRPr="005C3D46">
              <w:t>-58.7</w:t>
            </w:r>
          </w:p>
        </w:tc>
        <w:tc>
          <w:tcPr>
            <w:tcW w:w="625" w:type="pct"/>
            <w:tcBorders>
              <w:top w:val="single" w:sz="4" w:space="0" w:color="auto"/>
              <w:left w:val="single" w:sz="4" w:space="0" w:color="auto"/>
              <w:bottom w:val="single" w:sz="4" w:space="0" w:color="auto"/>
              <w:right w:val="single" w:sz="4" w:space="0" w:color="auto"/>
            </w:tcBorders>
            <w:hideMark/>
          </w:tcPr>
          <w:p w14:paraId="41C9143C" w14:textId="77777777" w:rsidR="00103804" w:rsidRPr="005C3D46" w:rsidRDefault="00103804" w:rsidP="00337EAC">
            <w:pPr>
              <w:pStyle w:val="TAC"/>
              <w:keepNext w:val="0"/>
              <w:keepLines w:val="0"/>
              <w:rPr>
                <w:lang w:eastAsia="fr-FR"/>
              </w:rPr>
            </w:pPr>
            <w:r w:rsidRPr="005C3D46">
              <w:t>-58.7</w:t>
            </w:r>
          </w:p>
        </w:tc>
      </w:tr>
      <w:tr w:rsidR="00103804" w:rsidRPr="005C3D46" w14:paraId="3AFED317"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33D46E3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7952E2F"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3119CB18" w14:textId="77777777" w:rsidR="00103804" w:rsidRPr="005C3D46" w:rsidRDefault="00103804" w:rsidP="00337EAC">
            <w:pPr>
              <w:pStyle w:val="TAC"/>
              <w:keepNext w:val="0"/>
              <w:keepLines w:val="0"/>
              <w:rPr>
                <w:lang w:eastAsia="fr-FR"/>
              </w:rPr>
            </w:pPr>
            <w:r w:rsidRPr="005C3D46">
              <w:rPr>
                <w:lang w:eastAsia="fr-FR"/>
              </w:rPr>
              <w:t>dBm/</w:t>
            </w:r>
          </w:p>
          <w:p w14:paraId="459121AC" w14:textId="77777777" w:rsidR="00103804" w:rsidRPr="005C3D46" w:rsidRDefault="00103804" w:rsidP="00337EAC">
            <w:pPr>
              <w:pStyle w:val="TAC"/>
              <w:keepNext w:val="0"/>
              <w:keepLines w:val="0"/>
              <w:rPr>
                <w:lang w:eastAsia="fr-FR"/>
              </w:rPr>
            </w:pPr>
            <w:r w:rsidRPr="005C3D46">
              <w:rPr>
                <w:lang w:eastAsia="fr-FR"/>
              </w:rPr>
              <w:t>38.16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6BC5A809" w14:textId="77777777" w:rsidR="00103804" w:rsidRPr="005C3D46" w:rsidRDefault="00103804" w:rsidP="00337EAC">
            <w:pPr>
              <w:pStyle w:val="TAC"/>
              <w:keepNext w:val="0"/>
              <w:keepLines w:val="0"/>
              <w:rPr>
                <w:lang w:eastAsia="fr-FR"/>
              </w:rPr>
            </w:pPr>
            <w:r w:rsidRPr="005C3D46">
              <w:t>-52.62</w:t>
            </w:r>
          </w:p>
        </w:tc>
        <w:tc>
          <w:tcPr>
            <w:tcW w:w="695" w:type="pct"/>
            <w:tcBorders>
              <w:top w:val="single" w:sz="4" w:space="0" w:color="auto"/>
              <w:left w:val="single" w:sz="4" w:space="0" w:color="auto"/>
              <w:bottom w:val="single" w:sz="4" w:space="0" w:color="auto"/>
              <w:right w:val="single" w:sz="4" w:space="0" w:color="auto"/>
            </w:tcBorders>
            <w:hideMark/>
          </w:tcPr>
          <w:p w14:paraId="18CC5855" w14:textId="77777777" w:rsidR="00103804" w:rsidRPr="005C3D46" w:rsidRDefault="00103804" w:rsidP="00337EAC">
            <w:pPr>
              <w:pStyle w:val="TAC"/>
              <w:keepNext w:val="0"/>
              <w:keepLines w:val="0"/>
              <w:rPr>
                <w:lang w:eastAsia="fr-FR"/>
              </w:rPr>
            </w:pPr>
            <w:r w:rsidRPr="005C3D46">
              <w:t>-52.6</w:t>
            </w:r>
          </w:p>
        </w:tc>
        <w:tc>
          <w:tcPr>
            <w:tcW w:w="625" w:type="pct"/>
            <w:tcBorders>
              <w:top w:val="single" w:sz="4" w:space="0" w:color="auto"/>
              <w:left w:val="single" w:sz="4" w:space="0" w:color="auto"/>
              <w:bottom w:val="single" w:sz="4" w:space="0" w:color="auto"/>
              <w:right w:val="single" w:sz="4" w:space="0" w:color="auto"/>
            </w:tcBorders>
            <w:hideMark/>
          </w:tcPr>
          <w:p w14:paraId="7265807B" w14:textId="77777777" w:rsidR="00103804" w:rsidRPr="005C3D46" w:rsidRDefault="00103804" w:rsidP="00337EAC">
            <w:pPr>
              <w:pStyle w:val="TAC"/>
              <w:keepNext w:val="0"/>
              <w:keepLines w:val="0"/>
              <w:rPr>
                <w:lang w:eastAsia="fr-FR"/>
              </w:rPr>
            </w:pPr>
            <w:r w:rsidRPr="005C3D46">
              <w:t>-52.6</w:t>
            </w:r>
          </w:p>
        </w:tc>
      </w:tr>
      <w:tr w:rsidR="00103804" w:rsidRPr="005C3D46" w14:paraId="615A388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CF4DC1D" w14:textId="77777777" w:rsidR="00103804" w:rsidRPr="005C3D46" w:rsidRDefault="00103804" w:rsidP="00337EAC">
            <w:pPr>
              <w:pStyle w:val="TAL"/>
              <w:keepNext w:val="0"/>
              <w:keepLines w:val="0"/>
              <w:rPr>
                <w:lang w:eastAsia="fr-FR"/>
              </w:rPr>
            </w:pPr>
            <w:r w:rsidRPr="005C3D46">
              <w:rPr>
                <w:lang w:eastAsia="fr-FR"/>
              </w:rPr>
              <w:t>Propagation</w:t>
            </w:r>
            <w:r>
              <w:rPr>
                <w:lang w:eastAsia="fr-FR"/>
              </w:rPr>
              <w:t xml:space="preserve"> </w:t>
            </w:r>
            <w:r w:rsidRPr="005C3D46">
              <w:rPr>
                <w:lang w:eastAsia="fr-FR"/>
              </w:rPr>
              <w:t>condition</w:t>
            </w:r>
          </w:p>
        </w:tc>
        <w:tc>
          <w:tcPr>
            <w:tcW w:w="556" w:type="pct"/>
            <w:tcBorders>
              <w:top w:val="single" w:sz="4" w:space="0" w:color="auto"/>
              <w:left w:val="single" w:sz="4" w:space="0" w:color="auto"/>
              <w:bottom w:val="single" w:sz="4" w:space="0" w:color="auto"/>
              <w:right w:val="single" w:sz="4" w:space="0" w:color="auto"/>
            </w:tcBorders>
            <w:hideMark/>
          </w:tcPr>
          <w:p w14:paraId="38AD3EA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bookmarkStart w:id="614" w:name="OLE_LINK164"/>
            <w:bookmarkStart w:id="615" w:name="OLE_LINK163"/>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bookmarkEnd w:id="614"/>
            <w:bookmarkEnd w:id="615"/>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694A02CE" w14:textId="77777777" w:rsidR="00103804" w:rsidRPr="005C3D46" w:rsidRDefault="00103804" w:rsidP="00337EAC">
            <w:pPr>
              <w:pStyle w:val="TAC"/>
              <w:keepNext w:val="0"/>
              <w:keepLines w:val="0"/>
              <w:rPr>
                <w:lang w:eastAsia="fr-FR"/>
              </w:rPr>
            </w:pPr>
            <w:r w:rsidRPr="005C3D46">
              <w:rPr>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75A8D20"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47E4DADE"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31AD531C"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r>
      <w:tr w:rsidR="00103804" w:rsidRPr="005C3D46" w14:paraId="79DC6A73" w14:textId="77777777" w:rsidTr="00337EA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88231"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1</w:t>
            </w:r>
            <w:r>
              <w:rPr>
                <w:lang w:eastAsia="fr-FR"/>
              </w:rPr>
              <w:t>:</w:t>
            </w:r>
            <w:r w:rsidRPr="005C3D46">
              <w:rPr>
                <w:lang w:eastAsia="fr-FR"/>
              </w:rPr>
              <w:tab/>
              <w:t>OCNG</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used</w:t>
            </w:r>
            <w:r>
              <w:rPr>
                <w:lang w:eastAsia="fr-FR"/>
              </w:rPr>
              <w:t xml:space="preserve"> </w:t>
            </w:r>
            <w:r w:rsidRPr="005C3D46">
              <w:rPr>
                <w:lang w:eastAsia="fr-FR"/>
              </w:rPr>
              <w:t>such</w:t>
            </w:r>
            <w:r>
              <w:rPr>
                <w:lang w:eastAsia="fr-FR"/>
              </w:rPr>
              <w:t xml:space="preserve"> </w:t>
            </w:r>
            <w:r w:rsidRPr="005C3D46">
              <w:rPr>
                <w:lang w:eastAsia="fr-FR"/>
              </w:rPr>
              <w:t>that</w:t>
            </w:r>
            <w:r>
              <w:rPr>
                <w:lang w:eastAsia="fr-FR"/>
              </w:rPr>
              <w:t xml:space="preserve"> </w:t>
            </w:r>
            <w:r w:rsidRPr="005C3D46">
              <w:rPr>
                <w:lang w:eastAsia="fr-FR"/>
              </w:rPr>
              <w:t>both</w:t>
            </w:r>
            <w:r>
              <w:rPr>
                <w:lang w:eastAsia="fr-FR"/>
              </w:rPr>
              <w:t xml:space="preserve"> </w:t>
            </w:r>
            <w:r w:rsidRPr="005C3D46">
              <w:rPr>
                <w:lang w:eastAsia="fr-FR"/>
              </w:rPr>
              <w:t>cells</w:t>
            </w:r>
            <w:r>
              <w:rPr>
                <w:lang w:eastAsia="fr-FR"/>
              </w:rPr>
              <w:t xml:space="preserve"> </w:t>
            </w:r>
            <w:r w:rsidRPr="005C3D46">
              <w:rPr>
                <w:lang w:eastAsia="fr-FR"/>
              </w:rPr>
              <w:t>are</w:t>
            </w:r>
            <w:r>
              <w:rPr>
                <w:lang w:eastAsia="fr-FR"/>
              </w:rPr>
              <w:t xml:space="preserve"> </w:t>
            </w:r>
            <w:r w:rsidRPr="005C3D46">
              <w:rPr>
                <w:lang w:eastAsia="fr-FR"/>
              </w:rPr>
              <w:t>fully</w:t>
            </w:r>
            <w:r>
              <w:rPr>
                <w:lang w:eastAsia="fr-FR"/>
              </w:rPr>
              <w:t xml:space="preserve"> </w:t>
            </w:r>
            <w:r w:rsidRPr="005C3D46">
              <w:rPr>
                <w:lang w:eastAsia="fr-FR"/>
              </w:rPr>
              <w:t>allocated</w:t>
            </w:r>
            <w:r>
              <w:rPr>
                <w:lang w:eastAsia="fr-FR"/>
              </w:rPr>
              <w:t xml:space="preserve"> </w:t>
            </w:r>
            <w:r w:rsidRPr="005C3D46">
              <w:rPr>
                <w:lang w:eastAsia="fr-FR"/>
              </w:rPr>
              <w:t>and</w:t>
            </w:r>
            <w:r>
              <w:rPr>
                <w:lang w:eastAsia="fr-FR"/>
              </w:rPr>
              <w:t xml:space="preserve"> </w:t>
            </w:r>
            <w:r w:rsidRPr="005C3D46">
              <w:rPr>
                <w:lang w:eastAsia="fr-FR"/>
              </w:rPr>
              <w:t>a</w:t>
            </w:r>
            <w:r>
              <w:rPr>
                <w:lang w:eastAsia="fr-FR"/>
              </w:rPr>
              <w:t xml:space="preserve"> </w:t>
            </w:r>
            <w:r w:rsidRPr="005C3D46">
              <w:rPr>
                <w:lang w:eastAsia="fr-FR"/>
              </w:rPr>
              <w:t>constant</w:t>
            </w:r>
            <w:r>
              <w:rPr>
                <w:lang w:eastAsia="fr-FR"/>
              </w:rPr>
              <w:t xml:space="preserve"> </w:t>
            </w:r>
            <w:r w:rsidRPr="005C3D46">
              <w:rPr>
                <w:lang w:eastAsia="fr-FR"/>
              </w:rPr>
              <w:t>total</w:t>
            </w:r>
            <w:r>
              <w:rPr>
                <w:lang w:eastAsia="fr-FR"/>
              </w:rPr>
              <w:t xml:space="preserve"> </w:t>
            </w:r>
            <w:r w:rsidRPr="005C3D46">
              <w:rPr>
                <w:lang w:eastAsia="fr-FR"/>
              </w:rPr>
              <w:t>transmitted</w:t>
            </w:r>
            <w:r>
              <w:rPr>
                <w:lang w:eastAsia="fr-FR"/>
              </w:rPr>
              <w:t xml:space="preserve"> </w:t>
            </w:r>
            <w:r w:rsidRPr="005C3D46">
              <w:rPr>
                <w:lang w:eastAsia="fr-FR"/>
              </w:rPr>
              <w:t>power</w:t>
            </w:r>
            <w:r>
              <w:rPr>
                <w:lang w:eastAsia="fr-FR"/>
              </w:rPr>
              <w:t xml:space="preserve"> </w:t>
            </w:r>
            <w:r w:rsidRPr="005C3D46">
              <w:rPr>
                <w:lang w:eastAsia="fr-FR"/>
              </w:rPr>
              <w:t>spectral</w:t>
            </w:r>
            <w:r>
              <w:rPr>
                <w:lang w:eastAsia="fr-FR"/>
              </w:rPr>
              <w:t xml:space="preserve"> </w:t>
            </w:r>
            <w:r w:rsidRPr="005C3D46">
              <w:rPr>
                <w:lang w:eastAsia="fr-FR"/>
              </w:rPr>
              <w:t>density</w:t>
            </w:r>
            <w:r>
              <w:rPr>
                <w:lang w:eastAsia="fr-FR"/>
              </w:rPr>
              <w:t xml:space="preserve"> </w:t>
            </w:r>
            <w:r w:rsidRPr="005C3D46">
              <w:rPr>
                <w:lang w:eastAsia="fr-FR"/>
              </w:rPr>
              <w:t>is</w:t>
            </w:r>
            <w:r>
              <w:rPr>
                <w:lang w:eastAsia="fr-FR"/>
              </w:rPr>
              <w:t xml:space="preserve"> </w:t>
            </w:r>
            <w:r w:rsidRPr="005C3D46">
              <w:rPr>
                <w:lang w:eastAsia="fr-FR"/>
              </w:rPr>
              <w:t>achieved</w:t>
            </w:r>
            <w:r>
              <w:rPr>
                <w:lang w:eastAsia="fr-FR"/>
              </w:rPr>
              <w:t xml:space="preserve"> </w:t>
            </w:r>
            <w:r w:rsidRPr="005C3D46">
              <w:rPr>
                <w:lang w:eastAsia="fr-FR"/>
              </w:rPr>
              <w:t>for</w:t>
            </w:r>
            <w:r>
              <w:rPr>
                <w:lang w:eastAsia="fr-FR"/>
              </w:rPr>
              <w:t xml:space="preserve"> </w:t>
            </w:r>
            <w:r w:rsidRPr="005C3D46">
              <w:rPr>
                <w:lang w:eastAsia="fr-FR"/>
              </w:rPr>
              <w:t>all</w:t>
            </w:r>
            <w:r>
              <w:rPr>
                <w:lang w:eastAsia="fr-FR"/>
              </w:rPr>
              <w:t xml:space="preserve"> </w:t>
            </w:r>
            <w:r w:rsidRPr="005C3D46">
              <w:rPr>
                <w:lang w:eastAsia="fr-FR"/>
              </w:rPr>
              <w:t>OFDM</w:t>
            </w:r>
            <w:r>
              <w:rPr>
                <w:lang w:eastAsia="fr-FR"/>
              </w:rPr>
              <w:t xml:space="preserve"> </w:t>
            </w:r>
            <w:r w:rsidRPr="005C3D46">
              <w:rPr>
                <w:lang w:eastAsia="fr-FR"/>
              </w:rPr>
              <w:t>symbols.</w:t>
            </w:r>
          </w:p>
          <w:p w14:paraId="5BE76D23"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2</w:t>
            </w:r>
            <w:r>
              <w:rPr>
                <w:lang w:eastAsia="fr-FR"/>
              </w:rPr>
              <w:t>:</w:t>
            </w:r>
            <w:r w:rsidRPr="005C3D46">
              <w:rPr>
                <w:lang w:eastAsia="fr-FR"/>
              </w:rPr>
              <w:tab/>
              <w:t>Interference</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cells</w:t>
            </w:r>
            <w:r>
              <w:rPr>
                <w:lang w:eastAsia="fr-FR"/>
              </w:rPr>
              <w:t xml:space="preserve"> </w:t>
            </w:r>
            <w:r w:rsidRPr="005C3D46">
              <w:rPr>
                <w:lang w:eastAsia="fr-FR"/>
              </w:rPr>
              <w:t>and</w:t>
            </w:r>
            <w:r>
              <w:rPr>
                <w:lang w:eastAsia="fr-FR"/>
              </w:rPr>
              <w:t xml:space="preserve"> </w:t>
            </w:r>
            <w:r w:rsidRPr="005C3D46">
              <w:rPr>
                <w:lang w:eastAsia="fr-FR"/>
              </w:rPr>
              <w:t>noise</w:t>
            </w:r>
            <w:r>
              <w:rPr>
                <w:lang w:eastAsia="fr-FR"/>
              </w:rPr>
              <w:t xml:space="preserve"> </w:t>
            </w:r>
            <w:r w:rsidRPr="005C3D46">
              <w:rPr>
                <w:lang w:eastAsia="fr-FR"/>
              </w:rPr>
              <w:t>sources</w:t>
            </w:r>
            <w:r>
              <w:rPr>
                <w:lang w:eastAsia="fr-FR"/>
              </w:rPr>
              <w:t xml:space="preserve"> </w:t>
            </w:r>
            <w:r w:rsidRPr="005C3D46">
              <w:rPr>
                <w:lang w:eastAsia="fr-FR"/>
              </w:rPr>
              <w:t>not</w:t>
            </w:r>
            <w:r>
              <w:rPr>
                <w:lang w:eastAsia="fr-FR"/>
              </w:rPr>
              <w:t xml:space="preserve"> </w:t>
            </w:r>
            <w:r w:rsidRPr="005C3D46">
              <w:rPr>
                <w:lang w:eastAsia="fr-FR"/>
              </w:rPr>
              <w:t>specified</w:t>
            </w:r>
            <w:r>
              <w:rPr>
                <w:lang w:eastAsia="fr-FR"/>
              </w:rPr>
              <w:t xml:space="preserve"> </w:t>
            </w:r>
            <w:r w:rsidRPr="005C3D46">
              <w:rPr>
                <w:lang w:eastAsia="fr-FR"/>
              </w:rPr>
              <w:t>in</w:t>
            </w:r>
            <w:r>
              <w:rPr>
                <w:lang w:eastAsia="fr-FR"/>
              </w:rPr>
              <w:t xml:space="preserve"> </w:t>
            </w:r>
            <w:r w:rsidRPr="005C3D46">
              <w:rPr>
                <w:lang w:eastAsia="fr-FR"/>
              </w:rPr>
              <w:t>the</w:t>
            </w:r>
            <w:r>
              <w:rPr>
                <w:lang w:eastAsia="fr-FR"/>
              </w:rPr>
              <w:t xml:space="preserve"> </w:t>
            </w:r>
            <w:r w:rsidRPr="005C3D46">
              <w:rPr>
                <w:lang w:eastAsia="fr-FR"/>
              </w:rPr>
              <w:t>test</w:t>
            </w:r>
            <w:r>
              <w:rPr>
                <w:lang w:eastAsia="fr-FR"/>
              </w:rPr>
              <w:t xml:space="preserve"> </w:t>
            </w:r>
            <w:r w:rsidRPr="005C3D46">
              <w:rPr>
                <w:lang w:eastAsia="fr-FR"/>
              </w:rPr>
              <w:t>is</w:t>
            </w:r>
            <w:r>
              <w:rPr>
                <w:lang w:eastAsia="fr-FR"/>
              </w:rPr>
              <w:t xml:space="preserve"> </w:t>
            </w:r>
            <w:r w:rsidRPr="005C3D46">
              <w:rPr>
                <w:lang w:eastAsia="fr-FR"/>
              </w:rPr>
              <w:t>assumed</w: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constant</w:t>
            </w:r>
            <w:r>
              <w:rPr>
                <w:lang w:eastAsia="fr-FR"/>
              </w:rPr>
              <w:t xml:space="preserve"> </w:t>
            </w:r>
            <w:r w:rsidRPr="005C3D46">
              <w:rPr>
                <w:lang w:eastAsia="fr-FR"/>
              </w:rPr>
              <w:t>over</w:t>
            </w:r>
            <w:r>
              <w:rPr>
                <w:lang w:eastAsia="fr-FR"/>
              </w:rPr>
              <w:t xml:space="preserve"> </w:t>
            </w:r>
            <w:r w:rsidRPr="005C3D46">
              <w:rPr>
                <w:lang w:eastAsia="fr-FR"/>
              </w:rPr>
              <w:t>subcarriers</w:t>
            </w:r>
            <w:r>
              <w:rPr>
                <w:lang w:eastAsia="fr-FR"/>
              </w:rPr>
              <w:t xml:space="preserve"> </w:t>
            </w:r>
            <w:r w:rsidRPr="005C3D46">
              <w:rPr>
                <w:lang w:eastAsia="fr-FR"/>
              </w:rPr>
              <w:t>and</w:t>
            </w:r>
            <w:r>
              <w:rPr>
                <w:lang w:eastAsia="fr-FR"/>
              </w:rPr>
              <w:t xml:space="preserve"> </w:t>
            </w:r>
            <w:r w:rsidRPr="005C3D46">
              <w:rPr>
                <w:lang w:eastAsia="fr-FR"/>
              </w:rPr>
              <w:t>time</w:t>
            </w:r>
            <w:r>
              <w:rPr>
                <w:lang w:eastAsia="fr-FR"/>
              </w:rPr>
              <w:t xml:space="preserve"> </w:t>
            </w:r>
            <w:r w:rsidRPr="005C3D46">
              <w:rPr>
                <w:lang w:eastAsia="fr-FR"/>
              </w:rPr>
              <w:t>and</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modelled</w:t>
            </w:r>
            <w:r>
              <w:rPr>
                <w:lang w:eastAsia="fr-FR"/>
              </w:rPr>
              <w:t xml:space="preserve"> </w:t>
            </w:r>
            <w:r w:rsidRPr="005C3D46">
              <w:rPr>
                <w:lang w:eastAsia="fr-FR"/>
              </w:rPr>
              <w:t>as</w:t>
            </w:r>
            <w:r>
              <w:rPr>
                <w:lang w:eastAsia="fr-FR"/>
              </w:rPr>
              <w:t xml:space="preserve"> </w:t>
            </w:r>
            <w:r w:rsidRPr="005C3D46">
              <w:rPr>
                <w:lang w:eastAsia="fr-FR"/>
              </w:rPr>
              <w:t>AWGN</w:t>
            </w:r>
            <w:r>
              <w:rPr>
                <w:lang w:eastAsia="fr-FR"/>
              </w:rPr>
              <w:t xml:space="preserve"> </w:t>
            </w:r>
            <w:r w:rsidRPr="005C3D46">
              <w:rPr>
                <w:lang w:eastAsia="fr-FR"/>
              </w:rPr>
              <w:t>of</w:t>
            </w:r>
            <w:r>
              <w:rPr>
                <w:lang w:eastAsia="fr-FR"/>
              </w:rPr>
              <w:t xml:space="preserve"> </w:t>
            </w:r>
            <w:r w:rsidRPr="005C3D46">
              <w:rPr>
                <w:lang w:eastAsia="fr-FR"/>
              </w:rPr>
              <w:t>appropriate</w:t>
            </w:r>
            <w:r>
              <w:rPr>
                <w:lang w:eastAsia="fr-FR"/>
              </w:rPr>
              <w:t xml:space="preserve"> </w:t>
            </w:r>
            <w:r w:rsidRPr="005C3D46">
              <w:rPr>
                <w:lang w:eastAsia="fr-FR"/>
              </w:rPr>
              <w:t>power</w:t>
            </w:r>
            <w:r>
              <w:rPr>
                <w:lang w:eastAsia="fr-FR"/>
              </w:rPr>
              <w:t xml:space="preserve"> </w:t>
            </w:r>
            <w:r w:rsidRPr="005C3D46">
              <w:rPr>
                <w:lang w:eastAsia="fr-FR"/>
              </w:rPr>
              <w:t>for</w:t>
            </w:r>
            <w:r>
              <w:rPr>
                <w:lang w:eastAsia="fr-FR"/>
              </w:rPr>
              <w:t xml:space="preserve"> </w:t>
            </w:r>
            <w:r w:rsidRPr="005C3D46">
              <w:rPr>
                <w:rFonts w:eastAsia="Calibri" w:cs="v4.2.0"/>
                <w:position w:val="-12"/>
                <w:szCs w:val="22"/>
                <w:lang w:eastAsia="fr-FR"/>
              </w:rPr>
              <w:object w:dxaOrig="340" w:dyaOrig="340" w14:anchorId="79FA7C55">
                <v:shape id="_x0000_i1064" type="#_x0000_t75" style="width:15pt;height:15pt" o:ole="" fillcolor="window">
                  <v:imagedata r:id="rId13" o:title=""/>
                </v:shape>
                <o:OLEObject Type="Embed" ProgID="Equation.3" ShapeID="_x0000_i1064" DrawAspect="Content" ObjectID="_1809861640" r:id="rId55"/>
              </w:objec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fulfilled.</w:t>
            </w:r>
          </w:p>
          <w:p w14:paraId="5852C1AA"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3</w:t>
            </w:r>
            <w:r>
              <w:rPr>
                <w:lang w:eastAsia="fr-FR"/>
              </w:rPr>
              <w:t>:</w:t>
            </w:r>
            <w:r w:rsidRPr="005C3D46">
              <w:rPr>
                <w:lang w:eastAsia="fr-FR"/>
              </w:rPr>
              <w:tab/>
              <w:t>Io</w:t>
            </w:r>
            <w:r>
              <w:rPr>
                <w:lang w:eastAsia="fr-FR"/>
              </w:rPr>
              <w:t xml:space="preserve"> </w:t>
            </w:r>
            <w:r w:rsidRPr="005C3D46">
              <w:rPr>
                <w:lang w:eastAsia="fr-FR"/>
              </w:rPr>
              <w:t>levels</w:t>
            </w:r>
            <w:r>
              <w:rPr>
                <w:lang w:eastAsia="fr-FR"/>
              </w:rPr>
              <w:t xml:space="preserve"> </w:t>
            </w:r>
            <w:r w:rsidRPr="005C3D46">
              <w:rPr>
                <w:lang w:eastAsia="fr-FR"/>
              </w:rPr>
              <w:t>have</w:t>
            </w:r>
            <w:r>
              <w:rPr>
                <w:lang w:eastAsia="fr-FR"/>
              </w:rPr>
              <w:t xml:space="preserve"> </w:t>
            </w:r>
            <w:r w:rsidRPr="005C3D46">
              <w:rPr>
                <w:lang w:eastAsia="fr-FR"/>
              </w:rPr>
              <w:t>been</w:t>
            </w:r>
            <w:r>
              <w:rPr>
                <w:lang w:eastAsia="fr-FR"/>
              </w:rPr>
              <w:t xml:space="preserve"> </w:t>
            </w:r>
            <w:r w:rsidRPr="005C3D46">
              <w:rPr>
                <w:lang w:eastAsia="fr-FR"/>
              </w:rPr>
              <w:t>derived</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parameters</w:t>
            </w:r>
            <w:r>
              <w:rPr>
                <w:lang w:eastAsia="fr-FR"/>
              </w:rPr>
              <w:t xml:space="preserve"> </w:t>
            </w:r>
            <w:r w:rsidRPr="005C3D46">
              <w:rPr>
                <w:lang w:eastAsia="fr-FR"/>
              </w:rPr>
              <w:t>for</w:t>
            </w:r>
            <w:r>
              <w:rPr>
                <w:lang w:eastAsia="fr-FR"/>
              </w:rPr>
              <w:t xml:space="preserve"> </w:t>
            </w:r>
            <w:r w:rsidRPr="005C3D46">
              <w:rPr>
                <w:lang w:eastAsia="fr-FR"/>
              </w:rPr>
              <w:t>information</w:t>
            </w:r>
            <w:r>
              <w:rPr>
                <w:lang w:eastAsia="fr-FR"/>
              </w:rPr>
              <w:t xml:space="preserve"> </w:t>
            </w:r>
            <w:r w:rsidRPr="005C3D46">
              <w:rPr>
                <w:lang w:eastAsia="fr-FR"/>
              </w:rPr>
              <w:t>purposes.</w:t>
            </w:r>
            <w:r>
              <w:rPr>
                <w:lang w:eastAsia="fr-FR"/>
              </w:rPr>
              <w:t xml:space="preserve"> </w:t>
            </w:r>
            <w:r w:rsidRPr="005C3D46">
              <w:rPr>
                <w:lang w:eastAsia="fr-FR"/>
              </w:rPr>
              <w:t>They</w:t>
            </w:r>
            <w:r>
              <w:rPr>
                <w:lang w:eastAsia="fr-FR"/>
              </w:rPr>
              <w:t xml:space="preserve"> </w:t>
            </w:r>
            <w:r w:rsidRPr="005C3D46">
              <w:rPr>
                <w:lang w:eastAsia="fr-FR"/>
              </w:rPr>
              <w:t>are</w:t>
            </w:r>
            <w:r>
              <w:rPr>
                <w:lang w:eastAsia="fr-FR"/>
              </w:rPr>
              <w:t xml:space="preserve"> </w:t>
            </w:r>
            <w:r w:rsidRPr="005C3D46">
              <w:rPr>
                <w:lang w:eastAsia="fr-FR"/>
              </w:rPr>
              <w:t>not</w:t>
            </w:r>
            <w:r>
              <w:rPr>
                <w:lang w:eastAsia="fr-FR"/>
              </w:rPr>
              <w:t xml:space="preserve"> </w:t>
            </w:r>
            <w:r w:rsidRPr="005C3D46">
              <w:rPr>
                <w:lang w:eastAsia="fr-FR"/>
              </w:rPr>
              <w:t>settable</w:t>
            </w:r>
            <w:r>
              <w:rPr>
                <w:lang w:eastAsia="fr-FR"/>
              </w:rPr>
              <w:t xml:space="preserve"> </w:t>
            </w:r>
            <w:r w:rsidRPr="005C3D46">
              <w:rPr>
                <w:lang w:eastAsia="fr-FR"/>
              </w:rPr>
              <w:t>parameters</w:t>
            </w:r>
            <w:r>
              <w:rPr>
                <w:lang w:eastAsia="fr-FR"/>
              </w:rPr>
              <w:t xml:space="preserve"> </w:t>
            </w:r>
            <w:r w:rsidRPr="005C3D46">
              <w:rPr>
                <w:lang w:eastAsia="fr-FR"/>
              </w:rPr>
              <w:t>themselves.</w:t>
            </w:r>
          </w:p>
        </w:tc>
      </w:tr>
    </w:tbl>
    <w:p w14:paraId="17ECB9DD" w14:textId="77777777" w:rsidR="00103804" w:rsidRPr="005C3D46" w:rsidRDefault="00103804" w:rsidP="00103804"/>
    <w:p w14:paraId="6FA2FEF7" w14:textId="77777777" w:rsidR="00103804" w:rsidRPr="005C3D46" w:rsidRDefault="00103804" w:rsidP="00103804">
      <w:pPr>
        <w:pStyle w:val="Heading5"/>
        <w:keepNext w:val="0"/>
        <w:keepLines w:val="0"/>
        <w:rPr>
          <w:snapToGrid w:val="0"/>
        </w:rPr>
      </w:pPr>
      <w:r w:rsidRPr="005C3D46">
        <w:rPr>
          <w:snapToGrid w:val="0"/>
        </w:rPr>
        <w:t>A.6.3.5.1.3</w:t>
      </w:r>
      <w:r w:rsidRPr="005C3D46">
        <w:rPr>
          <w:snapToGrid w:val="0"/>
        </w:rPr>
        <w:tab/>
        <w:t>Test Requirements</w:t>
      </w:r>
    </w:p>
    <w:p w14:paraId="5B1C45F6" w14:textId="77777777" w:rsidR="00103804" w:rsidRPr="005C3D46" w:rsidRDefault="00103804" w:rsidP="00103804">
      <w:pPr>
        <w:spacing w:before="120" w:after="0"/>
        <w:rPr>
          <w:rFonts w:eastAsia="MS Mincho" w:cs="v4.2.0"/>
        </w:rPr>
      </w:pPr>
      <w:r w:rsidRPr="005C3D46">
        <w:rPr>
          <w:rFonts w:cs="v4.2.0"/>
        </w:rPr>
        <w:t>The UE shall start to transmit the PRACH to Cell 3</w:t>
      </w:r>
      <w:r w:rsidRPr="005C3D46">
        <w:rPr>
          <w:rFonts w:eastAsia="MS Mincho" w:cs="v4.2.0"/>
        </w:rPr>
        <w:t xml:space="preserve">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66B4CE80" w14:textId="77777777" w:rsidR="00103804" w:rsidRPr="005C3D46" w:rsidRDefault="00103804" w:rsidP="00103804">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4162E010" w14:textId="77777777" w:rsidR="00103804" w:rsidRPr="005C3D46" w:rsidRDefault="00103804" w:rsidP="00103804">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where:</w:t>
      </w:r>
    </w:p>
    <w:p w14:paraId="093A9E4E" w14:textId="77777777" w:rsidR="00103804" w:rsidRPr="005C3D46" w:rsidRDefault="00103804" w:rsidP="00103804">
      <w:pPr>
        <w:ind w:left="284"/>
        <w:rPr>
          <w:rFonts w:cs="v4.2.0"/>
        </w:rPr>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w:t>
      </w:r>
    </w:p>
    <w:p w14:paraId="28D7DDAB" w14:textId="1D1A4FBC" w:rsidR="00103804" w:rsidRPr="005C3D46" w:rsidRDefault="00103804" w:rsidP="00103804">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616" w:author="vivo-Yanliang SUN" w:date="2025-02-20T18:03:00Z">
        <w:r w:rsidRPr="005C3D46" w:rsidDel="00F9419C">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617" w:author="vivo-Yanliang SUN" w:date="2025-02-20T18:03:00Z">
        <w:r w:rsidRPr="005C3D46" w:rsidDel="00F9419C">
          <w:delText>A and 2B</w:delText>
        </w:r>
      </w:del>
    </w:p>
    <w:p w14:paraId="7C5FBFF6" w14:textId="77777777" w:rsidR="00103804" w:rsidRPr="005C3D46" w:rsidRDefault="00103804" w:rsidP="00103804">
      <w:pPr>
        <w:pStyle w:val="B10"/>
      </w:pPr>
      <w:r w:rsidRPr="005C3D46">
        <w:t>-</w:t>
      </w:r>
      <w:r w:rsidRPr="005C3D46">
        <w:tab/>
        <w:t>T</w:t>
      </w:r>
      <w:r w:rsidRPr="005C3D46">
        <w:rPr>
          <w:vertAlign w:val="subscript"/>
        </w:rPr>
        <w:t xml:space="preserve">LTM-IU </w:t>
      </w:r>
      <w:r w:rsidRPr="005C3D46">
        <w:rPr>
          <w:rFonts w:cs="v4.2.0"/>
        </w:rPr>
        <w:t xml:space="preserve">= 20 </w:t>
      </w:r>
      <w:proofErr w:type="spellStart"/>
      <w:r w:rsidRPr="005C3D46">
        <w:rPr>
          <w:rFonts w:cs="v4.2.0"/>
        </w:rPr>
        <w:t>ms</w:t>
      </w:r>
      <w:proofErr w:type="spellEnd"/>
    </w:p>
    <w:p w14:paraId="00542E37" w14:textId="77777777" w:rsidR="00103804" w:rsidRPr="005C3D46" w:rsidRDefault="00103804" w:rsidP="00103804">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387DB28C"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49377209"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60E9B4DC" w14:textId="546FA1F4" w:rsidR="00103804" w:rsidRPr="0042579C" w:rsidRDefault="00103804" w:rsidP="0042579C">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i/>
          <w:iCs/>
        </w:rPr>
        <w:t>ltm-FastUE-Processing-r18</w:t>
      </w:r>
      <w:r w:rsidRPr="005C3D46">
        <w:rPr>
          <w:rFonts w:eastAsia="PMingLiU"/>
        </w:rPr>
        <w:t xml:space="preserve"> capability.</w:t>
      </w:r>
    </w:p>
    <w:p w14:paraId="50C448FE" w14:textId="5D7D5E1C"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1F3B58" w:rsidRDefault="001E41F3">
      <w:pPr>
        <w:rPr>
          <w:noProof/>
        </w:rPr>
      </w:pPr>
    </w:p>
    <w:sectPr w:rsidR="001E41F3" w:rsidRPr="001F3B58"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3AB2" w14:textId="77777777" w:rsidR="003B475A" w:rsidRDefault="003B475A">
      <w:r>
        <w:separator/>
      </w:r>
    </w:p>
  </w:endnote>
  <w:endnote w:type="continuationSeparator" w:id="0">
    <w:p w14:paraId="4484429C" w14:textId="77777777" w:rsidR="003B475A" w:rsidRDefault="003B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5285" w14:textId="77777777" w:rsidR="003B475A" w:rsidRDefault="003B475A">
      <w:r>
        <w:separator/>
      </w:r>
    </w:p>
  </w:footnote>
  <w:footnote w:type="continuationSeparator" w:id="0">
    <w:p w14:paraId="16316918" w14:textId="77777777" w:rsidR="003B475A" w:rsidRDefault="003B4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08BE" w14:textId="77777777" w:rsidR="00735FDE" w:rsidRDefault="003B4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3296" w14:textId="77777777" w:rsidR="00735FDE" w:rsidRDefault="00857D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3DAD" w14:textId="77777777" w:rsidR="00735FDE" w:rsidRDefault="003B4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5"/>
  </w:num>
  <w:num w:numId="4">
    <w:abstractNumId w:val="26"/>
  </w:num>
  <w:num w:numId="5">
    <w:abstractNumId w:val="44"/>
  </w:num>
  <w:num w:numId="6">
    <w:abstractNumId w:val="15"/>
  </w:num>
  <w:num w:numId="7">
    <w:abstractNumId w:val="20"/>
  </w:num>
  <w:num w:numId="8">
    <w:abstractNumId w:val="36"/>
  </w:num>
  <w:num w:numId="9">
    <w:abstractNumId w:val="34"/>
  </w:num>
  <w:num w:numId="10">
    <w:abstractNumId w:val="40"/>
  </w:num>
  <w:num w:numId="11">
    <w:abstractNumId w:val="28"/>
  </w:num>
  <w:num w:numId="12">
    <w:abstractNumId w:val="31"/>
  </w:num>
  <w:num w:numId="13">
    <w:abstractNumId w:val="9"/>
  </w:num>
  <w:num w:numId="14">
    <w:abstractNumId w:val="8"/>
  </w:num>
  <w:num w:numId="15">
    <w:abstractNumId w:val="25"/>
  </w:num>
  <w:num w:numId="16">
    <w:abstractNumId w:val="18"/>
  </w:num>
  <w:num w:numId="17">
    <w:abstractNumId w:val="37"/>
  </w:num>
  <w:num w:numId="18">
    <w:abstractNumId w:val="43"/>
  </w:num>
  <w:num w:numId="19">
    <w:abstractNumId w:val="19"/>
  </w:num>
  <w:num w:numId="20">
    <w:abstractNumId w:val="21"/>
  </w:num>
  <w:num w:numId="21">
    <w:abstractNumId w:val="10"/>
  </w:num>
  <w:num w:numId="22">
    <w:abstractNumId w:val="23"/>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24"/>
  </w:num>
  <w:num w:numId="28">
    <w:abstractNumId w:val="39"/>
  </w:num>
  <w:num w:numId="29">
    <w:abstractNumId w:val="42"/>
  </w:num>
  <w:num w:numId="30">
    <w:abstractNumId w:val="38"/>
  </w:num>
  <w:num w:numId="31">
    <w:abstractNumId w:val="27"/>
  </w:num>
  <w:num w:numId="32">
    <w:abstractNumId w:val="17"/>
  </w:num>
  <w:num w:numId="33">
    <w:abstractNumId w:val="29"/>
  </w:num>
  <w:num w:numId="34">
    <w:abstractNumId w:val="12"/>
  </w:num>
  <w:num w:numId="35">
    <w:abstractNumId w:val="11"/>
  </w:num>
  <w:num w:numId="36">
    <w:abstractNumId w:val="30"/>
  </w:num>
  <w:num w:numId="37">
    <w:abstractNumId w:val="33"/>
  </w:num>
  <w:num w:numId="38">
    <w:abstractNumId w:val="13"/>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3478"/>
    <w:rsid w:val="00021916"/>
    <w:rsid w:val="0002227D"/>
    <w:rsid w:val="00022E4A"/>
    <w:rsid w:val="00026332"/>
    <w:rsid w:val="00030503"/>
    <w:rsid w:val="00040E88"/>
    <w:rsid w:val="000510EF"/>
    <w:rsid w:val="00054A3C"/>
    <w:rsid w:val="00057AD3"/>
    <w:rsid w:val="00061E29"/>
    <w:rsid w:val="00065067"/>
    <w:rsid w:val="00065255"/>
    <w:rsid w:val="00066F44"/>
    <w:rsid w:val="000764CC"/>
    <w:rsid w:val="00081194"/>
    <w:rsid w:val="0008651E"/>
    <w:rsid w:val="00087883"/>
    <w:rsid w:val="0009397B"/>
    <w:rsid w:val="000A41AC"/>
    <w:rsid w:val="000A6394"/>
    <w:rsid w:val="000A6855"/>
    <w:rsid w:val="000A73AC"/>
    <w:rsid w:val="000B7FED"/>
    <w:rsid w:val="000C038A"/>
    <w:rsid w:val="000C2299"/>
    <w:rsid w:val="000C2701"/>
    <w:rsid w:val="000C6598"/>
    <w:rsid w:val="000D44B3"/>
    <w:rsid w:val="000E12E5"/>
    <w:rsid w:val="000E3A02"/>
    <w:rsid w:val="000F05A0"/>
    <w:rsid w:val="00102105"/>
    <w:rsid w:val="00103804"/>
    <w:rsid w:val="00106D27"/>
    <w:rsid w:val="001134D8"/>
    <w:rsid w:val="00114BB8"/>
    <w:rsid w:val="00136BB2"/>
    <w:rsid w:val="00137A45"/>
    <w:rsid w:val="00145D43"/>
    <w:rsid w:val="00161501"/>
    <w:rsid w:val="001703FF"/>
    <w:rsid w:val="001706E9"/>
    <w:rsid w:val="0017335B"/>
    <w:rsid w:val="001776A4"/>
    <w:rsid w:val="00185D1B"/>
    <w:rsid w:val="00192C46"/>
    <w:rsid w:val="001A08B3"/>
    <w:rsid w:val="001A2CA0"/>
    <w:rsid w:val="001A6BDF"/>
    <w:rsid w:val="001A7B60"/>
    <w:rsid w:val="001B52F0"/>
    <w:rsid w:val="001B645E"/>
    <w:rsid w:val="001B7A65"/>
    <w:rsid w:val="001D07FC"/>
    <w:rsid w:val="001E41F3"/>
    <w:rsid w:val="001E5A32"/>
    <w:rsid w:val="001F3B58"/>
    <w:rsid w:val="001F76FB"/>
    <w:rsid w:val="0020033C"/>
    <w:rsid w:val="0020559D"/>
    <w:rsid w:val="00210D36"/>
    <w:rsid w:val="00213F00"/>
    <w:rsid w:val="0022180C"/>
    <w:rsid w:val="00230FC7"/>
    <w:rsid w:val="00232333"/>
    <w:rsid w:val="00257D94"/>
    <w:rsid w:val="0026004D"/>
    <w:rsid w:val="002640DD"/>
    <w:rsid w:val="0026720D"/>
    <w:rsid w:val="00272059"/>
    <w:rsid w:val="00275D12"/>
    <w:rsid w:val="002821E3"/>
    <w:rsid w:val="00283434"/>
    <w:rsid w:val="00284FEB"/>
    <w:rsid w:val="002860C4"/>
    <w:rsid w:val="0029250C"/>
    <w:rsid w:val="0029457C"/>
    <w:rsid w:val="002B5741"/>
    <w:rsid w:val="002C4CF0"/>
    <w:rsid w:val="002E1A0D"/>
    <w:rsid w:val="002E472E"/>
    <w:rsid w:val="002F5EAC"/>
    <w:rsid w:val="00304CA8"/>
    <w:rsid w:val="00305409"/>
    <w:rsid w:val="00311BD2"/>
    <w:rsid w:val="00315918"/>
    <w:rsid w:val="00317B88"/>
    <w:rsid w:val="0033747D"/>
    <w:rsid w:val="003501FB"/>
    <w:rsid w:val="003609EF"/>
    <w:rsid w:val="0036231A"/>
    <w:rsid w:val="00362B9D"/>
    <w:rsid w:val="003635A8"/>
    <w:rsid w:val="0037252F"/>
    <w:rsid w:val="00374DD4"/>
    <w:rsid w:val="003940D3"/>
    <w:rsid w:val="003A7E50"/>
    <w:rsid w:val="003B3214"/>
    <w:rsid w:val="003B475A"/>
    <w:rsid w:val="003C07D7"/>
    <w:rsid w:val="003D3B87"/>
    <w:rsid w:val="003D77BA"/>
    <w:rsid w:val="003E0424"/>
    <w:rsid w:val="003E1A36"/>
    <w:rsid w:val="003E2EB5"/>
    <w:rsid w:val="003E5BE2"/>
    <w:rsid w:val="003E7272"/>
    <w:rsid w:val="003F1A58"/>
    <w:rsid w:val="00400D13"/>
    <w:rsid w:val="00402BB6"/>
    <w:rsid w:val="00404BEC"/>
    <w:rsid w:val="00410371"/>
    <w:rsid w:val="00416811"/>
    <w:rsid w:val="004242F1"/>
    <w:rsid w:val="0042579C"/>
    <w:rsid w:val="00426DF1"/>
    <w:rsid w:val="004307B9"/>
    <w:rsid w:val="00442AC3"/>
    <w:rsid w:val="00461FAE"/>
    <w:rsid w:val="004637D0"/>
    <w:rsid w:val="004652DE"/>
    <w:rsid w:val="00466E2A"/>
    <w:rsid w:val="00482DAB"/>
    <w:rsid w:val="004B045B"/>
    <w:rsid w:val="004B75B7"/>
    <w:rsid w:val="004B7AB0"/>
    <w:rsid w:val="004D2BA9"/>
    <w:rsid w:val="004E5FAF"/>
    <w:rsid w:val="004F0223"/>
    <w:rsid w:val="005016B1"/>
    <w:rsid w:val="00501C6C"/>
    <w:rsid w:val="00502C61"/>
    <w:rsid w:val="00503A25"/>
    <w:rsid w:val="00510204"/>
    <w:rsid w:val="0051580D"/>
    <w:rsid w:val="00516C61"/>
    <w:rsid w:val="00531D71"/>
    <w:rsid w:val="005343BD"/>
    <w:rsid w:val="005409BC"/>
    <w:rsid w:val="00547111"/>
    <w:rsid w:val="00554EEE"/>
    <w:rsid w:val="00556026"/>
    <w:rsid w:val="00565415"/>
    <w:rsid w:val="00566AAA"/>
    <w:rsid w:val="00566CB7"/>
    <w:rsid w:val="00567B15"/>
    <w:rsid w:val="00572277"/>
    <w:rsid w:val="00574A69"/>
    <w:rsid w:val="00592D74"/>
    <w:rsid w:val="0059719E"/>
    <w:rsid w:val="005A3498"/>
    <w:rsid w:val="005A36AD"/>
    <w:rsid w:val="005E2C44"/>
    <w:rsid w:val="005E30D6"/>
    <w:rsid w:val="005E4089"/>
    <w:rsid w:val="005E65D4"/>
    <w:rsid w:val="005F4BBF"/>
    <w:rsid w:val="00604E7E"/>
    <w:rsid w:val="006071E7"/>
    <w:rsid w:val="006129BD"/>
    <w:rsid w:val="00621188"/>
    <w:rsid w:val="006257ED"/>
    <w:rsid w:val="00646D60"/>
    <w:rsid w:val="00650247"/>
    <w:rsid w:val="00650362"/>
    <w:rsid w:val="00650D79"/>
    <w:rsid w:val="00650F6C"/>
    <w:rsid w:val="00663F66"/>
    <w:rsid w:val="00664204"/>
    <w:rsid w:val="00665C47"/>
    <w:rsid w:val="00667A8E"/>
    <w:rsid w:val="00671AC4"/>
    <w:rsid w:val="006722B1"/>
    <w:rsid w:val="006816E1"/>
    <w:rsid w:val="006849F3"/>
    <w:rsid w:val="0068514C"/>
    <w:rsid w:val="0068791B"/>
    <w:rsid w:val="00692A4A"/>
    <w:rsid w:val="006935BE"/>
    <w:rsid w:val="00695808"/>
    <w:rsid w:val="006A4038"/>
    <w:rsid w:val="006A408A"/>
    <w:rsid w:val="006B1C68"/>
    <w:rsid w:val="006B4459"/>
    <w:rsid w:val="006B46FB"/>
    <w:rsid w:val="006E21FB"/>
    <w:rsid w:val="006E722E"/>
    <w:rsid w:val="006F0AD1"/>
    <w:rsid w:val="006F2520"/>
    <w:rsid w:val="0070537C"/>
    <w:rsid w:val="007061DB"/>
    <w:rsid w:val="00711515"/>
    <w:rsid w:val="007139FE"/>
    <w:rsid w:val="007176FF"/>
    <w:rsid w:val="0072333A"/>
    <w:rsid w:val="00725206"/>
    <w:rsid w:val="007304C0"/>
    <w:rsid w:val="0073642A"/>
    <w:rsid w:val="00746902"/>
    <w:rsid w:val="00750EE0"/>
    <w:rsid w:val="00755762"/>
    <w:rsid w:val="00786CCC"/>
    <w:rsid w:val="00792342"/>
    <w:rsid w:val="00792691"/>
    <w:rsid w:val="00796DF5"/>
    <w:rsid w:val="007977A8"/>
    <w:rsid w:val="007B09BB"/>
    <w:rsid w:val="007B512A"/>
    <w:rsid w:val="007C0320"/>
    <w:rsid w:val="007C2097"/>
    <w:rsid w:val="007D0BF6"/>
    <w:rsid w:val="007D1E46"/>
    <w:rsid w:val="007D201C"/>
    <w:rsid w:val="007D6A07"/>
    <w:rsid w:val="007E0D99"/>
    <w:rsid w:val="007E40FD"/>
    <w:rsid w:val="007E7C16"/>
    <w:rsid w:val="007F7180"/>
    <w:rsid w:val="007F7259"/>
    <w:rsid w:val="008040A8"/>
    <w:rsid w:val="008279FA"/>
    <w:rsid w:val="00841CE0"/>
    <w:rsid w:val="0084539C"/>
    <w:rsid w:val="0085278F"/>
    <w:rsid w:val="00857DEA"/>
    <w:rsid w:val="008625F2"/>
    <w:rsid w:val="008626E7"/>
    <w:rsid w:val="00863A23"/>
    <w:rsid w:val="00870EE7"/>
    <w:rsid w:val="00871947"/>
    <w:rsid w:val="0087209D"/>
    <w:rsid w:val="00885AF2"/>
    <w:rsid w:val="008863B9"/>
    <w:rsid w:val="00890BD2"/>
    <w:rsid w:val="008A45A6"/>
    <w:rsid w:val="008A5885"/>
    <w:rsid w:val="008B027C"/>
    <w:rsid w:val="008B191A"/>
    <w:rsid w:val="008B7871"/>
    <w:rsid w:val="008C1752"/>
    <w:rsid w:val="008C7AC9"/>
    <w:rsid w:val="008C7E2D"/>
    <w:rsid w:val="008C7F96"/>
    <w:rsid w:val="008D5569"/>
    <w:rsid w:val="008F19C4"/>
    <w:rsid w:val="008F3789"/>
    <w:rsid w:val="008F50C0"/>
    <w:rsid w:val="008F686C"/>
    <w:rsid w:val="00902C48"/>
    <w:rsid w:val="0090324F"/>
    <w:rsid w:val="00904576"/>
    <w:rsid w:val="00904C0F"/>
    <w:rsid w:val="009148DE"/>
    <w:rsid w:val="00935813"/>
    <w:rsid w:val="009360F3"/>
    <w:rsid w:val="00941E30"/>
    <w:rsid w:val="009453A8"/>
    <w:rsid w:val="00946980"/>
    <w:rsid w:val="00961045"/>
    <w:rsid w:val="00965E68"/>
    <w:rsid w:val="009678D6"/>
    <w:rsid w:val="00970B2C"/>
    <w:rsid w:val="009777D9"/>
    <w:rsid w:val="00984A47"/>
    <w:rsid w:val="00986427"/>
    <w:rsid w:val="009878C2"/>
    <w:rsid w:val="009914BD"/>
    <w:rsid w:val="00991B88"/>
    <w:rsid w:val="009947B8"/>
    <w:rsid w:val="00994D39"/>
    <w:rsid w:val="009A276D"/>
    <w:rsid w:val="009A5753"/>
    <w:rsid w:val="009A579D"/>
    <w:rsid w:val="009A64BF"/>
    <w:rsid w:val="009C0662"/>
    <w:rsid w:val="009C260F"/>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65750"/>
    <w:rsid w:val="00A75006"/>
    <w:rsid w:val="00A75A7A"/>
    <w:rsid w:val="00A7671C"/>
    <w:rsid w:val="00A81492"/>
    <w:rsid w:val="00A81FB2"/>
    <w:rsid w:val="00A9209C"/>
    <w:rsid w:val="00A94448"/>
    <w:rsid w:val="00A973AB"/>
    <w:rsid w:val="00AA2CBC"/>
    <w:rsid w:val="00AA5BF7"/>
    <w:rsid w:val="00AA7483"/>
    <w:rsid w:val="00AB2D2C"/>
    <w:rsid w:val="00AC5820"/>
    <w:rsid w:val="00AD1CD8"/>
    <w:rsid w:val="00AD6E9D"/>
    <w:rsid w:val="00AE10D3"/>
    <w:rsid w:val="00AE2235"/>
    <w:rsid w:val="00AE5FB6"/>
    <w:rsid w:val="00AE6919"/>
    <w:rsid w:val="00AE7F20"/>
    <w:rsid w:val="00AF6639"/>
    <w:rsid w:val="00B05E5B"/>
    <w:rsid w:val="00B20D71"/>
    <w:rsid w:val="00B22759"/>
    <w:rsid w:val="00B258BB"/>
    <w:rsid w:val="00B27A35"/>
    <w:rsid w:val="00B309C7"/>
    <w:rsid w:val="00B348F8"/>
    <w:rsid w:val="00B44D6C"/>
    <w:rsid w:val="00B5155B"/>
    <w:rsid w:val="00B53EB8"/>
    <w:rsid w:val="00B57923"/>
    <w:rsid w:val="00B57FB9"/>
    <w:rsid w:val="00B6541E"/>
    <w:rsid w:val="00B67B97"/>
    <w:rsid w:val="00B741EC"/>
    <w:rsid w:val="00B81089"/>
    <w:rsid w:val="00B813E5"/>
    <w:rsid w:val="00B8405B"/>
    <w:rsid w:val="00B84D50"/>
    <w:rsid w:val="00B949D8"/>
    <w:rsid w:val="00B968C8"/>
    <w:rsid w:val="00BA3EC5"/>
    <w:rsid w:val="00BA427A"/>
    <w:rsid w:val="00BA4C12"/>
    <w:rsid w:val="00BA51D9"/>
    <w:rsid w:val="00BA6BE0"/>
    <w:rsid w:val="00BA740D"/>
    <w:rsid w:val="00BB5DFC"/>
    <w:rsid w:val="00BD279D"/>
    <w:rsid w:val="00BD4A5A"/>
    <w:rsid w:val="00BD6BB8"/>
    <w:rsid w:val="00BE2775"/>
    <w:rsid w:val="00BE3467"/>
    <w:rsid w:val="00BF189E"/>
    <w:rsid w:val="00C04029"/>
    <w:rsid w:val="00C04BE4"/>
    <w:rsid w:val="00C058F1"/>
    <w:rsid w:val="00C106EA"/>
    <w:rsid w:val="00C10F67"/>
    <w:rsid w:val="00C20AE2"/>
    <w:rsid w:val="00C22D62"/>
    <w:rsid w:val="00C267B2"/>
    <w:rsid w:val="00C33497"/>
    <w:rsid w:val="00C45091"/>
    <w:rsid w:val="00C66BA2"/>
    <w:rsid w:val="00C72017"/>
    <w:rsid w:val="00C72F9E"/>
    <w:rsid w:val="00C77D61"/>
    <w:rsid w:val="00C9136F"/>
    <w:rsid w:val="00C9192C"/>
    <w:rsid w:val="00C91A49"/>
    <w:rsid w:val="00C93358"/>
    <w:rsid w:val="00C95985"/>
    <w:rsid w:val="00CA7274"/>
    <w:rsid w:val="00CB21C4"/>
    <w:rsid w:val="00CC5026"/>
    <w:rsid w:val="00CC68D0"/>
    <w:rsid w:val="00CE28F9"/>
    <w:rsid w:val="00CE7459"/>
    <w:rsid w:val="00CF0241"/>
    <w:rsid w:val="00CF1A76"/>
    <w:rsid w:val="00CF2254"/>
    <w:rsid w:val="00CF2893"/>
    <w:rsid w:val="00CF54CE"/>
    <w:rsid w:val="00D03F9A"/>
    <w:rsid w:val="00D06D51"/>
    <w:rsid w:val="00D122FC"/>
    <w:rsid w:val="00D13038"/>
    <w:rsid w:val="00D24991"/>
    <w:rsid w:val="00D347C7"/>
    <w:rsid w:val="00D36785"/>
    <w:rsid w:val="00D50255"/>
    <w:rsid w:val="00D66520"/>
    <w:rsid w:val="00D77193"/>
    <w:rsid w:val="00D836A5"/>
    <w:rsid w:val="00D90064"/>
    <w:rsid w:val="00D90691"/>
    <w:rsid w:val="00D94D14"/>
    <w:rsid w:val="00DA17FC"/>
    <w:rsid w:val="00DB2CA0"/>
    <w:rsid w:val="00DC69C3"/>
    <w:rsid w:val="00DC700B"/>
    <w:rsid w:val="00DD067A"/>
    <w:rsid w:val="00DE29D6"/>
    <w:rsid w:val="00DE34CF"/>
    <w:rsid w:val="00DF0D0B"/>
    <w:rsid w:val="00DF6E2C"/>
    <w:rsid w:val="00E0113A"/>
    <w:rsid w:val="00E01837"/>
    <w:rsid w:val="00E043E1"/>
    <w:rsid w:val="00E04C9C"/>
    <w:rsid w:val="00E10962"/>
    <w:rsid w:val="00E13F3D"/>
    <w:rsid w:val="00E23147"/>
    <w:rsid w:val="00E23474"/>
    <w:rsid w:val="00E30E66"/>
    <w:rsid w:val="00E34898"/>
    <w:rsid w:val="00E35533"/>
    <w:rsid w:val="00E54A29"/>
    <w:rsid w:val="00E56F1A"/>
    <w:rsid w:val="00E6718D"/>
    <w:rsid w:val="00E70254"/>
    <w:rsid w:val="00E90AE5"/>
    <w:rsid w:val="00EA5842"/>
    <w:rsid w:val="00EA59B7"/>
    <w:rsid w:val="00EB00DD"/>
    <w:rsid w:val="00EB09B7"/>
    <w:rsid w:val="00EC2633"/>
    <w:rsid w:val="00EC37DD"/>
    <w:rsid w:val="00EC474D"/>
    <w:rsid w:val="00EC6813"/>
    <w:rsid w:val="00EC7EB9"/>
    <w:rsid w:val="00ED0CC9"/>
    <w:rsid w:val="00ED2315"/>
    <w:rsid w:val="00ED4851"/>
    <w:rsid w:val="00EE031B"/>
    <w:rsid w:val="00EE2FD8"/>
    <w:rsid w:val="00EE633A"/>
    <w:rsid w:val="00EE7D7C"/>
    <w:rsid w:val="00F124DB"/>
    <w:rsid w:val="00F1344E"/>
    <w:rsid w:val="00F13805"/>
    <w:rsid w:val="00F248F9"/>
    <w:rsid w:val="00F25D98"/>
    <w:rsid w:val="00F25E9D"/>
    <w:rsid w:val="00F300FB"/>
    <w:rsid w:val="00F30692"/>
    <w:rsid w:val="00F3618D"/>
    <w:rsid w:val="00F43D3E"/>
    <w:rsid w:val="00F6528E"/>
    <w:rsid w:val="00F6599A"/>
    <w:rsid w:val="00F73918"/>
    <w:rsid w:val="00F74DEA"/>
    <w:rsid w:val="00F85AA8"/>
    <w:rsid w:val="00F900C2"/>
    <w:rsid w:val="00F9419C"/>
    <w:rsid w:val="00F952E2"/>
    <w:rsid w:val="00FA14DD"/>
    <w:rsid w:val="00FB4E1F"/>
    <w:rsid w:val="00FB6386"/>
    <w:rsid w:val="00FC66AE"/>
    <w:rsid w:val="00FC6FC6"/>
    <w:rsid w:val="00FD01E8"/>
    <w:rsid w:val="00FF1EAF"/>
    <w:rsid w:val="00FF4C3A"/>
    <w:rsid w:val="00FF669F"/>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4637D0"/>
    <w:rPr>
      <w:rFonts w:ascii="Arial" w:hAnsi="Arial"/>
      <w:sz w:val="22"/>
      <w:lang w:val="en-GB" w:eastAsia="en-US"/>
    </w:rPr>
  </w:style>
  <w:style w:type="paragraph" w:styleId="NormalWeb">
    <w:name w:val="Normal (Web)"/>
    <w:basedOn w:val="Normal"/>
    <w:uiPriority w:val="99"/>
    <w:unhideWhenUsed/>
    <w:qFormat/>
    <w:rsid w:val="004637D0"/>
    <w:pPr>
      <w:spacing w:before="100" w:beforeAutospacing="1" w:after="100" w:afterAutospacing="1"/>
    </w:pPr>
    <w:rPr>
      <w:rFonts w:eastAsia="Times New Roman"/>
      <w:sz w:val="24"/>
      <w:szCs w:val="24"/>
      <w:lang w:val="en-US" w:eastAsia="zh-TW"/>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PlaceholderText">
    <w:name w:val="Placeholder Text"/>
    <w:basedOn w:val="DefaultParagraphFont"/>
    <w:uiPriority w:val="99"/>
    <w:qFormat/>
    <w:rsid w:val="004637D0"/>
    <w:rPr>
      <w:color w:val="808080"/>
    </w:rPr>
  </w:style>
  <w:style w:type="paragraph" w:styleId="Revision">
    <w:name w:val="Revision"/>
    <w:hidden/>
    <w:uiPriority w:val="99"/>
    <w:qFormat/>
    <w:rsid w:val="004637D0"/>
    <w:rPr>
      <w:rFonts w:ascii="Times New Roman" w:hAnsi="Times New Roman"/>
      <w:lang w:val="en-GB" w:eastAsia="en-US"/>
    </w:rPr>
  </w:style>
  <w:style w:type="paragraph" w:customStyle="1" w:styleId="3GPPNormalText">
    <w:name w:val="3GPP Normal Text"/>
    <w:basedOn w:val="BodyText"/>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B00D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00DD"/>
    <w:rPr>
      <w:rFonts w:ascii="Times New Roman"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rsid w:val="0026720D"/>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2B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2B9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2B9D"/>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362B9D"/>
    <w:rPr>
      <w:rFonts w:ascii="Arial" w:hAnsi="Arial"/>
      <w:lang w:val="en-GB" w:eastAsia="en-US"/>
    </w:rPr>
  </w:style>
  <w:style w:type="character" w:customStyle="1" w:styleId="Heading7Char">
    <w:name w:val="Heading 7 Char"/>
    <w:aliases w:val="L7 Char,Header 7 Char"/>
    <w:basedOn w:val="DefaultParagraphFont"/>
    <w:link w:val="Heading7"/>
    <w:qFormat/>
    <w:rsid w:val="00362B9D"/>
    <w:rPr>
      <w:rFonts w:ascii="Arial" w:hAnsi="Arial"/>
      <w:lang w:val="en-GB" w:eastAsia="en-US"/>
    </w:rPr>
  </w:style>
  <w:style w:type="character" w:customStyle="1" w:styleId="Heading8Char">
    <w:name w:val="Heading 8 Char"/>
    <w:aliases w:val="Table Heading Char"/>
    <w:basedOn w:val="DefaultParagraphFont"/>
    <w:link w:val="Heading8"/>
    <w:qFormat/>
    <w:rsid w:val="00362B9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62B9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62B9D"/>
    <w:rPr>
      <w:rFonts w:ascii="Arial" w:hAnsi="Arial"/>
      <w:sz w:val="28"/>
      <w:lang w:val="en-GB" w:eastAsia="en-US"/>
    </w:rPr>
  </w:style>
  <w:style w:type="character" w:customStyle="1" w:styleId="H6Char">
    <w:name w:val="H6 Char"/>
    <w:link w:val="H6"/>
    <w:qFormat/>
    <w:rsid w:val="00362B9D"/>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362B9D"/>
    <w:rPr>
      <w:rFonts w:ascii="Arial" w:hAnsi="Arial"/>
      <w:b/>
      <w:i/>
      <w:noProof/>
      <w:sz w:val="18"/>
      <w:lang w:val="en-GB" w:eastAsia="en-US"/>
    </w:rPr>
  </w:style>
  <w:style w:type="character" w:customStyle="1" w:styleId="EXChar">
    <w:name w:val="EX Char"/>
    <w:link w:val="EX"/>
    <w:qFormat/>
    <w:rsid w:val="00362B9D"/>
    <w:rPr>
      <w:rFonts w:ascii="Times New Roman" w:hAnsi="Times New Roman"/>
      <w:lang w:val="en-GB" w:eastAsia="en-US"/>
    </w:rPr>
  </w:style>
  <w:style w:type="character" w:customStyle="1" w:styleId="TFChar">
    <w:name w:val="TF Char"/>
    <w:link w:val="TF"/>
    <w:qFormat/>
    <w:rsid w:val="00362B9D"/>
    <w:rPr>
      <w:rFonts w:ascii="Arial" w:hAnsi="Arial"/>
      <w:b/>
      <w:lang w:val="en-GB" w:eastAsia="en-US"/>
    </w:rPr>
  </w:style>
  <w:style w:type="character" w:customStyle="1" w:styleId="B4Char">
    <w:name w:val="B4 Char"/>
    <w:link w:val="B4"/>
    <w:qFormat/>
    <w:rsid w:val="00362B9D"/>
    <w:rPr>
      <w:rFonts w:ascii="Times New Roman" w:hAnsi="Times New Roman"/>
      <w:lang w:val="en-GB" w:eastAsia="en-US"/>
    </w:rPr>
  </w:style>
  <w:style w:type="paragraph" w:customStyle="1" w:styleId="TAJ">
    <w:name w:val="TAJ"/>
    <w:basedOn w:val="TH"/>
    <w:qFormat/>
    <w:rsid w:val="00362B9D"/>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62B9D"/>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62B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2B9D"/>
    <w:rPr>
      <w:rFonts w:ascii="Times New Roman" w:hAnsi="Times New Roman"/>
      <w:sz w:val="16"/>
      <w:lang w:val="en-GB" w:eastAsia="en-US"/>
    </w:rPr>
  </w:style>
  <w:style w:type="character" w:customStyle="1" w:styleId="ListChar">
    <w:name w:val="List Char"/>
    <w:link w:val="List"/>
    <w:qFormat/>
    <w:rsid w:val="00362B9D"/>
    <w:rPr>
      <w:rFonts w:ascii="Times New Roman" w:hAnsi="Times New Roman"/>
      <w:lang w:val="en-GB" w:eastAsia="en-US"/>
    </w:rPr>
  </w:style>
  <w:style w:type="character" w:customStyle="1" w:styleId="ListBulletChar">
    <w:name w:val="List Bullet Char"/>
    <w:aliases w:val="UL Char"/>
    <w:link w:val="ListBullet"/>
    <w:qFormat/>
    <w:rsid w:val="00362B9D"/>
    <w:rPr>
      <w:rFonts w:ascii="Times New Roman" w:hAnsi="Times New Roman"/>
      <w:lang w:val="en-GB" w:eastAsia="en-US"/>
    </w:rPr>
  </w:style>
  <w:style w:type="character" w:customStyle="1" w:styleId="ListBullet2Char">
    <w:name w:val="List Bullet 2 Char"/>
    <w:aliases w:val="lb2 Char"/>
    <w:link w:val="ListBullet2"/>
    <w:qFormat/>
    <w:rsid w:val="00362B9D"/>
    <w:rPr>
      <w:rFonts w:ascii="Times New Roman" w:hAnsi="Times New Roman"/>
      <w:lang w:val="en-GB" w:eastAsia="en-US"/>
    </w:rPr>
  </w:style>
  <w:style w:type="character" w:customStyle="1" w:styleId="ListBullet3Char">
    <w:name w:val="List Bullet 3 Char"/>
    <w:link w:val="ListBullet3"/>
    <w:qFormat/>
    <w:rsid w:val="00362B9D"/>
    <w:rPr>
      <w:rFonts w:ascii="Times New Roman" w:hAnsi="Times New Roman"/>
      <w:lang w:val="en-GB" w:eastAsia="en-US"/>
    </w:rPr>
  </w:style>
  <w:style w:type="character" w:customStyle="1" w:styleId="List2Char">
    <w:name w:val="List 2 Char"/>
    <w:link w:val="List2"/>
    <w:qFormat/>
    <w:rsid w:val="00362B9D"/>
    <w:rPr>
      <w:rFonts w:ascii="Times New Roman" w:hAnsi="Times New Roman"/>
      <w:lang w:val="en-GB" w:eastAsia="en-US"/>
    </w:rPr>
  </w:style>
  <w:style w:type="paragraph" w:styleId="IndexHeading">
    <w:name w:val="index heading"/>
    <w:basedOn w:val="Normal"/>
    <w:next w:val="Normal"/>
    <w:qFormat/>
    <w:rsid w:val="00362B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62B9D"/>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62B9D"/>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2B9D"/>
    <w:rPr>
      <w:rFonts w:ascii="Times New Roman" w:eastAsia="MS Mincho" w:hAnsi="Times New Roman"/>
      <w:b/>
      <w:lang w:val="en-GB" w:eastAsia="en-US"/>
    </w:rPr>
  </w:style>
  <w:style w:type="paragraph" w:customStyle="1" w:styleId="tabletext">
    <w:name w:val="table text"/>
    <w:basedOn w:val="Normal"/>
    <w:next w:val="table"/>
    <w:qFormat/>
    <w:rsid w:val="00362B9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62B9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362B9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62B9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62B9D"/>
    <w:rPr>
      <w:rFonts w:ascii="Courier New" w:eastAsia="MS Mincho" w:hAnsi="Courier New"/>
      <w:lang w:val="en-GB" w:eastAsia="en-US"/>
    </w:rPr>
  </w:style>
  <w:style w:type="paragraph" w:customStyle="1" w:styleId="text">
    <w:name w:val="text"/>
    <w:basedOn w:val="Normal"/>
    <w:qFormat/>
    <w:rsid w:val="00362B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2B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62B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2B9D"/>
    <w:rPr>
      <w:rFonts w:ascii="Arial" w:eastAsia="MS Mincho" w:hAnsi="Arial"/>
      <w:lang w:val="en-GB" w:eastAsia="en-US"/>
    </w:rPr>
  </w:style>
  <w:style w:type="paragraph" w:customStyle="1" w:styleId="textintend1">
    <w:name w:val="text intend 1"/>
    <w:basedOn w:val="text"/>
    <w:uiPriority w:val="99"/>
    <w:qFormat/>
    <w:rsid w:val="00362B9D"/>
    <w:pPr>
      <w:widowControl/>
      <w:tabs>
        <w:tab w:val="num" w:pos="992"/>
      </w:tabs>
      <w:spacing w:after="120"/>
      <w:ind w:left="992" w:hanging="425"/>
    </w:pPr>
    <w:rPr>
      <w:lang w:val="en-US"/>
    </w:rPr>
  </w:style>
  <w:style w:type="paragraph" w:customStyle="1" w:styleId="textintend2">
    <w:name w:val="text intend 2"/>
    <w:basedOn w:val="text"/>
    <w:uiPriority w:val="99"/>
    <w:qFormat/>
    <w:rsid w:val="00362B9D"/>
    <w:pPr>
      <w:widowControl/>
      <w:tabs>
        <w:tab w:val="num" w:pos="1418"/>
      </w:tabs>
      <w:spacing w:after="120"/>
      <w:ind w:left="1418" w:hanging="426"/>
    </w:pPr>
    <w:rPr>
      <w:lang w:val="en-US"/>
    </w:rPr>
  </w:style>
  <w:style w:type="paragraph" w:customStyle="1" w:styleId="textintend3">
    <w:name w:val="text intend 3"/>
    <w:basedOn w:val="text"/>
    <w:uiPriority w:val="99"/>
    <w:qFormat/>
    <w:rsid w:val="00362B9D"/>
    <w:pPr>
      <w:widowControl/>
      <w:tabs>
        <w:tab w:val="num" w:pos="1843"/>
      </w:tabs>
      <w:spacing w:after="120"/>
      <w:ind w:left="1843" w:hanging="425"/>
    </w:pPr>
    <w:rPr>
      <w:lang w:val="en-US"/>
    </w:rPr>
  </w:style>
  <w:style w:type="paragraph" w:customStyle="1" w:styleId="normalpuce">
    <w:name w:val="normal puce"/>
    <w:basedOn w:val="Normal"/>
    <w:uiPriority w:val="99"/>
    <w:qFormat/>
    <w:rsid w:val="00362B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62B9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62B9D"/>
    <w:rPr>
      <w:rFonts w:ascii="Times New Roman" w:eastAsia="MS Mincho" w:hAnsi="Times New Roman"/>
      <w:i/>
      <w:sz w:val="22"/>
      <w:lang w:val="en-GB" w:eastAsia="en-US"/>
    </w:rPr>
  </w:style>
  <w:style w:type="character" w:styleId="PageNumber">
    <w:name w:val="page number"/>
    <w:basedOn w:val="DefaultParagraphFont"/>
    <w:qFormat/>
    <w:rsid w:val="00362B9D"/>
  </w:style>
  <w:style w:type="character" w:customStyle="1" w:styleId="CommentTextChar">
    <w:name w:val="Comment Text Char"/>
    <w:basedOn w:val="DefaultParagraphFont"/>
    <w:link w:val="CommentText"/>
    <w:qFormat/>
    <w:rsid w:val="00362B9D"/>
    <w:rPr>
      <w:rFonts w:ascii="Times New Roman" w:hAnsi="Times New Roman"/>
      <w:lang w:val="en-GB" w:eastAsia="en-US"/>
    </w:rPr>
  </w:style>
  <w:style w:type="paragraph" w:styleId="BodyText2">
    <w:name w:val="Body Text 2"/>
    <w:basedOn w:val="Normal"/>
    <w:link w:val="BodyText2Char"/>
    <w:qFormat/>
    <w:rsid w:val="00362B9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62B9D"/>
    <w:rPr>
      <w:rFonts w:ascii="Times New Roman" w:eastAsia="MS Mincho" w:hAnsi="Times New Roman"/>
      <w:sz w:val="24"/>
      <w:lang w:val="en-GB" w:eastAsia="en-US"/>
    </w:rPr>
  </w:style>
  <w:style w:type="paragraph" w:customStyle="1" w:styleId="para">
    <w:name w:val="para"/>
    <w:basedOn w:val="Normal"/>
    <w:uiPriority w:val="99"/>
    <w:qFormat/>
    <w:rsid w:val="00362B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2B9D"/>
    <w:rPr>
      <w:noProof w:val="0"/>
      <w:vanish w:val="0"/>
      <w:color w:val="FF0000"/>
      <w:lang w:eastAsia="en-US"/>
    </w:rPr>
  </w:style>
  <w:style w:type="paragraph" w:customStyle="1" w:styleId="MTDisplayEquation">
    <w:name w:val="MTDisplayEquation"/>
    <w:basedOn w:val="Normal"/>
    <w:qFormat/>
    <w:rsid w:val="00362B9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62B9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62B9D"/>
    <w:rPr>
      <w:rFonts w:ascii="Times New Roman" w:eastAsia="MS Mincho" w:hAnsi="Times New Roman"/>
      <w:lang w:val="en-GB" w:eastAsia="en-US"/>
    </w:rPr>
  </w:style>
  <w:style w:type="paragraph" w:customStyle="1" w:styleId="List1">
    <w:name w:val="List1"/>
    <w:basedOn w:val="Normal"/>
    <w:uiPriority w:val="99"/>
    <w:qFormat/>
    <w:rsid w:val="00362B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62B9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62B9D"/>
    <w:rPr>
      <w:rFonts w:ascii="Times New Roman" w:eastAsia="MS Mincho" w:hAnsi="Times New Roman"/>
      <w:b/>
      <w:i/>
      <w:lang w:val="en-GB" w:eastAsia="en-US"/>
    </w:rPr>
  </w:style>
  <w:style w:type="table" w:styleId="TableGrid">
    <w:name w:val="Table Grid"/>
    <w:aliases w:val="SGS Table Basic 1,TableGrid"/>
    <w:basedOn w:val="TableNormal"/>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362B9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62B9D"/>
    <w:rPr>
      <w:rFonts w:ascii="Tahoma" w:hAnsi="Tahoma" w:cs="Tahoma"/>
      <w:sz w:val="16"/>
      <w:szCs w:val="16"/>
      <w:lang w:val="en-GB" w:eastAsia="en-US"/>
    </w:rPr>
  </w:style>
  <w:style w:type="paragraph" w:customStyle="1" w:styleId="centered">
    <w:name w:val="centered"/>
    <w:basedOn w:val="Normal"/>
    <w:uiPriority w:val="99"/>
    <w:qFormat/>
    <w:rsid w:val="00362B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2B9D"/>
    <w:rPr>
      <w:rFonts w:ascii="Bookman" w:hAnsi="Bookman"/>
      <w:position w:val="6"/>
      <w:sz w:val="18"/>
    </w:rPr>
  </w:style>
  <w:style w:type="paragraph" w:customStyle="1" w:styleId="References">
    <w:name w:val="References"/>
    <w:basedOn w:val="Normal"/>
    <w:uiPriority w:val="99"/>
    <w:qFormat/>
    <w:rsid w:val="00362B9D"/>
    <w:pPr>
      <w:numPr>
        <w:numId w:val="17"/>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62B9D"/>
    <w:rPr>
      <w:rFonts w:ascii="Times New Roman" w:hAnsi="Times New Roman"/>
      <w:b/>
      <w:bCs/>
      <w:lang w:val="en-GB" w:eastAsia="en-US"/>
    </w:rPr>
  </w:style>
  <w:style w:type="paragraph" w:customStyle="1" w:styleId="ZchnZchn">
    <w:name w:val="Zchn Zchn"/>
    <w:semiHidden/>
    <w:qFormat/>
    <w:rsid w:val="00362B9D"/>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62B9D"/>
    <w:rPr>
      <w:rFonts w:eastAsia="MS Mincho"/>
      <w:lang w:val="en-GB" w:eastAsia="en-US" w:bidi="ar-SA"/>
    </w:rPr>
  </w:style>
  <w:style w:type="character" w:customStyle="1" w:styleId="B1Char1">
    <w:name w:val="B1 Char1"/>
    <w:qFormat/>
    <w:rsid w:val="00362B9D"/>
    <w:rPr>
      <w:rFonts w:eastAsia="MS Mincho"/>
      <w:lang w:val="en-GB" w:eastAsia="en-US" w:bidi="ar-SA"/>
    </w:rPr>
  </w:style>
  <w:style w:type="paragraph" w:customStyle="1" w:styleId="TableText0">
    <w:name w:val="TableText"/>
    <w:basedOn w:val="BodyTextIndent"/>
    <w:qFormat/>
    <w:rsid w:val="00362B9D"/>
    <w:pPr>
      <w:keepNext/>
      <w:keepLines/>
      <w:spacing w:before="0" w:after="180"/>
      <w:ind w:left="0"/>
      <w:jc w:val="center"/>
    </w:pPr>
    <w:rPr>
      <w:i w:val="0"/>
      <w:snapToGrid w:val="0"/>
      <w:kern w:val="2"/>
      <w:sz w:val="20"/>
    </w:rPr>
  </w:style>
  <w:style w:type="character" w:customStyle="1" w:styleId="msoins0">
    <w:name w:val="msoins"/>
    <w:basedOn w:val="DefaultParagraphFont"/>
    <w:qFormat/>
    <w:rsid w:val="00362B9D"/>
  </w:style>
  <w:style w:type="paragraph" w:customStyle="1" w:styleId="B1">
    <w:name w:val="B1+"/>
    <w:basedOn w:val="B10"/>
    <w:qFormat/>
    <w:rsid w:val="00362B9D"/>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362B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2B9D"/>
    <w:rPr>
      <w:rFonts w:eastAsia="宋体"/>
      <w:i/>
      <w:color w:val="0000FF"/>
      <w:lang w:val="en-GB" w:eastAsia="en-US"/>
    </w:rPr>
  </w:style>
  <w:style w:type="paragraph" w:customStyle="1" w:styleId="Bulletedo1">
    <w:name w:val="Bulleted o 1"/>
    <w:basedOn w:val="Normal"/>
    <w:qFormat/>
    <w:rsid w:val="00362B9D"/>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2B9D"/>
    <w:rPr>
      <w:rFonts w:ascii="Arial" w:hAnsi="Arial"/>
      <w:sz w:val="18"/>
      <w:lang w:val="en-GB"/>
    </w:rPr>
  </w:style>
  <w:style w:type="character" w:styleId="Strong">
    <w:name w:val="Strong"/>
    <w:aliases w:val="Level 2"/>
    <w:qFormat/>
    <w:rsid w:val="00362B9D"/>
    <w:rPr>
      <w:b/>
      <w:bCs/>
    </w:rPr>
  </w:style>
  <w:style w:type="character" w:customStyle="1" w:styleId="TAL0">
    <w:name w:val="TAL (文字)"/>
    <w:qFormat/>
    <w:rsid w:val="00362B9D"/>
    <w:rPr>
      <w:rFonts w:ascii="Arial" w:hAnsi="Arial"/>
      <w:sz w:val="18"/>
      <w:lang w:val="en-GB" w:eastAsia="ko-KR" w:bidi="ar-SA"/>
    </w:rPr>
  </w:style>
  <w:style w:type="character" w:customStyle="1" w:styleId="CharChar3">
    <w:name w:val="Char Char3"/>
    <w:qFormat/>
    <w:rsid w:val="00362B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2B9D"/>
    <w:rPr>
      <w:lang w:val="en-GB" w:eastAsia="en-US" w:bidi="ar-SA"/>
    </w:rPr>
  </w:style>
  <w:style w:type="character" w:customStyle="1" w:styleId="msoins00">
    <w:name w:val="msoins0"/>
    <w:qFormat/>
    <w:rsid w:val="00362B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B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B9D"/>
    <w:rPr>
      <w:rFonts w:ascii="Arial" w:hAnsi="Arial"/>
      <w:sz w:val="24"/>
      <w:lang w:val="en-GB" w:eastAsia="en-US" w:bidi="ar-SA"/>
    </w:rPr>
  </w:style>
  <w:style w:type="paragraph" w:customStyle="1" w:styleId="no0">
    <w:name w:val="no"/>
    <w:basedOn w:val="Normal"/>
    <w:qFormat/>
    <w:rsid w:val="00362B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B9D"/>
    <w:rPr>
      <w:sz w:val="24"/>
      <w:lang w:val="en-US" w:eastAsia="en-US"/>
    </w:rPr>
  </w:style>
  <w:style w:type="character" w:customStyle="1" w:styleId="EditorsNoteChar">
    <w:name w:val="Editor's Note Char"/>
    <w:aliases w:val="EN Char"/>
    <w:link w:val="EditorsNote"/>
    <w:qFormat/>
    <w:rsid w:val="00362B9D"/>
    <w:rPr>
      <w:rFonts w:ascii="Times New Roman" w:hAnsi="Times New Roman"/>
      <w:color w:val="FF0000"/>
      <w:lang w:val="en-GB" w:eastAsia="en-US"/>
    </w:rPr>
  </w:style>
  <w:style w:type="paragraph" w:customStyle="1" w:styleId="IvDbodytext">
    <w:name w:val="IvD bodytext"/>
    <w:basedOn w:val="BodyText"/>
    <w:link w:val="IvDbodytextChar"/>
    <w:qFormat/>
    <w:rsid w:val="00362B9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62B9D"/>
    <w:rPr>
      <w:rFonts w:ascii="Arial" w:eastAsia="Malgun Gothic" w:hAnsi="Arial"/>
      <w:spacing w:val="2"/>
      <w:lang w:val="en-GB" w:eastAsia="en-US"/>
    </w:rPr>
  </w:style>
  <w:style w:type="paragraph" w:customStyle="1" w:styleId="BL">
    <w:name w:val="BL"/>
    <w:basedOn w:val="Normal"/>
    <w:qFormat/>
    <w:rsid w:val="00362B9D"/>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customStyle="1" w:styleId="PLChar">
    <w:name w:val="PL Char"/>
    <w:link w:val="PL"/>
    <w:qFormat/>
    <w:rsid w:val="00362B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2B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2B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2B9D"/>
    <w:rPr>
      <w:rFonts w:ascii="Calibri Light" w:eastAsia="Times New Roman" w:hAnsi="Calibri Light" w:cs="Times New Roman"/>
      <w:color w:val="2F5496"/>
      <w:lang w:eastAsia="en-US"/>
    </w:rPr>
  </w:style>
  <w:style w:type="paragraph" w:customStyle="1" w:styleId="msonormal0">
    <w:name w:val="msonormal"/>
    <w:basedOn w:val="Normal"/>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B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B9D"/>
    <w:rPr>
      <w:rFonts w:ascii="Times New Roman" w:eastAsia="宋体" w:hAnsi="Times New Roman"/>
      <w:lang w:eastAsia="en-US"/>
    </w:rPr>
  </w:style>
  <w:style w:type="character" w:customStyle="1" w:styleId="CharChar31">
    <w:name w:val="Char Char31"/>
    <w:qFormat/>
    <w:rsid w:val="00362B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B9D"/>
    <w:rPr>
      <w:rFonts w:ascii="Arial" w:hAnsi="Arial" w:cs="Times New Roman"/>
      <w:sz w:val="28"/>
      <w:szCs w:val="20"/>
      <w:lang w:val="en-GB" w:eastAsia="en-US"/>
    </w:rPr>
  </w:style>
  <w:style w:type="paragraph" w:customStyle="1" w:styleId="CharCharCharCharChar">
    <w:name w:val="Char Char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62B9D"/>
    <w:rPr>
      <w:lang w:val="en-GB" w:eastAsia="ja-JP" w:bidi="ar-SA"/>
    </w:rPr>
  </w:style>
  <w:style w:type="paragraph" w:customStyle="1" w:styleId="1Char">
    <w:name w:val="(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62B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2B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B9D"/>
    <w:rPr>
      <w:rFonts w:ascii="Arial" w:hAnsi="Arial"/>
      <w:sz w:val="32"/>
      <w:lang w:val="en-GB" w:eastAsia="ja-JP" w:bidi="ar-SA"/>
    </w:rPr>
  </w:style>
  <w:style w:type="character" w:customStyle="1" w:styleId="CharChar4">
    <w:name w:val="Char Char4"/>
    <w:qFormat/>
    <w:rsid w:val="00362B9D"/>
    <w:rPr>
      <w:rFonts w:ascii="Courier New" w:hAnsi="Courier New"/>
      <w:lang w:val="nb-NO" w:eastAsia="ja-JP" w:bidi="ar-SA"/>
    </w:rPr>
  </w:style>
  <w:style w:type="character" w:customStyle="1" w:styleId="AndreaLeonardi">
    <w:name w:val="Andrea Leonardi"/>
    <w:semiHidden/>
    <w:qFormat/>
    <w:rsid w:val="00362B9D"/>
    <w:rPr>
      <w:rFonts w:ascii="Arial" w:hAnsi="Arial" w:cs="Arial"/>
      <w:color w:val="auto"/>
      <w:sz w:val="20"/>
      <w:szCs w:val="20"/>
    </w:rPr>
  </w:style>
  <w:style w:type="character" w:customStyle="1" w:styleId="NOCharChar">
    <w:name w:val="NO Char Char"/>
    <w:qFormat/>
    <w:rsid w:val="00362B9D"/>
    <w:rPr>
      <w:lang w:val="en-GB" w:eastAsia="en-US" w:bidi="ar-SA"/>
    </w:rPr>
  </w:style>
  <w:style w:type="character" w:customStyle="1" w:styleId="NOZchn">
    <w:name w:val="NO Zchn"/>
    <w:qFormat/>
    <w:rsid w:val="00362B9D"/>
    <w:rPr>
      <w:lang w:val="en-GB" w:eastAsia="en-US" w:bidi="ar-SA"/>
    </w:rPr>
  </w:style>
  <w:style w:type="character" w:customStyle="1" w:styleId="TACCar">
    <w:name w:val="TAC Car"/>
    <w:qFormat/>
    <w:rsid w:val="00362B9D"/>
    <w:rPr>
      <w:rFonts w:ascii="Arial" w:hAnsi="Arial"/>
      <w:sz w:val="18"/>
      <w:lang w:val="en-GB" w:eastAsia="ja-JP" w:bidi="ar-SA"/>
    </w:rPr>
  </w:style>
  <w:style w:type="paragraph" w:customStyle="1" w:styleId="CharCharCharCharCharChar">
    <w:name w:val="Char Char Char Char Char Char"/>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62B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2B9D"/>
    <w:rPr>
      <w:rFonts w:ascii="Arial" w:hAnsi="Arial" w:cs="Times New Roman"/>
      <w:sz w:val="20"/>
      <w:szCs w:val="20"/>
      <w:lang w:val="en-GB" w:eastAsia="en-US"/>
    </w:rPr>
  </w:style>
  <w:style w:type="paragraph" w:customStyle="1" w:styleId="CarCar">
    <w:name w:val="Car C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B9D"/>
    <w:rPr>
      <w:rFonts w:ascii="Arial" w:hAnsi="Arial"/>
      <w:sz w:val="32"/>
      <w:lang w:val="en-GB" w:eastAsia="en-US" w:bidi="ar-SA"/>
    </w:rPr>
  </w:style>
  <w:style w:type="paragraph" w:customStyle="1" w:styleId="ZchnZchn1">
    <w:name w:val="Zchn Zchn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B9D"/>
    <w:rPr>
      <w:rFonts w:ascii="Arial" w:hAnsi="Arial"/>
      <w:sz w:val="32"/>
      <w:lang w:val="en-GB" w:eastAsia="en-US" w:bidi="ar-SA"/>
    </w:rPr>
  </w:style>
  <w:style w:type="paragraph" w:customStyle="1" w:styleId="2">
    <w:name w:val="(文字) (文字)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B9D"/>
    <w:rPr>
      <w:rFonts w:ascii="Arial" w:hAnsi="Arial"/>
      <w:sz w:val="32"/>
      <w:lang w:val="en-GB" w:eastAsia="en-US" w:bidi="ar-SA"/>
    </w:rPr>
  </w:style>
  <w:style w:type="paragraph" w:customStyle="1" w:styleId="3">
    <w:name w:val="(文字) (文字)3"/>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62B9D"/>
    <w:rPr>
      <w:rFonts w:ascii="Arial" w:hAnsi="Arial" w:cs="Times New Roman"/>
      <w:sz w:val="20"/>
      <w:szCs w:val="20"/>
      <w:lang w:val="en-GB" w:eastAsia="en-US"/>
    </w:rPr>
  </w:style>
  <w:style w:type="paragraph" w:customStyle="1" w:styleId="11">
    <w:name w:val="(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62B9D"/>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62B9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62B9D"/>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62B9D"/>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62B9D"/>
    <w:rPr>
      <w:rFonts w:ascii="Tahoma" w:hAnsi="Tahoma" w:cs="Tahoma"/>
      <w:shd w:val="clear" w:color="auto" w:fill="000080"/>
      <w:lang w:val="en-GB" w:eastAsia="en-US"/>
    </w:rPr>
  </w:style>
  <w:style w:type="character" w:customStyle="1" w:styleId="ZchnZchn5">
    <w:name w:val="Zchn Zchn5"/>
    <w:qFormat/>
    <w:rsid w:val="00362B9D"/>
    <w:rPr>
      <w:rFonts w:ascii="Courier New" w:eastAsia="Batang" w:hAnsi="Courier New"/>
      <w:lang w:val="nb-NO" w:eastAsia="en-US" w:bidi="ar-SA"/>
    </w:rPr>
  </w:style>
  <w:style w:type="character" w:customStyle="1" w:styleId="CharChar10">
    <w:name w:val="Char Char10"/>
    <w:qFormat/>
    <w:rsid w:val="00362B9D"/>
    <w:rPr>
      <w:rFonts w:ascii="Times New Roman" w:hAnsi="Times New Roman"/>
      <w:lang w:val="en-GB" w:eastAsia="en-US"/>
    </w:rPr>
  </w:style>
  <w:style w:type="character" w:customStyle="1" w:styleId="CharChar9">
    <w:name w:val="Char Char9"/>
    <w:qFormat/>
    <w:rsid w:val="00362B9D"/>
    <w:rPr>
      <w:rFonts w:ascii="Tahoma" w:hAnsi="Tahoma" w:cs="Tahoma"/>
      <w:sz w:val="16"/>
      <w:szCs w:val="16"/>
      <w:lang w:val="en-GB" w:eastAsia="en-US"/>
    </w:rPr>
  </w:style>
  <w:style w:type="character" w:customStyle="1" w:styleId="CharChar8">
    <w:name w:val="Char Char8"/>
    <w:qFormat/>
    <w:rsid w:val="00362B9D"/>
    <w:rPr>
      <w:rFonts w:ascii="Times New Roman" w:hAnsi="Times New Roman"/>
      <w:b/>
      <w:bCs/>
      <w:lang w:val="en-GB" w:eastAsia="en-US"/>
    </w:rPr>
  </w:style>
  <w:style w:type="paragraph" w:customStyle="1" w:styleId="12">
    <w:name w:val="修订1"/>
    <w:hidden/>
    <w:semiHidden/>
    <w:qFormat/>
    <w:rsid w:val="00362B9D"/>
    <w:rPr>
      <w:rFonts w:ascii="Times New Roman" w:eastAsia="Batang" w:hAnsi="Times New Roman"/>
      <w:lang w:val="en-GB" w:eastAsia="en-US"/>
    </w:rPr>
  </w:style>
  <w:style w:type="paragraph" w:styleId="EndnoteText">
    <w:name w:val="endnote text"/>
    <w:basedOn w:val="Normal"/>
    <w:link w:val="EndnoteTextChar"/>
    <w:qFormat/>
    <w:rsid w:val="00362B9D"/>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62B9D"/>
    <w:rPr>
      <w:rFonts w:ascii="Times New Roman" w:eastAsia="Times New Roman" w:hAnsi="Times New Roman"/>
      <w:lang w:val="en-GB" w:eastAsia="en-US"/>
    </w:rPr>
  </w:style>
  <w:style w:type="character" w:styleId="EndnoteReference">
    <w:name w:val="endnote reference"/>
    <w:qFormat/>
    <w:rsid w:val="00362B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B9D"/>
    <w:rPr>
      <w:lang w:val="en-GB" w:eastAsia="ja-JP" w:bidi="ar-SA"/>
    </w:rPr>
  </w:style>
  <w:style w:type="paragraph" w:styleId="Title">
    <w:name w:val="Title"/>
    <w:aliases w:val="Section Header"/>
    <w:basedOn w:val="Normal"/>
    <w:next w:val="Normal"/>
    <w:link w:val="TitleChar"/>
    <w:qFormat/>
    <w:rsid w:val="00362B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2B9D"/>
    <w:rPr>
      <w:rFonts w:ascii="Courier New" w:eastAsia="Malgun Gothic" w:hAnsi="Courier New"/>
      <w:lang w:val="nb-NO" w:eastAsia="en-US"/>
    </w:rPr>
  </w:style>
  <w:style w:type="paragraph" w:customStyle="1" w:styleId="FL">
    <w:name w:val="FL"/>
    <w:basedOn w:val="Normal"/>
    <w:rsid w:val="00362B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62B9D"/>
    <w:rPr>
      <w:rFonts w:ascii="Arial" w:hAnsi="Arial"/>
      <w:sz w:val="22"/>
      <w:lang w:val="en-GB" w:eastAsia="ja-JP" w:bidi="ar-SA"/>
    </w:rPr>
  </w:style>
  <w:style w:type="paragraph" w:styleId="Date">
    <w:name w:val="Date"/>
    <w:basedOn w:val="Normal"/>
    <w:next w:val="Normal"/>
    <w:link w:val="DateChar"/>
    <w:qFormat/>
    <w:rsid w:val="00362B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62B9D"/>
    <w:rPr>
      <w:rFonts w:ascii="Times New Roman" w:eastAsia="Malgun Gothic" w:hAnsi="Times New Roman"/>
      <w:lang w:val="en-GB" w:eastAsia="en-US"/>
    </w:rPr>
  </w:style>
  <w:style w:type="paragraph" w:customStyle="1" w:styleId="AutoCorrect">
    <w:name w:val="AutoCorrect"/>
    <w:qFormat/>
    <w:rsid w:val="00362B9D"/>
    <w:rPr>
      <w:rFonts w:ascii="Times New Roman" w:eastAsia="Malgun Gothic" w:hAnsi="Times New Roman"/>
      <w:sz w:val="24"/>
      <w:szCs w:val="24"/>
      <w:lang w:val="en-GB" w:eastAsia="ko-KR"/>
    </w:rPr>
  </w:style>
  <w:style w:type="paragraph" w:customStyle="1" w:styleId="-PAGE-">
    <w:name w:val="- PAGE -"/>
    <w:qFormat/>
    <w:rsid w:val="00362B9D"/>
    <w:rPr>
      <w:rFonts w:ascii="Times New Roman" w:eastAsia="Malgun Gothic" w:hAnsi="Times New Roman"/>
      <w:sz w:val="24"/>
      <w:szCs w:val="24"/>
      <w:lang w:val="en-GB" w:eastAsia="ko-KR"/>
    </w:rPr>
  </w:style>
  <w:style w:type="paragraph" w:customStyle="1" w:styleId="PageXofY">
    <w:name w:val="Page X of Y"/>
    <w:qFormat/>
    <w:rsid w:val="00362B9D"/>
    <w:rPr>
      <w:rFonts w:ascii="Times New Roman" w:eastAsia="Malgun Gothic" w:hAnsi="Times New Roman"/>
      <w:sz w:val="24"/>
      <w:szCs w:val="24"/>
      <w:lang w:val="en-GB" w:eastAsia="ko-KR"/>
    </w:rPr>
  </w:style>
  <w:style w:type="paragraph" w:customStyle="1" w:styleId="Createdby">
    <w:name w:val="Created by"/>
    <w:qFormat/>
    <w:rsid w:val="00362B9D"/>
    <w:rPr>
      <w:rFonts w:ascii="Times New Roman" w:eastAsia="Malgun Gothic" w:hAnsi="Times New Roman"/>
      <w:sz w:val="24"/>
      <w:szCs w:val="24"/>
      <w:lang w:val="en-GB" w:eastAsia="ko-KR"/>
    </w:rPr>
  </w:style>
  <w:style w:type="paragraph" w:customStyle="1" w:styleId="Createdon">
    <w:name w:val="Created on"/>
    <w:qFormat/>
    <w:rsid w:val="00362B9D"/>
    <w:rPr>
      <w:rFonts w:ascii="Times New Roman" w:eastAsia="Malgun Gothic" w:hAnsi="Times New Roman"/>
      <w:sz w:val="24"/>
      <w:szCs w:val="24"/>
      <w:lang w:val="en-GB" w:eastAsia="ko-KR"/>
    </w:rPr>
  </w:style>
  <w:style w:type="paragraph" w:customStyle="1" w:styleId="Lastprinted">
    <w:name w:val="Last printed"/>
    <w:qFormat/>
    <w:rsid w:val="00362B9D"/>
    <w:rPr>
      <w:rFonts w:ascii="Times New Roman" w:eastAsia="Malgun Gothic" w:hAnsi="Times New Roman"/>
      <w:sz w:val="24"/>
      <w:szCs w:val="24"/>
      <w:lang w:val="en-GB" w:eastAsia="ko-KR"/>
    </w:rPr>
  </w:style>
  <w:style w:type="paragraph" w:customStyle="1" w:styleId="Lastsavedby">
    <w:name w:val="Last saved by"/>
    <w:qFormat/>
    <w:rsid w:val="00362B9D"/>
    <w:rPr>
      <w:rFonts w:ascii="Times New Roman" w:eastAsia="Malgun Gothic" w:hAnsi="Times New Roman"/>
      <w:sz w:val="24"/>
      <w:szCs w:val="24"/>
      <w:lang w:val="en-GB" w:eastAsia="ko-KR"/>
    </w:rPr>
  </w:style>
  <w:style w:type="paragraph" w:customStyle="1" w:styleId="Filename">
    <w:name w:val="Filename"/>
    <w:qFormat/>
    <w:rsid w:val="00362B9D"/>
    <w:rPr>
      <w:rFonts w:ascii="Times New Roman" w:eastAsia="Malgun Gothic" w:hAnsi="Times New Roman"/>
      <w:sz w:val="24"/>
      <w:szCs w:val="24"/>
      <w:lang w:val="en-GB" w:eastAsia="ko-KR"/>
    </w:rPr>
  </w:style>
  <w:style w:type="paragraph" w:customStyle="1" w:styleId="Filenameandpath">
    <w:name w:val="Filename and path"/>
    <w:qFormat/>
    <w:rsid w:val="00362B9D"/>
    <w:rPr>
      <w:rFonts w:ascii="Times New Roman" w:eastAsia="Malgun Gothic" w:hAnsi="Times New Roman"/>
      <w:sz w:val="24"/>
      <w:szCs w:val="24"/>
      <w:lang w:val="en-GB" w:eastAsia="ko-KR"/>
    </w:rPr>
  </w:style>
  <w:style w:type="paragraph" w:customStyle="1" w:styleId="AuthorPageDate">
    <w:name w:val="Author  Page #  Date"/>
    <w:qFormat/>
    <w:rsid w:val="00362B9D"/>
    <w:rPr>
      <w:rFonts w:ascii="Times New Roman" w:eastAsia="Malgun Gothic" w:hAnsi="Times New Roman"/>
      <w:sz w:val="24"/>
      <w:szCs w:val="24"/>
      <w:lang w:val="en-GB" w:eastAsia="ko-KR"/>
    </w:rPr>
  </w:style>
  <w:style w:type="paragraph" w:customStyle="1" w:styleId="ConfidentialPageDate">
    <w:name w:val="Confidential  Page #  Date"/>
    <w:qFormat/>
    <w:rsid w:val="00362B9D"/>
    <w:rPr>
      <w:rFonts w:ascii="Times New Roman" w:eastAsia="Malgun Gothic" w:hAnsi="Times New Roman"/>
      <w:sz w:val="24"/>
      <w:szCs w:val="24"/>
      <w:lang w:val="en-GB" w:eastAsia="ko-KR"/>
    </w:rPr>
  </w:style>
  <w:style w:type="paragraph" w:customStyle="1" w:styleId="INDENT1">
    <w:name w:val="INDENT1"/>
    <w:basedOn w:val="Normal"/>
    <w:qFormat/>
    <w:rsid w:val="00362B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62B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62B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62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62B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62B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62B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62B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62B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62B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62B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2B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62B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62B9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2B9D"/>
    <w:rPr>
      <w:rFonts w:ascii="Arial" w:hAnsi="Arial"/>
      <w:lang w:val="en-GB" w:eastAsia="en-US" w:bidi="ar-SA"/>
    </w:rPr>
  </w:style>
  <w:style w:type="table" w:customStyle="1" w:styleId="Tabellengitternetz1">
    <w:name w:val="Tabellengitternetz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62B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62B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62B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62B9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Normal"/>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3">
    <w:name w:val="吹き出し1"/>
    <w:basedOn w:val="Normal"/>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2B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2B9D"/>
    <w:pPr>
      <w:keepNext w:val="0"/>
      <w:overflowPunct w:val="0"/>
      <w:autoSpaceDE w:val="0"/>
      <w:autoSpaceDN w:val="0"/>
      <w:adjustRightInd w:val="0"/>
      <w:ind w:left="1418" w:hanging="1418"/>
      <w:textAlignment w:val="baseline"/>
    </w:pPr>
    <w:rPr>
      <w:rFonts w:eastAsia="MS Mincho"/>
      <w:lang w:val="en-US"/>
    </w:rPr>
  </w:style>
  <w:style w:type="paragraph" w:customStyle="1" w:styleId="14">
    <w:name w:val="図表番号1"/>
    <w:basedOn w:val="Normal"/>
    <w:next w:val="Normal"/>
    <w:uiPriority w:val="99"/>
    <w:qFormat/>
    <w:rsid w:val="00362B9D"/>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62B9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62B9D"/>
    <w:pPr>
      <w:overflowPunct w:val="0"/>
      <w:autoSpaceDE w:val="0"/>
      <w:autoSpaceDN w:val="0"/>
      <w:adjustRightInd w:val="0"/>
      <w:spacing w:after="0"/>
      <w:jc w:val="both"/>
      <w:textAlignment w:val="baseline"/>
    </w:pPr>
    <w:rPr>
      <w:rFonts w:eastAsia="MS Mincho"/>
    </w:rPr>
  </w:style>
  <w:style w:type="paragraph" w:customStyle="1" w:styleId="ZK">
    <w:name w:val="ZK"/>
    <w:qFormat/>
    <w:rsid w:val="00362B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2B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2B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2B9D"/>
    <w:pPr>
      <w:tabs>
        <w:tab w:val="left" w:pos="360"/>
      </w:tabs>
      <w:ind w:left="360" w:hanging="360"/>
    </w:pPr>
  </w:style>
  <w:style w:type="paragraph" w:customStyle="1" w:styleId="Para1">
    <w:name w:val="Para1"/>
    <w:basedOn w:val="Normal"/>
    <w:qFormat/>
    <w:rsid w:val="00362B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62B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62B9D"/>
    <w:pPr>
      <w:keepNext/>
      <w:keepLines/>
      <w:spacing w:after="60"/>
      <w:ind w:left="210"/>
      <w:jc w:val="center"/>
    </w:pPr>
    <w:rPr>
      <w:b/>
      <w:sz w:val="20"/>
    </w:rPr>
  </w:style>
  <w:style w:type="paragraph" w:customStyle="1" w:styleId="15">
    <w:name w:val="図表目次1"/>
    <w:basedOn w:val="Normal"/>
    <w:next w:val="Normal"/>
    <w:uiPriority w:val="99"/>
    <w:qFormat/>
    <w:rsid w:val="00362B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62B9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62B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62B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2B9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62B9D"/>
    <w:pPr>
      <w:spacing w:before="120"/>
      <w:outlineLvl w:val="2"/>
    </w:pPr>
    <w:rPr>
      <w:sz w:val="28"/>
    </w:rPr>
  </w:style>
  <w:style w:type="paragraph" w:customStyle="1" w:styleId="Heading2Head2A2">
    <w:name w:val="Heading 2.Head2A.2"/>
    <w:basedOn w:val="Heading1"/>
    <w:next w:val="Normal"/>
    <w:qFormat/>
    <w:rsid w:val="00362B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62B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62B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2B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62B9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qFormat/>
    <w:rsid w:val="00362B9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62B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62B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2B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2B9D"/>
    <w:rPr>
      <w:rFonts w:ascii="Arial" w:eastAsia="Malgun Gothic" w:hAnsi="Arial"/>
      <w:kern w:val="2"/>
      <w:sz w:val="18"/>
      <w:lang w:val="en-GB" w:eastAsia="en-US"/>
    </w:rPr>
  </w:style>
  <w:style w:type="character" w:customStyle="1" w:styleId="CharChar29">
    <w:name w:val="Char Char29"/>
    <w:qFormat/>
    <w:rsid w:val="00362B9D"/>
    <w:rPr>
      <w:rFonts w:ascii="Arial" w:hAnsi="Arial"/>
      <w:sz w:val="36"/>
      <w:lang w:val="en-GB" w:eastAsia="en-US" w:bidi="ar-SA"/>
    </w:rPr>
  </w:style>
  <w:style w:type="character" w:customStyle="1" w:styleId="CharChar28">
    <w:name w:val="Char Char28"/>
    <w:qFormat/>
    <w:rsid w:val="00362B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B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2B9D"/>
    <w:rPr>
      <w:rFonts w:ascii="Arial" w:hAnsi="Arial"/>
      <w:sz w:val="22"/>
      <w:lang w:val="en-GB" w:eastAsia="en-GB" w:bidi="ar-SA"/>
    </w:rPr>
  </w:style>
  <w:style w:type="paragraph" w:customStyle="1" w:styleId="Default">
    <w:name w:val="Default"/>
    <w:qFormat/>
    <w:rsid w:val="00362B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2B9D"/>
    <w:rPr>
      <w:rFonts w:ascii="Times New Roman" w:hAnsi="Times New Roman"/>
      <w:lang w:val="en-GB"/>
    </w:rPr>
  </w:style>
  <w:style w:type="character" w:styleId="HTMLAcronym">
    <w:name w:val="HTML Acronym"/>
    <w:uiPriority w:val="99"/>
    <w:unhideWhenUsed/>
    <w:qFormat/>
    <w:rsid w:val="00362B9D"/>
  </w:style>
  <w:style w:type="table" w:customStyle="1" w:styleId="TableGrid4">
    <w:name w:val="Table Grid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2B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62B9D"/>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62B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62B9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2B9D"/>
    <w:rPr>
      <w:rFonts w:ascii="Arial" w:eastAsia="Batang" w:hAnsi="Arial" w:cs="Times New Roman"/>
      <w:b/>
      <w:bCs/>
      <w:i/>
      <w:iCs/>
      <w:sz w:val="28"/>
      <w:szCs w:val="28"/>
      <w:lang w:val="en-GB" w:eastAsia="en-US" w:bidi="ar-SA"/>
    </w:rPr>
  </w:style>
  <w:style w:type="paragraph" w:customStyle="1" w:styleId="21">
    <w:name w:val="修订2"/>
    <w:hidden/>
    <w:semiHidden/>
    <w:qFormat/>
    <w:rsid w:val="00362B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62B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2B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2B9D"/>
    <w:rPr>
      <w:rFonts w:ascii="Arial" w:hAnsi="Arial"/>
      <w:sz w:val="28"/>
      <w:lang w:val="en-GB" w:eastAsia="ko-KR" w:bidi="ar-SA"/>
    </w:rPr>
  </w:style>
  <w:style w:type="character" w:customStyle="1" w:styleId="CharChar32">
    <w:name w:val="Char Char32"/>
    <w:semiHidden/>
    <w:qFormat/>
    <w:rsid w:val="00362B9D"/>
    <w:rPr>
      <w:rFonts w:ascii="Arial" w:hAnsi="Arial"/>
      <w:sz w:val="28"/>
      <w:lang w:val="en-GB" w:eastAsia="ko-KR" w:bidi="ar-SA"/>
    </w:rPr>
  </w:style>
  <w:style w:type="table" w:customStyle="1" w:styleId="TableGrid7">
    <w:name w:val="Table Grid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62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62B9D"/>
    <w:rPr>
      <w:rFonts w:ascii="Times New Roman" w:eastAsia="Times New Roman" w:hAnsi="Times New Roman"/>
      <w:i/>
      <w:iCs/>
      <w:color w:val="4F81BD" w:themeColor="accent1"/>
      <w:lang w:val="en-GB" w:eastAsia="en-US"/>
    </w:rPr>
  </w:style>
  <w:style w:type="paragraph" w:customStyle="1" w:styleId="17">
    <w:name w:val="副标题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62B9D"/>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62B9D"/>
    <w:rPr>
      <w:rFonts w:ascii="Times New Roman" w:hAnsi="Times New Roman"/>
      <w:i/>
      <w:iCs/>
      <w:color w:val="4F81BD" w:themeColor="accent1"/>
      <w:lang w:val="en-GB" w:eastAsia="en-US"/>
    </w:rPr>
  </w:style>
  <w:style w:type="table" w:customStyle="1" w:styleId="22">
    <w:name w:val="网格型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2B9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62B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62B9D"/>
    <w:rPr>
      <w:smallCaps/>
      <w:color w:val="C0504D"/>
      <w:u w:val="single"/>
    </w:rPr>
  </w:style>
  <w:style w:type="paragraph" w:customStyle="1" w:styleId="36">
    <w:name w:val="修订3"/>
    <w:uiPriority w:val="99"/>
    <w:semiHidden/>
    <w:qFormat/>
    <w:rsid w:val="00362B9D"/>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362B9D"/>
    <w:rPr>
      <w:rFonts w:ascii="Times New Roman" w:eastAsia="MS Mincho" w:hAnsi="Times New Roman"/>
      <w:lang w:val="en-US" w:eastAsia="en-US"/>
    </w:rPr>
  </w:style>
  <w:style w:type="paragraph" w:customStyle="1" w:styleId="Doc-text2">
    <w:name w:val="Doc-text2"/>
    <w:basedOn w:val="Normal"/>
    <w:link w:val="Doc-text2Char"/>
    <w:qFormat/>
    <w:rsid w:val="00362B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2B9D"/>
    <w:rPr>
      <w:rFonts w:ascii="Arial" w:eastAsia="MS Mincho" w:hAnsi="Arial" w:cs="Arial"/>
      <w:lang w:val="en-GB" w:eastAsia="ja-JP"/>
    </w:rPr>
  </w:style>
  <w:style w:type="paragraph" w:customStyle="1" w:styleId="115">
    <w:name w:val="1.1"/>
    <w:basedOn w:val="Heading3"/>
    <w:link w:val="11Char"/>
    <w:qFormat/>
    <w:rsid w:val="00362B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2B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B9D"/>
    <w:rPr>
      <w:rFonts w:ascii="Intel Clear" w:eastAsiaTheme="majorEastAsia" w:hAnsi="Intel Clear" w:cs="Intel Clear"/>
      <w:sz w:val="28"/>
      <w:lang w:val="en-GB" w:eastAsia="en-GB"/>
    </w:rPr>
  </w:style>
  <w:style w:type="character" w:customStyle="1" w:styleId="1a">
    <w:name w:val="明显强调1"/>
    <w:uiPriority w:val="21"/>
    <w:qFormat/>
    <w:rsid w:val="00362B9D"/>
    <w:rPr>
      <w:b/>
      <w:bCs/>
      <w:i/>
      <w:iCs/>
      <w:color w:val="4F81BD"/>
    </w:rPr>
  </w:style>
  <w:style w:type="paragraph" w:customStyle="1" w:styleId="MediumGrid21">
    <w:name w:val="Medium Grid 21"/>
    <w:uiPriority w:val="1"/>
    <w:qFormat/>
    <w:rsid w:val="00362B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2B9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62B9D"/>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62B9D"/>
    <w:rPr>
      <w:rFonts w:ascii="Times New Roman" w:hAnsi="Times New Roman" w:cs="Times New Roman" w:hint="default"/>
      <w:i/>
      <w:iCs/>
    </w:rPr>
  </w:style>
  <w:style w:type="character" w:styleId="IntenseEmphasis">
    <w:name w:val="Intense Emphasis"/>
    <w:uiPriority w:val="21"/>
    <w:qFormat/>
    <w:rsid w:val="00362B9D"/>
    <w:rPr>
      <w:b/>
      <w:bCs w:val="0"/>
      <w:i/>
      <w:iCs w:val="0"/>
      <w:color w:val="4F81BD"/>
    </w:rPr>
  </w:style>
  <w:style w:type="character" w:styleId="IntenseReference">
    <w:name w:val="Intense Reference"/>
    <w:qFormat/>
    <w:rsid w:val="00362B9D"/>
    <w:rPr>
      <w:b/>
      <w:bCs w:val="0"/>
      <w:smallCaps/>
      <w:color w:val="C0504D"/>
      <w:spacing w:val="5"/>
      <w:u w:val="single"/>
    </w:rPr>
  </w:style>
  <w:style w:type="paragraph" w:customStyle="1" w:styleId="Header-3gppTdoc">
    <w:name w:val="Header-3gpp Tdoc"/>
    <w:basedOn w:val="Header"/>
    <w:link w:val="Header-3gppTdocChar"/>
    <w:qFormat/>
    <w:rsid w:val="00362B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62B9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62B9D"/>
    <w:rPr>
      <w:rFonts w:ascii="Times New Roman" w:hAnsi="Times New Roman"/>
      <w:i/>
      <w:iCs/>
      <w:color w:val="4F81BD" w:themeColor="accent1"/>
      <w:lang w:val="en-GB" w:eastAsia="en-US"/>
    </w:rPr>
  </w:style>
  <w:style w:type="table" w:customStyle="1" w:styleId="5">
    <w:name w:val="网格型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62B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2B9D"/>
    <w:rPr>
      <w:color w:val="605E5C"/>
      <w:shd w:val="clear" w:color="auto" w:fill="E1DFDD"/>
    </w:rPr>
  </w:style>
  <w:style w:type="paragraph" w:customStyle="1" w:styleId="a0">
    <w:name w:val="吹き出し"/>
    <w:basedOn w:val="Normal"/>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2B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62B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62B9D"/>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362B9D"/>
    <w:rPr>
      <w:color w:val="808080"/>
      <w:shd w:val="clear" w:color="auto" w:fill="E6E6E6"/>
    </w:rPr>
  </w:style>
  <w:style w:type="paragraph" w:customStyle="1" w:styleId="B2">
    <w:name w:val="B2+"/>
    <w:basedOn w:val="B20"/>
    <w:uiPriority w:val="99"/>
    <w:qFormat/>
    <w:rsid w:val="00362B9D"/>
    <w:pPr>
      <w:numPr>
        <w:numId w:val="25"/>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62B9D"/>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62B9D"/>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62B9D"/>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62B9D"/>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62B9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2B9D"/>
    <w:rPr>
      <w:rFonts w:ascii="Times New Roman" w:eastAsia="Batang" w:hAnsi="Times New Roman"/>
      <w:lang w:val="en-GB" w:eastAsia="en-US"/>
    </w:rPr>
  </w:style>
  <w:style w:type="table" w:customStyle="1" w:styleId="TableGrid10">
    <w:name w:val="Table Grid1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2B9D"/>
    <w:rPr>
      <w:rFonts w:ascii="Times New Roman" w:eastAsia="Batang" w:hAnsi="Times New Roman"/>
      <w:lang w:val="en-GB" w:eastAsia="en-US"/>
    </w:rPr>
  </w:style>
  <w:style w:type="table" w:customStyle="1" w:styleId="TableGrid19">
    <w:name w:val="Table Grid19"/>
    <w:basedOn w:val="TableNormal"/>
    <w:uiPriority w:val="39"/>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c">
    <w:name w:val="鮮明引文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2B9D"/>
    <w:rPr>
      <w:rFonts w:ascii="Cambria" w:hAnsi="Cambria" w:cs="Times New Roman" w:hint="default"/>
      <w:b/>
      <w:bCs/>
      <w:kern w:val="28"/>
      <w:sz w:val="32"/>
      <w:szCs w:val="32"/>
      <w:lang w:val="en-GB" w:eastAsia="en-US"/>
    </w:rPr>
  </w:style>
  <w:style w:type="character" w:customStyle="1" w:styleId="1d">
    <w:name w:val="副標題 字元1"/>
    <w:qFormat/>
    <w:rsid w:val="00362B9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362B9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2B9D"/>
    <w:rPr>
      <w:rFonts w:ascii="Arial" w:hAnsi="Arial"/>
      <w:sz w:val="28"/>
      <w:lang w:val="en-GB" w:eastAsia="ko-KR" w:bidi="ar-SA"/>
    </w:rPr>
  </w:style>
  <w:style w:type="character" w:customStyle="1" w:styleId="26">
    <w:name w:val="副標題 字元2"/>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62B9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62B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2B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2B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2B9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2B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2B9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2B9D"/>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2B9D"/>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2B9D"/>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362B9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62B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62B9D"/>
    <w:rPr>
      <w:color w:val="605E5C"/>
      <w:shd w:val="clear" w:color="auto" w:fill="E1DFDD"/>
    </w:rPr>
  </w:style>
  <w:style w:type="character" w:customStyle="1" w:styleId="eop">
    <w:name w:val="eop"/>
    <w:basedOn w:val="DefaultParagraphFont"/>
    <w:qFormat/>
    <w:rsid w:val="00362B9D"/>
  </w:style>
  <w:style w:type="character" w:customStyle="1" w:styleId="normaltextrun">
    <w:name w:val="normaltextrun"/>
    <w:basedOn w:val="DefaultParagraphFont"/>
    <w:qFormat/>
    <w:rsid w:val="00362B9D"/>
  </w:style>
  <w:style w:type="paragraph" w:customStyle="1" w:styleId="IntenseQuote2">
    <w:name w:val="Intense Quote2"/>
    <w:basedOn w:val="Normal"/>
    <w:next w:val="Normal"/>
    <w:uiPriority w:val="30"/>
    <w:qFormat/>
    <w:rsid w:val="00362B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2B9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362B9D"/>
    <w:rPr>
      <w:rFonts w:ascii="Times New Roman" w:hAnsi="Times New Roman"/>
      <w:lang w:val="en-GB" w:eastAsia="en-US"/>
    </w:rPr>
  </w:style>
  <w:style w:type="character" w:customStyle="1" w:styleId="EXCar">
    <w:name w:val="EX Car"/>
    <w:locked/>
    <w:rsid w:val="00362B9D"/>
    <w:rPr>
      <w:rFonts w:ascii="Times New Roman" w:hAnsi="Times New Roman" w:cs="Times New Roman" w:hint="default"/>
      <w:lang w:val="en-GB" w:eastAsia="en-US"/>
    </w:rPr>
  </w:style>
  <w:style w:type="character" w:customStyle="1" w:styleId="Char11">
    <w:name w:val="正文文本 Char1"/>
    <w:basedOn w:val="DefaultParagraphFont"/>
    <w:semiHidden/>
    <w:rsid w:val="00362B9D"/>
    <w:rPr>
      <w:rFonts w:ascii="Times New Roman" w:hAnsi="Times New Roman"/>
      <w:lang w:val="en-GB" w:eastAsia="en-US"/>
    </w:rPr>
  </w:style>
  <w:style w:type="character" w:customStyle="1" w:styleId="1f2">
    <w:name w:val="未处理的提及1"/>
    <w:basedOn w:val="DefaultParagraphFont"/>
    <w:uiPriority w:val="52"/>
    <w:unhideWhenUsed/>
    <w:rsid w:val="00362B9D"/>
    <w:rPr>
      <w:color w:val="605E5C"/>
      <w:shd w:val="clear" w:color="auto" w:fill="E1DFDD"/>
    </w:rPr>
  </w:style>
  <w:style w:type="table" w:customStyle="1" w:styleId="TableGrid161">
    <w:name w:val="Table Grid16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362B9D"/>
    <w:pPr>
      <w:numPr>
        <w:numId w:val="30"/>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362B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62B9D"/>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62B9D"/>
    <w:rPr>
      <w:rFonts w:ascii="Times New Roman" w:eastAsia="宋体" w:hAnsi="Times New Roman"/>
      <w:lang w:val="en-US" w:eastAsia="zh-CN"/>
    </w:rPr>
  </w:style>
  <w:style w:type="paragraph" w:customStyle="1" w:styleId="LGTdoc">
    <w:name w:val="LGTdoc_본문"/>
    <w:basedOn w:val="Normal"/>
    <w:link w:val="LGTdocChar"/>
    <w:qFormat/>
    <w:rsid w:val="00362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2B9D"/>
    <w:rPr>
      <w:rFonts w:ascii="Times New Roman" w:eastAsia="Batang" w:hAnsi="Times New Roman"/>
      <w:kern w:val="2"/>
      <w:sz w:val="22"/>
      <w:szCs w:val="24"/>
      <w:lang w:val="en-GB" w:eastAsia="ko-KR"/>
    </w:rPr>
  </w:style>
  <w:style w:type="character" w:customStyle="1" w:styleId="B12">
    <w:name w:val="B1 (文字)"/>
    <w:uiPriority w:val="99"/>
    <w:qFormat/>
    <w:locked/>
    <w:rsid w:val="00362B9D"/>
    <w:rPr>
      <w:rFonts w:ascii="Times New Roman" w:eastAsia="Times New Roman" w:hAnsi="Times New Roman"/>
      <w:lang w:eastAsia="en-US"/>
    </w:rPr>
  </w:style>
  <w:style w:type="character" w:customStyle="1" w:styleId="EditorsNoteCarCar">
    <w:name w:val="Editor's Note Car Car"/>
    <w:rsid w:val="00362B9D"/>
    <w:rPr>
      <w:rFonts w:ascii="Times New Roman" w:hAnsi="Times New Roman"/>
      <w:color w:val="FF0000"/>
      <w:lang w:val="en-GB" w:eastAsia="en-US"/>
    </w:rPr>
  </w:style>
  <w:style w:type="paragraph" w:customStyle="1" w:styleId="RAN4H1">
    <w:name w:val="RAN4 H1"/>
    <w:basedOn w:val="Normal"/>
    <w:next w:val="Normal"/>
    <w:link w:val="RAN4H1Char"/>
    <w:qFormat/>
    <w:rsid w:val="00362B9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DefaultParagraphFont"/>
    <w:link w:val="RAN4H1"/>
    <w:rsid w:val="00362B9D"/>
    <w:rPr>
      <w:rFonts w:ascii="Arial" w:eastAsia="宋体" w:hAnsi="Arial"/>
      <w:sz w:val="36"/>
      <w:lang w:val="en-GB" w:eastAsia="en-US"/>
    </w:rPr>
  </w:style>
  <w:style w:type="character" w:styleId="Mention">
    <w:name w:val="Mention"/>
    <w:basedOn w:val="DefaultParagraphFont"/>
    <w:uiPriority w:val="99"/>
    <w:unhideWhenUsed/>
    <w:rsid w:val="00362B9D"/>
    <w:rPr>
      <w:color w:val="2B579A"/>
      <w:shd w:val="clear" w:color="auto" w:fill="E1DFDD"/>
    </w:rPr>
  </w:style>
  <w:style w:type="paragraph" w:styleId="TableofFigures">
    <w:name w:val="table of figures"/>
    <w:basedOn w:val="Normal"/>
    <w:next w:val="Normal"/>
    <w:uiPriority w:val="99"/>
    <w:qFormat/>
    <w:rsid w:val="00362B9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362B9D"/>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62B9D"/>
    <w:rPr>
      <w:rFonts w:ascii="Times New Roman" w:eastAsia="Malgun Gothic" w:hAnsi="Times New Roman"/>
      <w:lang w:val="en-GB" w:eastAsia="en-US"/>
    </w:rPr>
  </w:style>
  <w:style w:type="character" w:customStyle="1" w:styleId="im-content1">
    <w:name w:val="im-content1"/>
    <w:basedOn w:val="DefaultParagraphFont"/>
    <w:qFormat/>
    <w:rsid w:val="00362B9D"/>
    <w:rPr>
      <w:color w:val="333333"/>
    </w:rPr>
  </w:style>
  <w:style w:type="character" w:customStyle="1" w:styleId="1Char1">
    <w:name w:val="标题 1 Char1"/>
    <w:qFormat/>
    <w:rsid w:val="00362B9D"/>
    <w:rPr>
      <w:rFonts w:eastAsia="宋体"/>
      <w:b/>
      <w:bCs/>
      <w:kern w:val="44"/>
      <w:sz w:val="44"/>
      <w:szCs w:val="44"/>
      <w:lang w:val="en-GB" w:eastAsia="en-US"/>
    </w:rPr>
  </w:style>
  <w:style w:type="paragraph" w:customStyle="1" w:styleId="216">
    <w:name w:val="(文字) (文字)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62B9D"/>
    <w:rPr>
      <w:rFonts w:ascii="Times New Roman" w:eastAsia="MS Mincho" w:hAnsi="Times New Roman"/>
      <w:lang w:val="it-IT" w:eastAsia="en-US"/>
    </w:rPr>
  </w:style>
  <w:style w:type="paragraph" w:customStyle="1" w:styleId="a1">
    <w:name w:val="参考资料列表"/>
    <w:basedOn w:val="List"/>
    <w:link w:val="Char0"/>
    <w:qFormat/>
    <w:rsid w:val="00362B9D"/>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1"/>
    <w:qFormat/>
    <w:rsid w:val="00362B9D"/>
    <w:rPr>
      <w:rFonts w:ascii="Times New Roman" w:eastAsia="宋体" w:hAnsi="Times New Roman"/>
      <w:sz w:val="21"/>
      <w:szCs w:val="22"/>
      <w:lang w:val="en-GB" w:eastAsia="en-US"/>
    </w:rPr>
  </w:style>
  <w:style w:type="character" w:customStyle="1" w:styleId="a2">
    <w:name w:val="文稿抬头"/>
    <w:qFormat/>
    <w:rsid w:val="00362B9D"/>
    <w:rPr>
      <w:rFonts w:eastAsia="MS Mincho"/>
      <w:b/>
      <w:bCs/>
      <w:sz w:val="24"/>
    </w:rPr>
  </w:style>
  <w:style w:type="paragraph" w:customStyle="1" w:styleId="Revisin">
    <w:name w:val="Revisión"/>
    <w:hidden/>
    <w:uiPriority w:val="99"/>
    <w:semiHidden/>
    <w:qFormat/>
    <w:rsid w:val="00362B9D"/>
    <w:pPr>
      <w:spacing w:before="180" w:after="180"/>
      <w:ind w:left="1134" w:hanging="1134"/>
      <w:jc w:val="both"/>
    </w:pPr>
    <w:rPr>
      <w:rFonts w:ascii="Times New Roman" w:eastAsia="宋体" w:hAnsi="Times New Roman"/>
      <w:lang w:val="en-GB" w:eastAsia="en-US"/>
    </w:rPr>
  </w:style>
  <w:style w:type="paragraph" w:customStyle="1" w:styleId="a3">
    <w:name w:val="文稿标题"/>
    <w:basedOn w:val="Normal"/>
    <w:qFormat/>
    <w:rsid w:val="00362B9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4">
    <w:name w:val="标题线"/>
    <w:basedOn w:val="Normal"/>
    <w:qFormat/>
    <w:rsid w:val="00362B9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62B9D"/>
    <w:rPr>
      <w:lang w:val="en-GB" w:eastAsia="en-GB" w:bidi="ar-SA"/>
    </w:rPr>
  </w:style>
  <w:style w:type="paragraph" w:customStyle="1" w:styleId="Doc-titleJK">
    <w:name w:val="Doc-title_JK"/>
    <w:basedOn w:val="Normal"/>
    <w:next w:val="Doc-text2JK"/>
    <w:link w:val="Doc-titleJKChar"/>
    <w:qFormat/>
    <w:rsid w:val="00362B9D"/>
    <w:pPr>
      <w:spacing w:after="0"/>
      <w:ind w:left="1260" w:hanging="1260"/>
    </w:pPr>
    <w:rPr>
      <w:rFonts w:eastAsia="MS Mincho"/>
      <w:color w:val="0000FF"/>
      <w:szCs w:val="24"/>
    </w:rPr>
  </w:style>
  <w:style w:type="paragraph" w:customStyle="1" w:styleId="Doc-text2JK">
    <w:name w:val="Doc-text2_JK"/>
    <w:basedOn w:val="Normal"/>
    <w:link w:val="Doc-text2JKChar"/>
    <w:qFormat/>
    <w:rsid w:val="00362B9D"/>
    <w:pPr>
      <w:tabs>
        <w:tab w:val="left" w:pos="1622"/>
      </w:tabs>
      <w:spacing w:after="0"/>
      <w:ind w:left="1622" w:hanging="363"/>
    </w:pPr>
    <w:rPr>
      <w:rFonts w:eastAsia="MS Mincho"/>
      <w:szCs w:val="24"/>
    </w:rPr>
  </w:style>
  <w:style w:type="character" w:customStyle="1" w:styleId="Doc-text2JKChar">
    <w:name w:val="Doc-text2_JK Char"/>
    <w:link w:val="Doc-text2JK"/>
    <w:qFormat/>
    <w:rsid w:val="00362B9D"/>
    <w:rPr>
      <w:rFonts w:ascii="Times New Roman" w:eastAsia="MS Mincho" w:hAnsi="Times New Roman"/>
      <w:szCs w:val="24"/>
      <w:lang w:val="en-GB" w:eastAsia="en-US"/>
    </w:rPr>
  </w:style>
  <w:style w:type="character" w:customStyle="1" w:styleId="Doc-titleJKChar">
    <w:name w:val="Doc-title_JK Char"/>
    <w:link w:val="Doc-titleJK"/>
    <w:qFormat/>
    <w:rsid w:val="00362B9D"/>
    <w:rPr>
      <w:rFonts w:ascii="Times New Roman" w:eastAsia="MS Mincho" w:hAnsi="Times New Roman"/>
      <w:color w:val="0000FF"/>
      <w:szCs w:val="24"/>
      <w:lang w:val="en-GB" w:eastAsia="en-US"/>
    </w:rPr>
  </w:style>
  <w:style w:type="paragraph" w:customStyle="1" w:styleId="1">
    <w:name w:val="样式 标题 1 + 小三"/>
    <w:basedOn w:val="Heading1"/>
    <w:qFormat/>
    <w:rsid w:val="00362B9D"/>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62B9D"/>
    <w:rPr>
      <w:rFonts w:eastAsia="MS Mincho"/>
      <w:b/>
      <w:lang w:val="en-GB" w:eastAsia="en-US" w:bidi="ar-SA"/>
    </w:rPr>
  </w:style>
  <w:style w:type="character" w:customStyle="1" w:styleId="IntenseEmphasis1">
    <w:name w:val="Intense Emphasis1"/>
    <w:uiPriority w:val="21"/>
    <w:qFormat/>
    <w:rsid w:val="00362B9D"/>
    <w:rPr>
      <w:b/>
      <w:bCs/>
      <w:i/>
      <w:iCs/>
      <w:color w:val="4F81BD"/>
    </w:rPr>
  </w:style>
  <w:style w:type="paragraph" w:customStyle="1" w:styleId="Equation">
    <w:name w:val="Equation"/>
    <w:basedOn w:val="Normal"/>
    <w:next w:val="Normal"/>
    <w:qFormat/>
    <w:rsid w:val="00362B9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362B9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62B9D"/>
    <w:rPr>
      <w:rFonts w:ascii="Arial" w:hAnsi="Arial"/>
      <w:sz w:val="32"/>
      <w:lang w:val="en-GB" w:eastAsia="en-US" w:bidi="ar-SA"/>
    </w:rPr>
  </w:style>
  <w:style w:type="character" w:customStyle="1" w:styleId="h4CharChar">
    <w:name w:val="h4 Char Char"/>
    <w:qFormat/>
    <w:rsid w:val="00362B9D"/>
    <w:rPr>
      <w:rFonts w:ascii="Arial" w:hAnsi="Arial"/>
      <w:sz w:val="24"/>
      <w:lang w:val="en-GB" w:eastAsia="en-US" w:bidi="ar-SA"/>
    </w:rPr>
  </w:style>
  <w:style w:type="character" w:customStyle="1" w:styleId="PlainTextChar1">
    <w:name w:val="Plain Text Char1"/>
    <w:uiPriority w:val="99"/>
    <w:qFormat/>
    <w:rsid w:val="00362B9D"/>
    <w:rPr>
      <w:rFonts w:ascii="Consolas" w:eastAsia="Calibri" w:hAnsi="Consolas"/>
      <w:sz w:val="21"/>
      <w:szCs w:val="21"/>
    </w:rPr>
  </w:style>
  <w:style w:type="paragraph" w:customStyle="1" w:styleId="Char12">
    <w:name w:val="Char1"/>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62B9D"/>
    <w:rPr>
      <w:lang w:val="en-GB" w:eastAsia="ja-JP"/>
    </w:rPr>
  </w:style>
  <w:style w:type="paragraph" w:customStyle="1" w:styleId="1Char10">
    <w:name w:val="(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362B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B9D"/>
    <w:rPr>
      <w:rFonts w:ascii="Courier New" w:hAnsi="Courier New"/>
      <w:lang w:val="nb-NO" w:eastAsia="ja-JP"/>
    </w:rPr>
  </w:style>
  <w:style w:type="paragraph" w:customStyle="1" w:styleId="CharCharCharCharCharChar1">
    <w:name w:val="Char Char Char Char Char Char1"/>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62B9D"/>
    <w:rPr>
      <w:rFonts w:ascii="Tahoma" w:hAnsi="Tahoma"/>
      <w:shd w:val="clear" w:color="auto" w:fill="000080"/>
      <w:lang w:val="en-GB" w:eastAsia="en-US"/>
    </w:rPr>
  </w:style>
  <w:style w:type="character" w:customStyle="1" w:styleId="ZchnZchn51">
    <w:name w:val="Zchn Zchn51"/>
    <w:qFormat/>
    <w:rsid w:val="00362B9D"/>
    <w:rPr>
      <w:rFonts w:ascii="Courier New" w:eastAsia="Batang" w:hAnsi="Courier New"/>
      <w:lang w:val="nb-NO" w:eastAsia="en-US"/>
    </w:rPr>
  </w:style>
  <w:style w:type="character" w:customStyle="1" w:styleId="CharChar101">
    <w:name w:val="Char Char101"/>
    <w:semiHidden/>
    <w:qFormat/>
    <w:rsid w:val="00362B9D"/>
    <w:rPr>
      <w:rFonts w:ascii="Times New Roman" w:hAnsi="Times New Roman"/>
      <w:lang w:val="en-GB" w:eastAsia="en-US"/>
    </w:rPr>
  </w:style>
  <w:style w:type="character" w:customStyle="1" w:styleId="CharChar91">
    <w:name w:val="Char Char91"/>
    <w:semiHidden/>
    <w:qFormat/>
    <w:rsid w:val="00362B9D"/>
    <w:rPr>
      <w:rFonts w:ascii="Tahoma" w:hAnsi="Tahoma"/>
      <w:sz w:val="16"/>
      <w:lang w:val="en-GB" w:eastAsia="en-US"/>
    </w:rPr>
  </w:style>
  <w:style w:type="character" w:customStyle="1" w:styleId="CharChar81">
    <w:name w:val="Char Char81"/>
    <w:semiHidden/>
    <w:qFormat/>
    <w:rsid w:val="00362B9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62B9D"/>
    <w:rPr>
      <w:rFonts w:ascii="Arial" w:hAnsi="Arial"/>
      <w:sz w:val="36"/>
      <w:lang w:val="en-GB" w:eastAsia="en-US"/>
    </w:rPr>
  </w:style>
  <w:style w:type="character" w:customStyle="1" w:styleId="CharChar281">
    <w:name w:val="Char Char281"/>
    <w:qFormat/>
    <w:rsid w:val="00362B9D"/>
    <w:rPr>
      <w:rFonts w:ascii="Arial" w:hAnsi="Arial"/>
      <w:sz w:val="32"/>
      <w:lang w:val="en-GB"/>
    </w:rPr>
  </w:style>
  <w:style w:type="character" w:customStyle="1" w:styleId="CharChar21">
    <w:name w:val="Char Char21"/>
    <w:qFormat/>
    <w:rsid w:val="00362B9D"/>
    <w:rPr>
      <w:rFonts w:ascii="Arial" w:hAnsi="Arial"/>
      <w:sz w:val="32"/>
      <w:lang w:val="en-GB" w:eastAsia="en-US"/>
    </w:rPr>
  </w:style>
  <w:style w:type="paragraph" w:customStyle="1" w:styleId="DocRef">
    <w:name w:val="DocRef"/>
    <w:basedOn w:val="Normal"/>
    <w:qFormat/>
    <w:rsid w:val="00362B9D"/>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Normal"/>
    <w:qFormat/>
    <w:rsid w:val="00362B9D"/>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62B9D"/>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62B9D"/>
    <w:rPr>
      <w:rFonts w:ascii="Times New Roman" w:hAnsi="Times New Roman"/>
      <w:b/>
      <w:lang w:val="en-GB" w:eastAsia="ja-JP"/>
    </w:rPr>
  </w:style>
  <w:style w:type="paragraph" w:customStyle="1" w:styleId="ListBulletwide">
    <w:name w:val="List Bullet (wide)"/>
    <w:qFormat/>
    <w:rsid w:val="00362B9D"/>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62B9D"/>
  </w:style>
  <w:style w:type="paragraph" w:customStyle="1" w:styleId="myReference">
    <w:name w:val="myReference"/>
    <w:basedOn w:val="Normal"/>
    <w:next w:val="Normal"/>
    <w:qFormat/>
    <w:rsid w:val="00362B9D"/>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62B9D"/>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62B9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62B9D"/>
    <w:rPr>
      <w:smallCaps/>
      <w:color w:val="C0504D"/>
      <w:u w:val="single"/>
    </w:rPr>
  </w:style>
  <w:style w:type="character" w:customStyle="1" w:styleId="IntenseReference1">
    <w:name w:val="Intense Reference1"/>
    <w:qFormat/>
    <w:rsid w:val="00362B9D"/>
    <w:rPr>
      <w:b/>
      <w:smallCaps/>
      <w:color w:val="C0504D"/>
      <w:spacing w:val="5"/>
      <w:u w:val="single"/>
    </w:rPr>
  </w:style>
  <w:style w:type="numbering" w:customStyle="1" w:styleId="NoList1">
    <w:name w:val="No List1"/>
    <w:next w:val="NoList"/>
    <w:uiPriority w:val="99"/>
    <w:semiHidden/>
    <w:unhideWhenUsed/>
    <w:rsid w:val="00362B9D"/>
  </w:style>
  <w:style w:type="numbering" w:customStyle="1" w:styleId="1f3">
    <w:name w:val="リストなし1"/>
    <w:next w:val="NoList"/>
    <w:uiPriority w:val="99"/>
    <w:semiHidden/>
    <w:unhideWhenUsed/>
    <w:rsid w:val="00362B9D"/>
  </w:style>
  <w:style w:type="numbering" w:customStyle="1" w:styleId="1f4">
    <w:name w:val="无列表1"/>
    <w:next w:val="NoList"/>
    <w:semiHidden/>
    <w:rsid w:val="00362B9D"/>
  </w:style>
  <w:style w:type="numbering" w:customStyle="1" w:styleId="NoList2">
    <w:name w:val="No List2"/>
    <w:next w:val="NoList"/>
    <w:uiPriority w:val="99"/>
    <w:semiHidden/>
    <w:rsid w:val="00362B9D"/>
  </w:style>
  <w:style w:type="numbering" w:customStyle="1" w:styleId="NoList3">
    <w:name w:val="No List3"/>
    <w:next w:val="NoList"/>
    <w:uiPriority w:val="99"/>
    <w:semiHidden/>
    <w:rsid w:val="00362B9D"/>
  </w:style>
  <w:style w:type="numbering" w:customStyle="1" w:styleId="NoList11">
    <w:name w:val="No List11"/>
    <w:next w:val="NoList"/>
    <w:uiPriority w:val="99"/>
    <w:semiHidden/>
    <w:unhideWhenUsed/>
    <w:rsid w:val="00362B9D"/>
  </w:style>
  <w:style w:type="numbering" w:customStyle="1" w:styleId="1f5">
    <w:name w:val="無清單1"/>
    <w:next w:val="NoList"/>
    <w:uiPriority w:val="99"/>
    <w:semiHidden/>
    <w:unhideWhenUsed/>
    <w:rsid w:val="00362B9D"/>
  </w:style>
  <w:style w:type="numbering" w:customStyle="1" w:styleId="11b">
    <w:name w:val="無清單11"/>
    <w:next w:val="NoList"/>
    <w:uiPriority w:val="99"/>
    <w:semiHidden/>
    <w:unhideWhenUsed/>
    <w:rsid w:val="00362B9D"/>
  </w:style>
  <w:style w:type="numbering" w:customStyle="1" w:styleId="NoList4">
    <w:name w:val="No List4"/>
    <w:next w:val="NoList"/>
    <w:uiPriority w:val="99"/>
    <w:semiHidden/>
    <w:unhideWhenUsed/>
    <w:rsid w:val="00362B9D"/>
  </w:style>
  <w:style w:type="numbering" w:customStyle="1" w:styleId="NoList12">
    <w:name w:val="No List12"/>
    <w:next w:val="NoList"/>
    <w:uiPriority w:val="99"/>
    <w:semiHidden/>
    <w:unhideWhenUsed/>
    <w:rsid w:val="00362B9D"/>
  </w:style>
  <w:style w:type="numbering" w:customStyle="1" w:styleId="11c">
    <w:name w:val="リストなし11"/>
    <w:next w:val="NoList"/>
    <w:uiPriority w:val="99"/>
    <w:semiHidden/>
    <w:unhideWhenUsed/>
    <w:rsid w:val="00362B9D"/>
  </w:style>
  <w:style w:type="numbering" w:customStyle="1" w:styleId="11d">
    <w:name w:val="无列表11"/>
    <w:next w:val="NoList"/>
    <w:semiHidden/>
    <w:rsid w:val="00362B9D"/>
  </w:style>
  <w:style w:type="numbering" w:customStyle="1" w:styleId="NoList21">
    <w:name w:val="No List21"/>
    <w:next w:val="NoList"/>
    <w:uiPriority w:val="99"/>
    <w:semiHidden/>
    <w:rsid w:val="00362B9D"/>
  </w:style>
  <w:style w:type="numbering" w:customStyle="1" w:styleId="NoList31">
    <w:name w:val="No List31"/>
    <w:next w:val="NoList"/>
    <w:uiPriority w:val="99"/>
    <w:semiHidden/>
    <w:rsid w:val="00362B9D"/>
  </w:style>
  <w:style w:type="numbering" w:customStyle="1" w:styleId="NoList111">
    <w:name w:val="No List111"/>
    <w:next w:val="NoList"/>
    <w:uiPriority w:val="99"/>
    <w:semiHidden/>
    <w:unhideWhenUsed/>
    <w:rsid w:val="00362B9D"/>
  </w:style>
  <w:style w:type="numbering" w:customStyle="1" w:styleId="12a">
    <w:name w:val="無清單12"/>
    <w:next w:val="NoList"/>
    <w:uiPriority w:val="99"/>
    <w:semiHidden/>
    <w:unhideWhenUsed/>
    <w:rsid w:val="00362B9D"/>
  </w:style>
  <w:style w:type="numbering" w:customStyle="1" w:styleId="1119">
    <w:name w:val="無清單111"/>
    <w:next w:val="NoList"/>
    <w:uiPriority w:val="99"/>
    <w:semiHidden/>
    <w:unhideWhenUsed/>
    <w:rsid w:val="00362B9D"/>
  </w:style>
  <w:style w:type="numbering" w:customStyle="1" w:styleId="28">
    <w:name w:val="无列表2"/>
    <w:next w:val="NoList"/>
    <w:uiPriority w:val="99"/>
    <w:semiHidden/>
    <w:unhideWhenUsed/>
    <w:rsid w:val="00362B9D"/>
  </w:style>
  <w:style w:type="numbering" w:customStyle="1" w:styleId="NoList121">
    <w:name w:val="No List121"/>
    <w:next w:val="NoList"/>
    <w:uiPriority w:val="99"/>
    <w:semiHidden/>
    <w:unhideWhenUsed/>
    <w:rsid w:val="00362B9D"/>
  </w:style>
  <w:style w:type="numbering" w:customStyle="1" w:styleId="111a">
    <w:name w:val="リストなし111"/>
    <w:next w:val="NoList"/>
    <w:uiPriority w:val="99"/>
    <w:semiHidden/>
    <w:unhideWhenUsed/>
    <w:rsid w:val="00362B9D"/>
  </w:style>
  <w:style w:type="numbering" w:customStyle="1" w:styleId="111b">
    <w:name w:val="无列表111"/>
    <w:next w:val="NoList"/>
    <w:semiHidden/>
    <w:rsid w:val="00362B9D"/>
  </w:style>
  <w:style w:type="numbering" w:customStyle="1" w:styleId="NoList211">
    <w:name w:val="No List211"/>
    <w:next w:val="NoList"/>
    <w:semiHidden/>
    <w:rsid w:val="00362B9D"/>
  </w:style>
  <w:style w:type="numbering" w:customStyle="1" w:styleId="NoList311">
    <w:name w:val="No List311"/>
    <w:next w:val="NoList"/>
    <w:uiPriority w:val="99"/>
    <w:semiHidden/>
    <w:rsid w:val="00362B9D"/>
  </w:style>
  <w:style w:type="numbering" w:customStyle="1" w:styleId="NoList1111">
    <w:name w:val="No List1111"/>
    <w:next w:val="NoList"/>
    <w:uiPriority w:val="99"/>
    <w:semiHidden/>
    <w:unhideWhenUsed/>
    <w:rsid w:val="00362B9D"/>
  </w:style>
  <w:style w:type="numbering" w:customStyle="1" w:styleId="1218">
    <w:name w:val="無清單121"/>
    <w:next w:val="NoList"/>
    <w:uiPriority w:val="99"/>
    <w:semiHidden/>
    <w:unhideWhenUsed/>
    <w:rsid w:val="00362B9D"/>
  </w:style>
  <w:style w:type="numbering" w:customStyle="1" w:styleId="11110">
    <w:name w:val="無清單1111"/>
    <w:next w:val="NoList"/>
    <w:uiPriority w:val="99"/>
    <w:semiHidden/>
    <w:unhideWhenUsed/>
    <w:rsid w:val="00362B9D"/>
  </w:style>
  <w:style w:type="numbering" w:customStyle="1" w:styleId="NoList5">
    <w:name w:val="No List5"/>
    <w:next w:val="NoList"/>
    <w:uiPriority w:val="99"/>
    <w:semiHidden/>
    <w:unhideWhenUsed/>
    <w:rsid w:val="00362B9D"/>
  </w:style>
  <w:style w:type="numbering" w:customStyle="1" w:styleId="NoList13">
    <w:name w:val="No List13"/>
    <w:next w:val="NoList"/>
    <w:uiPriority w:val="99"/>
    <w:semiHidden/>
    <w:unhideWhenUsed/>
    <w:rsid w:val="00362B9D"/>
  </w:style>
  <w:style w:type="numbering" w:customStyle="1" w:styleId="12b">
    <w:name w:val="リストなし12"/>
    <w:next w:val="NoList"/>
    <w:uiPriority w:val="99"/>
    <w:semiHidden/>
    <w:unhideWhenUsed/>
    <w:rsid w:val="00362B9D"/>
  </w:style>
  <w:style w:type="numbering" w:customStyle="1" w:styleId="12c">
    <w:name w:val="无列表12"/>
    <w:next w:val="NoList"/>
    <w:semiHidden/>
    <w:rsid w:val="00362B9D"/>
  </w:style>
  <w:style w:type="numbering" w:customStyle="1" w:styleId="NoList22">
    <w:name w:val="No List22"/>
    <w:next w:val="NoList"/>
    <w:semiHidden/>
    <w:rsid w:val="00362B9D"/>
  </w:style>
  <w:style w:type="numbering" w:customStyle="1" w:styleId="NoList32">
    <w:name w:val="No List32"/>
    <w:next w:val="NoList"/>
    <w:uiPriority w:val="99"/>
    <w:semiHidden/>
    <w:rsid w:val="00362B9D"/>
  </w:style>
  <w:style w:type="numbering" w:customStyle="1" w:styleId="NoList112">
    <w:name w:val="No List112"/>
    <w:next w:val="NoList"/>
    <w:uiPriority w:val="99"/>
    <w:semiHidden/>
    <w:unhideWhenUsed/>
    <w:rsid w:val="00362B9D"/>
  </w:style>
  <w:style w:type="numbering" w:customStyle="1" w:styleId="138">
    <w:name w:val="無清單13"/>
    <w:next w:val="NoList"/>
    <w:uiPriority w:val="99"/>
    <w:semiHidden/>
    <w:unhideWhenUsed/>
    <w:rsid w:val="00362B9D"/>
  </w:style>
  <w:style w:type="numbering" w:customStyle="1" w:styleId="1128">
    <w:name w:val="無清單112"/>
    <w:next w:val="NoList"/>
    <w:uiPriority w:val="99"/>
    <w:semiHidden/>
    <w:unhideWhenUsed/>
    <w:rsid w:val="00362B9D"/>
  </w:style>
  <w:style w:type="numbering" w:customStyle="1" w:styleId="217">
    <w:name w:val="无列表21"/>
    <w:next w:val="NoList"/>
    <w:uiPriority w:val="99"/>
    <w:semiHidden/>
    <w:unhideWhenUsed/>
    <w:rsid w:val="00362B9D"/>
  </w:style>
  <w:style w:type="numbering" w:customStyle="1" w:styleId="NoList122">
    <w:name w:val="No List122"/>
    <w:next w:val="NoList"/>
    <w:uiPriority w:val="99"/>
    <w:semiHidden/>
    <w:unhideWhenUsed/>
    <w:rsid w:val="00362B9D"/>
  </w:style>
  <w:style w:type="numbering" w:customStyle="1" w:styleId="1129">
    <w:name w:val="リストなし112"/>
    <w:next w:val="NoList"/>
    <w:uiPriority w:val="99"/>
    <w:semiHidden/>
    <w:unhideWhenUsed/>
    <w:rsid w:val="00362B9D"/>
  </w:style>
  <w:style w:type="numbering" w:customStyle="1" w:styleId="112a">
    <w:name w:val="无列表112"/>
    <w:next w:val="NoList"/>
    <w:semiHidden/>
    <w:rsid w:val="00362B9D"/>
  </w:style>
  <w:style w:type="numbering" w:customStyle="1" w:styleId="NoList212">
    <w:name w:val="No List212"/>
    <w:next w:val="NoList"/>
    <w:semiHidden/>
    <w:rsid w:val="00362B9D"/>
  </w:style>
  <w:style w:type="numbering" w:customStyle="1" w:styleId="NoList312">
    <w:name w:val="No List312"/>
    <w:next w:val="NoList"/>
    <w:uiPriority w:val="99"/>
    <w:semiHidden/>
    <w:rsid w:val="00362B9D"/>
  </w:style>
  <w:style w:type="numbering" w:customStyle="1" w:styleId="NoList1112">
    <w:name w:val="No List1112"/>
    <w:next w:val="NoList"/>
    <w:uiPriority w:val="99"/>
    <w:semiHidden/>
    <w:unhideWhenUsed/>
    <w:rsid w:val="00362B9D"/>
  </w:style>
  <w:style w:type="numbering" w:customStyle="1" w:styleId="1228">
    <w:name w:val="無清單122"/>
    <w:next w:val="NoList"/>
    <w:uiPriority w:val="99"/>
    <w:semiHidden/>
    <w:unhideWhenUsed/>
    <w:rsid w:val="00362B9D"/>
  </w:style>
  <w:style w:type="numbering" w:customStyle="1" w:styleId="11120">
    <w:name w:val="無清單1112"/>
    <w:next w:val="NoList"/>
    <w:uiPriority w:val="99"/>
    <w:semiHidden/>
    <w:unhideWhenUsed/>
    <w:rsid w:val="00362B9D"/>
  </w:style>
  <w:style w:type="numbering" w:customStyle="1" w:styleId="NoList6">
    <w:name w:val="No List6"/>
    <w:next w:val="NoList"/>
    <w:uiPriority w:val="99"/>
    <w:semiHidden/>
    <w:unhideWhenUsed/>
    <w:rsid w:val="00362B9D"/>
  </w:style>
  <w:style w:type="numbering" w:customStyle="1" w:styleId="NoList14">
    <w:name w:val="No List14"/>
    <w:next w:val="NoList"/>
    <w:uiPriority w:val="99"/>
    <w:semiHidden/>
    <w:unhideWhenUsed/>
    <w:rsid w:val="00362B9D"/>
  </w:style>
  <w:style w:type="numbering" w:customStyle="1" w:styleId="139">
    <w:name w:val="リストなし13"/>
    <w:next w:val="NoList"/>
    <w:uiPriority w:val="99"/>
    <w:semiHidden/>
    <w:unhideWhenUsed/>
    <w:rsid w:val="00362B9D"/>
  </w:style>
  <w:style w:type="numbering" w:customStyle="1" w:styleId="13a">
    <w:name w:val="无列表13"/>
    <w:next w:val="NoList"/>
    <w:semiHidden/>
    <w:rsid w:val="00362B9D"/>
  </w:style>
  <w:style w:type="numbering" w:customStyle="1" w:styleId="NoList23">
    <w:name w:val="No List23"/>
    <w:next w:val="NoList"/>
    <w:semiHidden/>
    <w:rsid w:val="00362B9D"/>
  </w:style>
  <w:style w:type="numbering" w:customStyle="1" w:styleId="NoList33">
    <w:name w:val="No List33"/>
    <w:next w:val="NoList"/>
    <w:uiPriority w:val="99"/>
    <w:semiHidden/>
    <w:rsid w:val="00362B9D"/>
  </w:style>
  <w:style w:type="numbering" w:customStyle="1" w:styleId="NoList113">
    <w:name w:val="No List113"/>
    <w:next w:val="NoList"/>
    <w:uiPriority w:val="99"/>
    <w:semiHidden/>
    <w:unhideWhenUsed/>
    <w:rsid w:val="00362B9D"/>
  </w:style>
  <w:style w:type="numbering" w:customStyle="1" w:styleId="148">
    <w:name w:val="無清單14"/>
    <w:next w:val="NoList"/>
    <w:uiPriority w:val="99"/>
    <w:semiHidden/>
    <w:unhideWhenUsed/>
    <w:rsid w:val="00362B9D"/>
  </w:style>
  <w:style w:type="numbering" w:customStyle="1" w:styleId="1137">
    <w:name w:val="無清單113"/>
    <w:next w:val="NoList"/>
    <w:uiPriority w:val="99"/>
    <w:semiHidden/>
    <w:unhideWhenUsed/>
    <w:rsid w:val="00362B9D"/>
  </w:style>
  <w:style w:type="numbering" w:customStyle="1" w:styleId="222">
    <w:name w:val="无列表22"/>
    <w:next w:val="NoList"/>
    <w:uiPriority w:val="99"/>
    <w:semiHidden/>
    <w:unhideWhenUsed/>
    <w:rsid w:val="00362B9D"/>
  </w:style>
  <w:style w:type="numbering" w:customStyle="1" w:styleId="NoList123">
    <w:name w:val="No List123"/>
    <w:next w:val="NoList"/>
    <w:uiPriority w:val="99"/>
    <w:semiHidden/>
    <w:unhideWhenUsed/>
    <w:rsid w:val="00362B9D"/>
  </w:style>
  <w:style w:type="numbering" w:customStyle="1" w:styleId="1138">
    <w:name w:val="リストなし113"/>
    <w:next w:val="NoList"/>
    <w:uiPriority w:val="99"/>
    <w:semiHidden/>
    <w:unhideWhenUsed/>
    <w:rsid w:val="00362B9D"/>
  </w:style>
  <w:style w:type="numbering" w:customStyle="1" w:styleId="1139">
    <w:name w:val="无列表113"/>
    <w:next w:val="NoList"/>
    <w:semiHidden/>
    <w:rsid w:val="00362B9D"/>
  </w:style>
  <w:style w:type="numbering" w:customStyle="1" w:styleId="NoList213">
    <w:name w:val="No List213"/>
    <w:next w:val="NoList"/>
    <w:semiHidden/>
    <w:rsid w:val="00362B9D"/>
  </w:style>
  <w:style w:type="numbering" w:customStyle="1" w:styleId="NoList313">
    <w:name w:val="No List313"/>
    <w:next w:val="NoList"/>
    <w:uiPriority w:val="99"/>
    <w:semiHidden/>
    <w:rsid w:val="00362B9D"/>
  </w:style>
  <w:style w:type="numbering" w:customStyle="1" w:styleId="NoList1113">
    <w:name w:val="No List1113"/>
    <w:next w:val="NoList"/>
    <w:uiPriority w:val="99"/>
    <w:semiHidden/>
    <w:unhideWhenUsed/>
    <w:rsid w:val="00362B9D"/>
  </w:style>
  <w:style w:type="numbering" w:customStyle="1" w:styleId="1236">
    <w:name w:val="無清單123"/>
    <w:next w:val="NoList"/>
    <w:uiPriority w:val="99"/>
    <w:semiHidden/>
    <w:unhideWhenUsed/>
    <w:rsid w:val="00362B9D"/>
  </w:style>
  <w:style w:type="numbering" w:customStyle="1" w:styleId="11130">
    <w:name w:val="無清單1113"/>
    <w:next w:val="NoList"/>
    <w:uiPriority w:val="99"/>
    <w:semiHidden/>
    <w:unhideWhenUsed/>
    <w:rsid w:val="00362B9D"/>
  </w:style>
  <w:style w:type="numbering" w:customStyle="1" w:styleId="NoList41">
    <w:name w:val="No List41"/>
    <w:next w:val="NoList"/>
    <w:uiPriority w:val="99"/>
    <w:semiHidden/>
    <w:unhideWhenUsed/>
    <w:rsid w:val="00362B9D"/>
  </w:style>
  <w:style w:type="numbering" w:customStyle="1" w:styleId="NoList1211">
    <w:name w:val="No List1211"/>
    <w:next w:val="NoList"/>
    <w:uiPriority w:val="99"/>
    <w:semiHidden/>
    <w:unhideWhenUsed/>
    <w:rsid w:val="00362B9D"/>
  </w:style>
  <w:style w:type="numbering" w:customStyle="1" w:styleId="11117">
    <w:name w:val="リストなし1111"/>
    <w:next w:val="NoList"/>
    <w:uiPriority w:val="99"/>
    <w:semiHidden/>
    <w:unhideWhenUsed/>
    <w:rsid w:val="00362B9D"/>
  </w:style>
  <w:style w:type="numbering" w:customStyle="1" w:styleId="11118">
    <w:name w:val="无列表1111"/>
    <w:next w:val="NoList"/>
    <w:semiHidden/>
    <w:rsid w:val="00362B9D"/>
  </w:style>
  <w:style w:type="numbering" w:customStyle="1" w:styleId="NoList2111">
    <w:name w:val="No List2111"/>
    <w:next w:val="NoList"/>
    <w:semiHidden/>
    <w:rsid w:val="00362B9D"/>
  </w:style>
  <w:style w:type="numbering" w:customStyle="1" w:styleId="NoList3111">
    <w:name w:val="No List3111"/>
    <w:next w:val="NoList"/>
    <w:uiPriority w:val="99"/>
    <w:semiHidden/>
    <w:rsid w:val="00362B9D"/>
  </w:style>
  <w:style w:type="numbering" w:customStyle="1" w:styleId="NoList11111">
    <w:name w:val="No List11111"/>
    <w:next w:val="NoList"/>
    <w:uiPriority w:val="99"/>
    <w:semiHidden/>
    <w:unhideWhenUsed/>
    <w:rsid w:val="00362B9D"/>
  </w:style>
  <w:style w:type="numbering" w:customStyle="1" w:styleId="12110">
    <w:name w:val="無清單1211"/>
    <w:next w:val="NoList"/>
    <w:uiPriority w:val="99"/>
    <w:semiHidden/>
    <w:unhideWhenUsed/>
    <w:rsid w:val="00362B9D"/>
  </w:style>
  <w:style w:type="numbering" w:customStyle="1" w:styleId="111110">
    <w:name w:val="無清單11111"/>
    <w:next w:val="NoList"/>
    <w:uiPriority w:val="99"/>
    <w:semiHidden/>
    <w:unhideWhenUsed/>
    <w:rsid w:val="00362B9D"/>
  </w:style>
  <w:style w:type="numbering" w:customStyle="1" w:styleId="NoList51">
    <w:name w:val="No List51"/>
    <w:next w:val="NoList"/>
    <w:uiPriority w:val="99"/>
    <w:semiHidden/>
    <w:unhideWhenUsed/>
    <w:rsid w:val="00362B9D"/>
  </w:style>
  <w:style w:type="numbering" w:customStyle="1" w:styleId="NoList131">
    <w:name w:val="No List131"/>
    <w:next w:val="NoList"/>
    <w:uiPriority w:val="99"/>
    <w:semiHidden/>
    <w:unhideWhenUsed/>
    <w:rsid w:val="00362B9D"/>
  </w:style>
  <w:style w:type="numbering" w:customStyle="1" w:styleId="1219">
    <w:name w:val="リストなし121"/>
    <w:next w:val="NoList"/>
    <w:uiPriority w:val="99"/>
    <w:semiHidden/>
    <w:unhideWhenUsed/>
    <w:rsid w:val="00362B9D"/>
  </w:style>
  <w:style w:type="numbering" w:customStyle="1" w:styleId="121a">
    <w:name w:val="无列表121"/>
    <w:next w:val="NoList"/>
    <w:semiHidden/>
    <w:rsid w:val="00362B9D"/>
  </w:style>
  <w:style w:type="numbering" w:customStyle="1" w:styleId="NoList221">
    <w:name w:val="No List221"/>
    <w:next w:val="NoList"/>
    <w:semiHidden/>
    <w:rsid w:val="00362B9D"/>
  </w:style>
  <w:style w:type="numbering" w:customStyle="1" w:styleId="NoList321">
    <w:name w:val="No List321"/>
    <w:next w:val="NoList"/>
    <w:uiPriority w:val="99"/>
    <w:semiHidden/>
    <w:rsid w:val="00362B9D"/>
  </w:style>
  <w:style w:type="numbering" w:customStyle="1" w:styleId="NoList1121">
    <w:name w:val="No List1121"/>
    <w:next w:val="NoList"/>
    <w:uiPriority w:val="99"/>
    <w:semiHidden/>
    <w:unhideWhenUsed/>
    <w:rsid w:val="00362B9D"/>
  </w:style>
  <w:style w:type="numbering" w:customStyle="1" w:styleId="1310">
    <w:name w:val="無清單131"/>
    <w:next w:val="NoList"/>
    <w:uiPriority w:val="99"/>
    <w:semiHidden/>
    <w:unhideWhenUsed/>
    <w:rsid w:val="00362B9D"/>
  </w:style>
  <w:style w:type="numbering" w:customStyle="1" w:styleId="11210">
    <w:name w:val="無清單1121"/>
    <w:next w:val="NoList"/>
    <w:uiPriority w:val="99"/>
    <w:semiHidden/>
    <w:unhideWhenUsed/>
    <w:rsid w:val="00362B9D"/>
  </w:style>
  <w:style w:type="numbering" w:customStyle="1" w:styleId="2110">
    <w:name w:val="无列表211"/>
    <w:next w:val="NoList"/>
    <w:uiPriority w:val="99"/>
    <w:semiHidden/>
    <w:unhideWhenUsed/>
    <w:rsid w:val="00362B9D"/>
  </w:style>
  <w:style w:type="numbering" w:customStyle="1" w:styleId="NoList1221">
    <w:name w:val="No List1221"/>
    <w:next w:val="NoList"/>
    <w:uiPriority w:val="99"/>
    <w:semiHidden/>
    <w:unhideWhenUsed/>
    <w:rsid w:val="00362B9D"/>
  </w:style>
  <w:style w:type="numbering" w:customStyle="1" w:styleId="11214">
    <w:name w:val="リストなし1121"/>
    <w:next w:val="NoList"/>
    <w:uiPriority w:val="99"/>
    <w:semiHidden/>
    <w:unhideWhenUsed/>
    <w:rsid w:val="00362B9D"/>
  </w:style>
  <w:style w:type="numbering" w:customStyle="1" w:styleId="11215">
    <w:name w:val="无列表1121"/>
    <w:next w:val="NoList"/>
    <w:semiHidden/>
    <w:rsid w:val="00362B9D"/>
  </w:style>
  <w:style w:type="numbering" w:customStyle="1" w:styleId="NoList2121">
    <w:name w:val="No List2121"/>
    <w:next w:val="NoList"/>
    <w:semiHidden/>
    <w:rsid w:val="00362B9D"/>
  </w:style>
  <w:style w:type="numbering" w:customStyle="1" w:styleId="NoList3121">
    <w:name w:val="No List3121"/>
    <w:next w:val="NoList"/>
    <w:uiPriority w:val="99"/>
    <w:semiHidden/>
    <w:rsid w:val="00362B9D"/>
  </w:style>
  <w:style w:type="numbering" w:customStyle="1" w:styleId="NoList11121">
    <w:name w:val="No List11121"/>
    <w:next w:val="NoList"/>
    <w:uiPriority w:val="99"/>
    <w:semiHidden/>
    <w:unhideWhenUsed/>
    <w:rsid w:val="00362B9D"/>
  </w:style>
  <w:style w:type="numbering" w:customStyle="1" w:styleId="12210">
    <w:name w:val="無清單1221"/>
    <w:next w:val="NoList"/>
    <w:uiPriority w:val="99"/>
    <w:semiHidden/>
    <w:unhideWhenUsed/>
    <w:rsid w:val="00362B9D"/>
  </w:style>
  <w:style w:type="numbering" w:customStyle="1" w:styleId="111210">
    <w:name w:val="無清單11121"/>
    <w:next w:val="NoList"/>
    <w:uiPriority w:val="99"/>
    <w:semiHidden/>
    <w:unhideWhenUsed/>
    <w:rsid w:val="00362B9D"/>
  </w:style>
  <w:style w:type="numbering" w:customStyle="1" w:styleId="3a">
    <w:name w:val="无列表3"/>
    <w:next w:val="NoList"/>
    <w:uiPriority w:val="99"/>
    <w:semiHidden/>
    <w:unhideWhenUsed/>
    <w:rsid w:val="00362B9D"/>
  </w:style>
  <w:style w:type="numbering" w:customStyle="1" w:styleId="1314">
    <w:name w:val="无列表131"/>
    <w:next w:val="NoList"/>
    <w:semiHidden/>
    <w:rsid w:val="00362B9D"/>
  </w:style>
  <w:style w:type="numbering" w:customStyle="1" w:styleId="NoList1131">
    <w:name w:val="No List1131"/>
    <w:next w:val="NoList"/>
    <w:uiPriority w:val="99"/>
    <w:semiHidden/>
    <w:unhideWhenUsed/>
    <w:rsid w:val="00362B9D"/>
  </w:style>
  <w:style w:type="numbering" w:customStyle="1" w:styleId="NoList411">
    <w:name w:val="No List411"/>
    <w:next w:val="NoList"/>
    <w:uiPriority w:val="99"/>
    <w:semiHidden/>
    <w:unhideWhenUsed/>
    <w:rsid w:val="00362B9D"/>
  </w:style>
  <w:style w:type="numbering" w:customStyle="1" w:styleId="2210">
    <w:name w:val="无列表221"/>
    <w:next w:val="NoList"/>
    <w:uiPriority w:val="99"/>
    <w:semiHidden/>
    <w:unhideWhenUsed/>
    <w:rsid w:val="00362B9D"/>
  </w:style>
  <w:style w:type="numbering" w:customStyle="1" w:styleId="NoList12111">
    <w:name w:val="No List12111"/>
    <w:next w:val="NoList"/>
    <w:uiPriority w:val="99"/>
    <w:semiHidden/>
    <w:unhideWhenUsed/>
    <w:rsid w:val="00362B9D"/>
  </w:style>
  <w:style w:type="numbering" w:customStyle="1" w:styleId="111112">
    <w:name w:val="リストなし11111"/>
    <w:next w:val="NoList"/>
    <w:uiPriority w:val="99"/>
    <w:semiHidden/>
    <w:unhideWhenUsed/>
    <w:rsid w:val="00362B9D"/>
  </w:style>
  <w:style w:type="numbering" w:customStyle="1" w:styleId="111113">
    <w:name w:val="无列表11111"/>
    <w:next w:val="NoList"/>
    <w:semiHidden/>
    <w:rsid w:val="00362B9D"/>
  </w:style>
  <w:style w:type="numbering" w:customStyle="1" w:styleId="NoList21111">
    <w:name w:val="No List21111"/>
    <w:next w:val="NoList"/>
    <w:semiHidden/>
    <w:rsid w:val="00362B9D"/>
  </w:style>
  <w:style w:type="numbering" w:customStyle="1" w:styleId="NoList31111">
    <w:name w:val="No List31111"/>
    <w:next w:val="NoList"/>
    <w:uiPriority w:val="99"/>
    <w:semiHidden/>
    <w:rsid w:val="00362B9D"/>
  </w:style>
  <w:style w:type="numbering" w:customStyle="1" w:styleId="NoList111111">
    <w:name w:val="No List111111"/>
    <w:next w:val="NoList"/>
    <w:uiPriority w:val="99"/>
    <w:semiHidden/>
    <w:unhideWhenUsed/>
    <w:rsid w:val="00362B9D"/>
  </w:style>
  <w:style w:type="numbering" w:customStyle="1" w:styleId="121110">
    <w:name w:val="無清單12111"/>
    <w:next w:val="NoList"/>
    <w:uiPriority w:val="99"/>
    <w:semiHidden/>
    <w:unhideWhenUsed/>
    <w:rsid w:val="00362B9D"/>
  </w:style>
  <w:style w:type="numbering" w:customStyle="1" w:styleId="1111110">
    <w:name w:val="無清單111111"/>
    <w:next w:val="NoList"/>
    <w:uiPriority w:val="99"/>
    <w:semiHidden/>
    <w:unhideWhenUsed/>
    <w:rsid w:val="00362B9D"/>
  </w:style>
  <w:style w:type="numbering" w:customStyle="1" w:styleId="NoList1311">
    <w:name w:val="No List1311"/>
    <w:next w:val="NoList"/>
    <w:uiPriority w:val="99"/>
    <w:semiHidden/>
    <w:unhideWhenUsed/>
    <w:rsid w:val="00362B9D"/>
  </w:style>
  <w:style w:type="numbering" w:customStyle="1" w:styleId="12114">
    <w:name w:val="リストなし1211"/>
    <w:next w:val="NoList"/>
    <w:uiPriority w:val="99"/>
    <w:semiHidden/>
    <w:unhideWhenUsed/>
    <w:rsid w:val="00362B9D"/>
  </w:style>
  <w:style w:type="numbering" w:customStyle="1" w:styleId="12115">
    <w:name w:val="无列表1211"/>
    <w:next w:val="NoList"/>
    <w:semiHidden/>
    <w:rsid w:val="00362B9D"/>
  </w:style>
  <w:style w:type="numbering" w:customStyle="1" w:styleId="NoList2211">
    <w:name w:val="No List2211"/>
    <w:next w:val="NoList"/>
    <w:semiHidden/>
    <w:rsid w:val="00362B9D"/>
  </w:style>
  <w:style w:type="numbering" w:customStyle="1" w:styleId="NoList3211">
    <w:name w:val="No List3211"/>
    <w:next w:val="NoList"/>
    <w:uiPriority w:val="99"/>
    <w:semiHidden/>
    <w:rsid w:val="00362B9D"/>
  </w:style>
  <w:style w:type="numbering" w:customStyle="1" w:styleId="NoList11211">
    <w:name w:val="No List11211"/>
    <w:next w:val="NoList"/>
    <w:uiPriority w:val="99"/>
    <w:semiHidden/>
    <w:unhideWhenUsed/>
    <w:rsid w:val="00362B9D"/>
  </w:style>
  <w:style w:type="numbering" w:customStyle="1" w:styleId="13110">
    <w:name w:val="無清單1311"/>
    <w:next w:val="NoList"/>
    <w:uiPriority w:val="99"/>
    <w:semiHidden/>
    <w:unhideWhenUsed/>
    <w:rsid w:val="00362B9D"/>
  </w:style>
  <w:style w:type="numbering" w:customStyle="1" w:styleId="112110">
    <w:name w:val="無清單11211"/>
    <w:next w:val="NoList"/>
    <w:uiPriority w:val="99"/>
    <w:semiHidden/>
    <w:unhideWhenUsed/>
    <w:rsid w:val="00362B9D"/>
  </w:style>
  <w:style w:type="numbering" w:customStyle="1" w:styleId="2111">
    <w:name w:val="无列表2111"/>
    <w:next w:val="NoList"/>
    <w:uiPriority w:val="99"/>
    <w:semiHidden/>
    <w:unhideWhenUsed/>
    <w:rsid w:val="00362B9D"/>
  </w:style>
  <w:style w:type="numbering" w:customStyle="1" w:styleId="NoList12211">
    <w:name w:val="No List12211"/>
    <w:next w:val="NoList"/>
    <w:uiPriority w:val="99"/>
    <w:semiHidden/>
    <w:unhideWhenUsed/>
    <w:rsid w:val="00362B9D"/>
  </w:style>
  <w:style w:type="numbering" w:customStyle="1" w:styleId="112111">
    <w:name w:val="リストなし11211"/>
    <w:next w:val="NoList"/>
    <w:uiPriority w:val="99"/>
    <w:semiHidden/>
    <w:unhideWhenUsed/>
    <w:rsid w:val="00362B9D"/>
  </w:style>
  <w:style w:type="numbering" w:customStyle="1" w:styleId="112112">
    <w:name w:val="无列表11211"/>
    <w:next w:val="NoList"/>
    <w:semiHidden/>
    <w:rsid w:val="00362B9D"/>
  </w:style>
  <w:style w:type="numbering" w:customStyle="1" w:styleId="NoList21211">
    <w:name w:val="No List21211"/>
    <w:next w:val="NoList"/>
    <w:semiHidden/>
    <w:rsid w:val="00362B9D"/>
  </w:style>
  <w:style w:type="numbering" w:customStyle="1" w:styleId="NoList31211">
    <w:name w:val="No List31211"/>
    <w:next w:val="NoList"/>
    <w:uiPriority w:val="99"/>
    <w:semiHidden/>
    <w:rsid w:val="00362B9D"/>
  </w:style>
  <w:style w:type="numbering" w:customStyle="1" w:styleId="NoList111211">
    <w:name w:val="No List111211"/>
    <w:next w:val="NoList"/>
    <w:uiPriority w:val="99"/>
    <w:semiHidden/>
    <w:unhideWhenUsed/>
    <w:rsid w:val="00362B9D"/>
  </w:style>
  <w:style w:type="numbering" w:customStyle="1" w:styleId="122110">
    <w:name w:val="無清單12211"/>
    <w:next w:val="NoList"/>
    <w:uiPriority w:val="99"/>
    <w:semiHidden/>
    <w:unhideWhenUsed/>
    <w:rsid w:val="00362B9D"/>
  </w:style>
  <w:style w:type="numbering" w:customStyle="1" w:styleId="111211">
    <w:name w:val="無清單111211"/>
    <w:next w:val="NoList"/>
    <w:uiPriority w:val="99"/>
    <w:semiHidden/>
    <w:unhideWhenUsed/>
    <w:rsid w:val="00362B9D"/>
  </w:style>
  <w:style w:type="numbering" w:customStyle="1" w:styleId="NoList511">
    <w:name w:val="No List511"/>
    <w:next w:val="NoList"/>
    <w:uiPriority w:val="99"/>
    <w:semiHidden/>
    <w:unhideWhenUsed/>
    <w:rsid w:val="00362B9D"/>
  </w:style>
  <w:style w:type="numbering" w:customStyle="1" w:styleId="NoList61">
    <w:name w:val="No List61"/>
    <w:next w:val="NoList"/>
    <w:uiPriority w:val="99"/>
    <w:semiHidden/>
    <w:unhideWhenUsed/>
    <w:rsid w:val="00362B9D"/>
  </w:style>
  <w:style w:type="numbering" w:customStyle="1" w:styleId="NoList141">
    <w:name w:val="No List141"/>
    <w:next w:val="NoList"/>
    <w:uiPriority w:val="99"/>
    <w:semiHidden/>
    <w:unhideWhenUsed/>
    <w:rsid w:val="00362B9D"/>
  </w:style>
  <w:style w:type="numbering" w:customStyle="1" w:styleId="1315">
    <w:name w:val="リストなし131"/>
    <w:next w:val="NoList"/>
    <w:uiPriority w:val="99"/>
    <w:semiHidden/>
    <w:unhideWhenUsed/>
    <w:rsid w:val="00362B9D"/>
  </w:style>
  <w:style w:type="numbering" w:customStyle="1" w:styleId="NoList231">
    <w:name w:val="No List231"/>
    <w:next w:val="NoList"/>
    <w:semiHidden/>
    <w:rsid w:val="00362B9D"/>
  </w:style>
  <w:style w:type="numbering" w:customStyle="1" w:styleId="NoList331">
    <w:name w:val="No List331"/>
    <w:next w:val="NoList"/>
    <w:uiPriority w:val="99"/>
    <w:semiHidden/>
    <w:rsid w:val="00362B9D"/>
  </w:style>
  <w:style w:type="numbering" w:customStyle="1" w:styleId="NoList114">
    <w:name w:val="No List114"/>
    <w:next w:val="NoList"/>
    <w:uiPriority w:val="99"/>
    <w:semiHidden/>
    <w:unhideWhenUsed/>
    <w:rsid w:val="00362B9D"/>
  </w:style>
  <w:style w:type="numbering" w:customStyle="1" w:styleId="1410">
    <w:name w:val="無清單141"/>
    <w:next w:val="NoList"/>
    <w:uiPriority w:val="99"/>
    <w:semiHidden/>
    <w:unhideWhenUsed/>
    <w:rsid w:val="00362B9D"/>
  </w:style>
  <w:style w:type="numbering" w:customStyle="1" w:styleId="11310">
    <w:name w:val="無清單1131"/>
    <w:next w:val="NoList"/>
    <w:uiPriority w:val="99"/>
    <w:semiHidden/>
    <w:unhideWhenUsed/>
    <w:rsid w:val="00362B9D"/>
  </w:style>
  <w:style w:type="numbering" w:customStyle="1" w:styleId="NoList42">
    <w:name w:val="No List42"/>
    <w:next w:val="NoList"/>
    <w:uiPriority w:val="99"/>
    <w:semiHidden/>
    <w:unhideWhenUsed/>
    <w:rsid w:val="00362B9D"/>
  </w:style>
  <w:style w:type="numbering" w:customStyle="1" w:styleId="NoList1231">
    <w:name w:val="No List1231"/>
    <w:next w:val="NoList"/>
    <w:uiPriority w:val="99"/>
    <w:semiHidden/>
    <w:unhideWhenUsed/>
    <w:rsid w:val="00362B9D"/>
  </w:style>
  <w:style w:type="numbering" w:customStyle="1" w:styleId="11312">
    <w:name w:val="リストなし1131"/>
    <w:next w:val="NoList"/>
    <w:uiPriority w:val="99"/>
    <w:semiHidden/>
    <w:unhideWhenUsed/>
    <w:rsid w:val="00362B9D"/>
  </w:style>
  <w:style w:type="numbering" w:customStyle="1" w:styleId="11313">
    <w:name w:val="无列表1131"/>
    <w:next w:val="NoList"/>
    <w:semiHidden/>
    <w:rsid w:val="00362B9D"/>
  </w:style>
  <w:style w:type="numbering" w:customStyle="1" w:styleId="NoList2131">
    <w:name w:val="No List2131"/>
    <w:next w:val="NoList"/>
    <w:semiHidden/>
    <w:rsid w:val="00362B9D"/>
  </w:style>
  <w:style w:type="numbering" w:customStyle="1" w:styleId="NoList3131">
    <w:name w:val="No List3131"/>
    <w:next w:val="NoList"/>
    <w:uiPriority w:val="99"/>
    <w:semiHidden/>
    <w:rsid w:val="00362B9D"/>
  </w:style>
  <w:style w:type="numbering" w:customStyle="1" w:styleId="NoList11131">
    <w:name w:val="No List11131"/>
    <w:next w:val="NoList"/>
    <w:uiPriority w:val="99"/>
    <w:semiHidden/>
    <w:unhideWhenUsed/>
    <w:rsid w:val="00362B9D"/>
  </w:style>
  <w:style w:type="numbering" w:customStyle="1" w:styleId="12310">
    <w:name w:val="無清單1231"/>
    <w:next w:val="NoList"/>
    <w:uiPriority w:val="99"/>
    <w:semiHidden/>
    <w:unhideWhenUsed/>
    <w:rsid w:val="00362B9D"/>
  </w:style>
  <w:style w:type="numbering" w:customStyle="1" w:styleId="111310">
    <w:name w:val="無清單11131"/>
    <w:next w:val="NoList"/>
    <w:uiPriority w:val="99"/>
    <w:semiHidden/>
    <w:unhideWhenUsed/>
    <w:rsid w:val="00362B9D"/>
  </w:style>
  <w:style w:type="numbering" w:customStyle="1" w:styleId="NoList1212">
    <w:name w:val="No List1212"/>
    <w:next w:val="NoList"/>
    <w:uiPriority w:val="99"/>
    <w:semiHidden/>
    <w:unhideWhenUsed/>
    <w:rsid w:val="00362B9D"/>
  </w:style>
  <w:style w:type="numbering" w:customStyle="1" w:styleId="11125">
    <w:name w:val="リストなし1112"/>
    <w:next w:val="NoList"/>
    <w:uiPriority w:val="99"/>
    <w:semiHidden/>
    <w:unhideWhenUsed/>
    <w:rsid w:val="00362B9D"/>
  </w:style>
  <w:style w:type="numbering" w:customStyle="1" w:styleId="11126">
    <w:name w:val="无列表1112"/>
    <w:next w:val="NoList"/>
    <w:semiHidden/>
    <w:rsid w:val="00362B9D"/>
  </w:style>
  <w:style w:type="numbering" w:customStyle="1" w:styleId="NoList2112">
    <w:name w:val="No List2112"/>
    <w:next w:val="NoList"/>
    <w:semiHidden/>
    <w:rsid w:val="00362B9D"/>
  </w:style>
  <w:style w:type="numbering" w:customStyle="1" w:styleId="NoList3112">
    <w:name w:val="No List3112"/>
    <w:next w:val="NoList"/>
    <w:uiPriority w:val="99"/>
    <w:semiHidden/>
    <w:rsid w:val="00362B9D"/>
  </w:style>
  <w:style w:type="numbering" w:customStyle="1" w:styleId="NoList11112">
    <w:name w:val="No List11112"/>
    <w:next w:val="NoList"/>
    <w:uiPriority w:val="99"/>
    <w:semiHidden/>
    <w:unhideWhenUsed/>
    <w:rsid w:val="00362B9D"/>
  </w:style>
  <w:style w:type="numbering" w:customStyle="1" w:styleId="12120">
    <w:name w:val="無清單1212"/>
    <w:next w:val="NoList"/>
    <w:uiPriority w:val="99"/>
    <w:semiHidden/>
    <w:unhideWhenUsed/>
    <w:rsid w:val="00362B9D"/>
  </w:style>
  <w:style w:type="numbering" w:customStyle="1" w:styleId="111120">
    <w:name w:val="無清單11112"/>
    <w:next w:val="NoList"/>
    <w:uiPriority w:val="99"/>
    <w:semiHidden/>
    <w:unhideWhenUsed/>
    <w:rsid w:val="00362B9D"/>
  </w:style>
  <w:style w:type="numbering" w:customStyle="1" w:styleId="NoList52">
    <w:name w:val="No List52"/>
    <w:next w:val="NoList"/>
    <w:uiPriority w:val="99"/>
    <w:semiHidden/>
    <w:unhideWhenUsed/>
    <w:rsid w:val="00362B9D"/>
  </w:style>
  <w:style w:type="numbering" w:customStyle="1" w:styleId="NoList132">
    <w:name w:val="No List132"/>
    <w:next w:val="NoList"/>
    <w:uiPriority w:val="99"/>
    <w:semiHidden/>
    <w:unhideWhenUsed/>
    <w:rsid w:val="00362B9D"/>
  </w:style>
  <w:style w:type="numbering" w:customStyle="1" w:styleId="1229">
    <w:name w:val="リストなし122"/>
    <w:next w:val="NoList"/>
    <w:uiPriority w:val="99"/>
    <w:semiHidden/>
    <w:unhideWhenUsed/>
    <w:rsid w:val="00362B9D"/>
  </w:style>
  <w:style w:type="numbering" w:customStyle="1" w:styleId="122a">
    <w:name w:val="无列表122"/>
    <w:next w:val="NoList"/>
    <w:semiHidden/>
    <w:rsid w:val="00362B9D"/>
  </w:style>
  <w:style w:type="numbering" w:customStyle="1" w:styleId="NoList222">
    <w:name w:val="No List222"/>
    <w:next w:val="NoList"/>
    <w:semiHidden/>
    <w:rsid w:val="00362B9D"/>
  </w:style>
  <w:style w:type="numbering" w:customStyle="1" w:styleId="NoList322">
    <w:name w:val="No List322"/>
    <w:next w:val="NoList"/>
    <w:uiPriority w:val="99"/>
    <w:semiHidden/>
    <w:rsid w:val="00362B9D"/>
  </w:style>
  <w:style w:type="numbering" w:customStyle="1" w:styleId="NoList1122">
    <w:name w:val="No List1122"/>
    <w:next w:val="NoList"/>
    <w:uiPriority w:val="99"/>
    <w:semiHidden/>
    <w:unhideWhenUsed/>
    <w:rsid w:val="00362B9D"/>
  </w:style>
  <w:style w:type="numbering" w:customStyle="1" w:styleId="1320">
    <w:name w:val="無清單132"/>
    <w:next w:val="NoList"/>
    <w:uiPriority w:val="99"/>
    <w:semiHidden/>
    <w:unhideWhenUsed/>
    <w:rsid w:val="00362B9D"/>
  </w:style>
  <w:style w:type="numbering" w:customStyle="1" w:styleId="11220">
    <w:name w:val="無清單1122"/>
    <w:next w:val="NoList"/>
    <w:uiPriority w:val="99"/>
    <w:semiHidden/>
    <w:unhideWhenUsed/>
    <w:rsid w:val="00362B9D"/>
  </w:style>
  <w:style w:type="numbering" w:customStyle="1" w:styleId="2120">
    <w:name w:val="无列表212"/>
    <w:next w:val="NoList"/>
    <w:uiPriority w:val="99"/>
    <w:semiHidden/>
    <w:unhideWhenUsed/>
    <w:rsid w:val="00362B9D"/>
  </w:style>
  <w:style w:type="numbering" w:customStyle="1" w:styleId="NoList11122">
    <w:name w:val="No List11122"/>
    <w:next w:val="NoList"/>
    <w:uiPriority w:val="99"/>
    <w:semiHidden/>
    <w:unhideWhenUsed/>
    <w:rsid w:val="00362B9D"/>
  </w:style>
  <w:style w:type="numbering" w:customStyle="1" w:styleId="NoList7">
    <w:name w:val="No List7"/>
    <w:next w:val="NoList"/>
    <w:uiPriority w:val="99"/>
    <w:semiHidden/>
    <w:unhideWhenUsed/>
    <w:rsid w:val="00362B9D"/>
  </w:style>
  <w:style w:type="numbering" w:customStyle="1" w:styleId="NoList15">
    <w:name w:val="No List15"/>
    <w:next w:val="NoList"/>
    <w:uiPriority w:val="99"/>
    <w:semiHidden/>
    <w:unhideWhenUsed/>
    <w:rsid w:val="00362B9D"/>
  </w:style>
  <w:style w:type="numbering" w:customStyle="1" w:styleId="149">
    <w:name w:val="リストなし14"/>
    <w:next w:val="NoList"/>
    <w:uiPriority w:val="99"/>
    <w:semiHidden/>
    <w:unhideWhenUsed/>
    <w:rsid w:val="00362B9D"/>
  </w:style>
  <w:style w:type="numbering" w:customStyle="1" w:styleId="14a">
    <w:name w:val="无列表14"/>
    <w:next w:val="NoList"/>
    <w:semiHidden/>
    <w:rsid w:val="00362B9D"/>
  </w:style>
  <w:style w:type="numbering" w:customStyle="1" w:styleId="NoList24">
    <w:name w:val="No List24"/>
    <w:next w:val="NoList"/>
    <w:semiHidden/>
    <w:rsid w:val="00362B9D"/>
  </w:style>
  <w:style w:type="numbering" w:customStyle="1" w:styleId="NoList34">
    <w:name w:val="No List34"/>
    <w:next w:val="NoList"/>
    <w:uiPriority w:val="99"/>
    <w:semiHidden/>
    <w:rsid w:val="00362B9D"/>
  </w:style>
  <w:style w:type="numbering" w:customStyle="1" w:styleId="NoList115">
    <w:name w:val="No List115"/>
    <w:next w:val="NoList"/>
    <w:uiPriority w:val="99"/>
    <w:semiHidden/>
    <w:unhideWhenUsed/>
    <w:rsid w:val="00362B9D"/>
  </w:style>
  <w:style w:type="numbering" w:customStyle="1" w:styleId="157">
    <w:name w:val="無清單15"/>
    <w:next w:val="NoList"/>
    <w:uiPriority w:val="99"/>
    <w:semiHidden/>
    <w:unhideWhenUsed/>
    <w:rsid w:val="00362B9D"/>
  </w:style>
  <w:style w:type="numbering" w:customStyle="1" w:styleId="1142">
    <w:name w:val="無清單114"/>
    <w:next w:val="NoList"/>
    <w:uiPriority w:val="99"/>
    <w:semiHidden/>
    <w:unhideWhenUsed/>
    <w:rsid w:val="00362B9D"/>
  </w:style>
  <w:style w:type="numbering" w:customStyle="1" w:styleId="NoList43">
    <w:name w:val="No List43"/>
    <w:next w:val="NoList"/>
    <w:uiPriority w:val="99"/>
    <w:semiHidden/>
    <w:unhideWhenUsed/>
    <w:rsid w:val="00362B9D"/>
  </w:style>
  <w:style w:type="numbering" w:customStyle="1" w:styleId="NoList124">
    <w:name w:val="No List124"/>
    <w:next w:val="NoList"/>
    <w:uiPriority w:val="99"/>
    <w:semiHidden/>
    <w:unhideWhenUsed/>
    <w:rsid w:val="00362B9D"/>
  </w:style>
  <w:style w:type="numbering" w:customStyle="1" w:styleId="1143">
    <w:name w:val="リストなし114"/>
    <w:next w:val="NoList"/>
    <w:uiPriority w:val="99"/>
    <w:semiHidden/>
    <w:unhideWhenUsed/>
    <w:rsid w:val="00362B9D"/>
  </w:style>
  <w:style w:type="numbering" w:customStyle="1" w:styleId="1144">
    <w:name w:val="无列表114"/>
    <w:next w:val="NoList"/>
    <w:semiHidden/>
    <w:rsid w:val="00362B9D"/>
  </w:style>
  <w:style w:type="numbering" w:customStyle="1" w:styleId="NoList214">
    <w:name w:val="No List214"/>
    <w:next w:val="NoList"/>
    <w:semiHidden/>
    <w:rsid w:val="00362B9D"/>
  </w:style>
  <w:style w:type="numbering" w:customStyle="1" w:styleId="NoList314">
    <w:name w:val="No List314"/>
    <w:next w:val="NoList"/>
    <w:uiPriority w:val="99"/>
    <w:semiHidden/>
    <w:rsid w:val="00362B9D"/>
  </w:style>
  <w:style w:type="numbering" w:customStyle="1" w:styleId="NoList1114">
    <w:name w:val="No List1114"/>
    <w:next w:val="NoList"/>
    <w:uiPriority w:val="99"/>
    <w:semiHidden/>
    <w:unhideWhenUsed/>
    <w:rsid w:val="00362B9D"/>
  </w:style>
  <w:style w:type="numbering" w:customStyle="1" w:styleId="1242">
    <w:name w:val="無清單124"/>
    <w:next w:val="NoList"/>
    <w:uiPriority w:val="99"/>
    <w:semiHidden/>
    <w:unhideWhenUsed/>
    <w:rsid w:val="00362B9D"/>
  </w:style>
  <w:style w:type="numbering" w:customStyle="1" w:styleId="11140">
    <w:name w:val="無清單1114"/>
    <w:next w:val="NoList"/>
    <w:uiPriority w:val="99"/>
    <w:semiHidden/>
    <w:unhideWhenUsed/>
    <w:rsid w:val="00362B9D"/>
  </w:style>
  <w:style w:type="numbering" w:customStyle="1" w:styleId="230">
    <w:name w:val="无列表23"/>
    <w:next w:val="NoList"/>
    <w:uiPriority w:val="99"/>
    <w:semiHidden/>
    <w:unhideWhenUsed/>
    <w:rsid w:val="00362B9D"/>
  </w:style>
  <w:style w:type="numbering" w:customStyle="1" w:styleId="NoList1213">
    <w:name w:val="No List1213"/>
    <w:next w:val="NoList"/>
    <w:uiPriority w:val="99"/>
    <w:semiHidden/>
    <w:unhideWhenUsed/>
    <w:rsid w:val="00362B9D"/>
  </w:style>
  <w:style w:type="numbering" w:customStyle="1" w:styleId="11132">
    <w:name w:val="リストなし1113"/>
    <w:next w:val="NoList"/>
    <w:uiPriority w:val="99"/>
    <w:semiHidden/>
    <w:unhideWhenUsed/>
    <w:rsid w:val="00362B9D"/>
  </w:style>
  <w:style w:type="numbering" w:customStyle="1" w:styleId="11133">
    <w:name w:val="无列表1113"/>
    <w:next w:val="NoList"/>
    <w:semiHidden/>
    <w:rsid w:val="00362B9D"/>
  </w:style>
  <w:style w:type="numbering" w:customStyle="1" w:styleId="NoList2113">
    <w:name w:val="No List2113"/>
    <w:next w:val="NoList"/>
    <w:semiHidden/>
    <w:rsid w:val="00362B9D"/>
  </w:style>
  <w:style w:type="numbering" w:customStyle="1" w:styleId="NoList3113">
    <w:name w:val="No List3113"/>
    <w:next w:val="NoList"/>
    <w:uiPriority w:val="99"/>
    <w:semiHidden/>
    <w:rsid w:val="00362B9D"/>
  </w:style>
  <w:style w:type="numbering" w:customStyle="1" w:styleId="NoList11113">
    <w:name w:val="No List11113"/>
    <w:next w:val="NoList"/>
    <w:uiPriority w:val="99"/>
    <w:semiHidden/>
    <w:unhideWhenUsed/>
    <w:rsid w:val="00362B9D"/>
  </w:style>
  <w:style w:type="numbering" w:customStyle="1" w:styleId="12130">
    <w:name w:val="無清單1213"/>
    <w:next w:val="NoList"/>
    <w:uiPriority w:val="99"/>
    <w:semiHidden/>
    <w:unhideWhenUsed/>
    <w:rsid w:val="00362B9D"/>
  </w:style>
  <w:style w:type="numbering" w:customStyle="1" w:styleId="111130">
    <w:name w:val="無清單11113"/>
    <w:next w:val="NoList"/>
    <w:uiPriority w:val="99"/>
    <w:semiHidden/>
    <w:unhideWhenUsed/>
    <w:rsid w:val="00362B9D"/>
  </w:style>
  <w:style w:type="numbering" w:customStyle="1" w:styleId="NoList53">
    <w:name w:val="No List53"/>
    <w:next w:val="NoList"/>
    <w:uiPriority w:val="99"/>
    <w:semiHidden/>
    <w:unhideWhenUsed/>
    <w:rsid w:val="00362B9D"/>
  </w:style>
  <w:style w:type="numbering" w:customStyle="1" w:styleId="NoList133">
    <w:name w:val="No List133"/>
    <w:next w:val="NoList"/>
    <w:uiPriority w:val="99"/>
    <w:semiHidden/>
    <w:unhideWhenUsed/>
    <w:rsid w:val="00362B9D"/>
  </w:style>
  <w:style w:type="numbering" w:customStyle="1" w:styleId="1237">
    <w:name w:val="リストなし123"/>
    <w:next w:val="NoList"/>
    <w:uiPriority w:val="99"/>
    <w:semiHidden/>
    <w:unhideWhenUsed/>
    <w:rsid w:val="00362B9D"/>
  </w:style>
  <w:style w:type="numbering" w:customStyle="1" w:styleId="1238">
    <w:name w:val="无列表123"/>
    <w:next w:val="NoList"/>
    <w:semiHidden/>
    <w:rsid w:val="00362B9D"/>
  </w:style>
  <w:style w:type="numbering" w:customStyle="1" w:styleId="NoList223">
    <w:name w:val="No List223"/>
    <w:next w:val="NoList"/>
    <w:semiHidden/>
    <w:rsid w:val="00362B9D"/>
  </w:style>
  <w:style w:type="numbering" w:customStyle="1" w:styleId="NoList323">
    <w:name w:val="No List323"/>
    <w:next w:val="NoList"/>
    <w:uiPriority w:val="99"/>
    <w:semiHidden/>
    <w:rsid w:val="00362B9D"/>
  </w:style>
  <w:style w:type="numbering" w:customStyle="1" w:styleId="NoList1123">
    <w:name w:val="No List1123"/>
    <w:next w:val="NoList"/>
    <w:uiPriority w:val="99"/>
    <w:semiHidden/>
    <w:unhideWhenUsed/>
    <w:rsid w:val="00362B9D"/>
  </w:style>
  <w:style w:type="numbering" w:customStyle="1" w:styleId="1331">
    <w:name w:val="無清單133"/>
    <w:next w:val="NoList"/>
    <w:uiPriority w:val="99"/>
    <w:semiHidden/>
    <w:unhideWhenUsed/>
    <w:rsid w:val="00362B9D"/>
  </w:style>
  <w:style w:type="numbering" w:customStyle="1" w:styleId="11230">
    <w:name w:val="無清單1123"/>
    <w:next w:val="NoList"/>
    <w:uiPriority w:val="99"/>
    <w:semiHidden/>
    <w:unhideWhenUsed/>
    <w:rsid w:val="00362B9D"/>
  </w:style>
  <w:style w:type="numbering" w:customStyle="1" w:styleId="2131">
    <w:name w:val="无列表213"/>
    <w:next w:val="NoList"/>
    <w:uiPriority w:val="99"/>
    <w:semiHidden/>
    <w:unhideWhenUsed/>
    <w:rsid w:val="00362B9D"/>
  </w:style>
  <w:style w:type="numbering" w:customStyle="1" w:styleId="NoList1222">
    <w:name w:val="No List1222"/>
    <w:next w:val="NoList"/>
    <w:uiPriority w:val="99"/>
    <w:semiHidden/>
    <w:unhideWhenUsed/>
    <w:rsid w:val="00362B9D"/>
  </w:style>
  <w:style w:type="numbering" w:customStyle="1" w:styleId="11221">
    <w:name w:val="リストなし1122"/>
    <w:next w:val="NoList"/>
    <w:uiPriority w:val="99"/>
    <w:semiHidden/>
    <w:unhideWhenUsed/>
    <w:rsid w:val="00362B9D"/>
  </w:style>
  <w:style w:type="numbering" w:customStyle="1" w:styleId="11222">
    <w:name w:val="无列表1122"/>
    <w:next w:val="NoList"/>
    <w:semiHidden/>
    <w:rsid w:val="00362B9D"/>
  </w:style>
  <w:style w:type="numbering" w:customStyle="1" w:styleId="NoList2122">
    <w:name w:val="No List2122"/>
    <w:next w:val="NoList"/>
    <w:semiHidden/>
    <w:rsid w:val="00362B9D"/>
  </w:style>
  <w:style w:type="numbering" w:customStyle="1" w:styleId="NoList3122">
    <w:name w:val="No List3122"/>
    <w:next w:val="NoList"/>
    <w:uiPriority w:val="99"/>
    <w:semiHidden/>
    <w:rsid w:val="00362B9D"/>
  </w:style>
  <w:style w:type="numbering" w:customStyle="1" w:styleId="NoList11123">
    <w:name w:val="No List11123"/>
    <w:next w:val="NoList"/>
    <w:uiPriority w:val="99"/>
    <w:semiHidden/>
    <w:unhideWhenUsed/>
    <w:rsid w:val="00362B9D"/>
  </w:style>
  <w:style w:type="numbering" w:customStyle="1" w:styleId="12220">
    <w:name w:val="無清單1222"/>
    <w:next w:val="NoList"/>
    <w:uiPriority w:val="99"/>
    <w:semiHidden/>
    <w:unhideWhenUsed/>
    <w:rsid w:val="00362B9D"/>
  </w:style>
  <w:style w:type="numbering" w:customStyle="1" w:styleId="111220">
    <w:name w:val="無清單11122"/>
    <w:next w:val="NoList"/>
    <w:uiPriority w:val="99"/>
    <w:semiHidden/>
    <w:unhideWhenUsed/>
    <w:rsid w:val="00362B9D"/>
  </w:style>
  <w:style w:type="numbering" w:customStyle="1" w:styleId="NoList8">
    <w:name w:val="No List8"/>
    <w:next w:val="NoList"/>
    <w:uiPriority w:val="99"/>
    <w:semiHidden/>
    <w:unhideWhenUsed/>
    <w:rsid w:val="00362B9D"/>
  </w:style>
  <w:style w:type="numbering" w:customStyle="1" w:styleId="NoList16">
    <w:name w:val="No List16"/>
    <w:next w:val="NoList"/>
    <w:uiPriority w:val="99"/>
    <w:semiHidden/>
    <w:unhideWhenUsed/>
    <w:rsid w:val="00362B9D"/>
  </w:style>
  <w:style w:type="numbering" w:customStyle="1" w:styleId="158">
    <w:name w:val="リストなし15"/>
    <w:next w:val="NoList"/>
    <w:uiPriority w:val="99"/>
    <w:semiHidden/>
    <w:unhideWhenUsed/>
    <w:rsid w:val="00362B9D"/>
  </w:style>
  <w:style w:type="numbering" w:customStyle="1" w:styleId="159">
    <w:name w:val="无列表15"/>
    <w:next w:val="NoList"/>
    <w:semiHidden/>
    <w:rsid w:val="00362B9D"/>
  </w:style>
  <w:style w:type="numbering" w:customStyle="1" w:styleId="NoList25">
    <w:name w:val="No List25"/>
    <w:next w:val="NoList"/>
    <w:semiHidden/>
    <w:rsid w:val="00362B9D"/>
  </w:style>
  <w:style w:type="numbering" w:customStyle="1" w:styleId="NoList35">
    <w:name w:val="No List35"/>
    <w:next w:val="NoList"/>
    <w:uiPriority w:val="99"/>
    <w:semiHidden/>
    <w:rsid w:val="00362B9D"/>
  </w:style>
  <w:style w:type="numbering" w:customStyle="1" w:styleId="NoList116">
    <w:name w:val="No List116"/>
    <w:next w:val="NoList"/>
    <w:uiPriority w:val="99"/>
    <w:semiHidden/>
    <w:unhideWhenUsed/>
    <w:rsid w:val="00362B9D"/>
  </w:style>
  <w:style w:type="numbering" w:customStyle="1" w:styleId="162">
    <w:name w:val="無清單16"/>
    <w:next w:val="NoList"/>
    <w:uiPriority w:val="99"/>
    <w:semiHidden/>
    <w:unhideWhenUsed/>
    <w:rsid w:val="00362B9D"/>
  </w:style>
  <w:style w:type="numbering" w:customStyle="1" w:styleId="1152">
    <w:name w:val="無清單115"/>
    <w:next w:val="NoList"/>
    <w:uiPriority w:val="99"/>
    <w:semiHidden/>
    <w:unhideWhenUsed/>
    <w:rsid w:val="00362B9D"/>
  </w:style>
  <w:style w:type="numbering" w:customStyle="1" w:styleId="NoList44">
    <w:name w:val="No List44"/>
    <w:next w:val="NoList"/>
    <w:uiPriority w:val="99"/>
    <w:semiHidden/>
    <w:unhideWhenUsed/>
    <w:rsid w:val="00362B9D"/>
  </w:style>
  <w:style w:type="numbering" w:customStyle="1" w:styleId="NoList125">
    <w:name w:val="No List125"/>
    <w:next w:val="NoList"/>
    <w:uiPriority w:val="99"/>
    <w:semiHidden/>
    <w:unhideWhenUsed/>
    <w:rsid w:val="00362B9D"/>
  </w:style>
  <w:style w:type="numbering" w:customStyle="1" w:styleId="1153">
    <w:name w:val="リストなし115"/>
    <w:next w:val="NoList"/>
    <w:uiPriority w:val="99"/>
    <w:semiHidden/>
    <w:unhideWhenUsed/>
    <w:rsid w:val="00362B9D"/>
  </w:style>
  <w:style w:type="numbering" w:customStyle="1" w:styleId="1154">
    <w:name w:val="无列表115"/>
    <w:next w:val="NoList"/>
    <w:semiHidden/>
    <w:rsid w:val="00362B9D"/>
  </w:style>
  <w:style w:type="numbering" w:customStyle="1" w:styleId="NoList215">
    <w:name w:val="No List215"/>
    <w:next w:val="NoList"/>
    <w:semiHidden/>
    <w:rsid w:val="00362B9D"/>
  </w:style>
  <w:style w:type="numbering" w:customStyle="1" w:styleId="NoList315">
    <w:name w:val="No List315"/>
    <w:next w:val="NoList"/>
    <w:uiPriority w:val="99"/>
    <w:semiHidden/>
    <w:rsid w:val="00362B9D"/>
  </w:style>
  <w:style w:type="numbering" w:customStyle="1" w:styleId="NoList1115">
    <w:name w:val="No List1115"/>
    <w:next w:val="NoList"/>
    <w:uiPriority w:val="99"/>
    <w:semiHidden/>
    <w:unhideWhenUsed/>
    <w:rsid w:val="00362B9D"/>
  </w:style>
  <w:style w:type="numbering" w:customStyle="1" w:styleId="1250">
    <w:name w:val="無清單125"/>
    <w:next w:val="NoList"/>
    <w:uiPriority w:val="99"/>
    <w:semiHidden/>
    <w:unhideWhenUsed/>
    <w:rsid w:val="00362B9D"/>
  </w:style>
  <w:style w:type="numbering" w:customStyle="1" w:styleId="11150">
    <w:name w:val="無清單1115"/>
    <w:next w:val="NoList"/>
    <w:uiPriority w:val="99"/>
    <w:semiHidden/>
    <w:unhideWhenUsed/>
    <w:rsid w:val="00362B9D"/>
  </w:style>
  <w:style w:type="numbering" w:customStyle="1" w:styleId="240">
    <w:name w:val="无列表24"/>
    <w:next w:val="NoList"/>
    <w:uiPriority w:val="99"/>
    <w:semiHidden/>
    <w:unhideWhenUsed/>
    <w:rsid w:val="00362B9D"/>
  </w:style>
  <w:style w:type="numbering" w:customStyle="1" w:styleId="NoList1214">
    <w:name w:val="No List1214"/>
    <w:next w:val="NoList"/>
    <w:uiPriority w:val="99"/>
    <w:semiHidden/>
    <w:unhideWhenUsed/>
    <w:rsid w:val="00362B9D"/>
  </w:style>
  <w:style w:type="numbering" w:customStyle="1" w:styleId="11141">
    <w:name w:val="リストなし1114"/>
    <w:next w:val="NoList"/>
    <w:uiPriority w:val="99"/>
    <w:semiHidden/>
    <w:unhideWhenUsed/>
    <w:rsid w:val="00362B9D"/>
  </w:style>
  <w:style w:type="numbering" w:customStyle="1" w:styleId="11142">
    <w:name w:val="无列表1114"/>
    <w:next w:val="NoList"/>
    <w:semiHidden/>
    <w:rsid w:val="00362B9D"/>
  </w:style>
  <w:style w:type="numbering" w:customStyle="1" w:styleId="NoList2114">
    <w:name w:val="No List2114"/>
    <w:next w:val="NoList"/>
    <w:semiHidden/>
    <w:rsid w:val="00362B9D"/>
  </w:style>
  <w:style w:type="numbering" w:customStyle="1" w:styleId="NoList3114">
    <w:name w:val="No List3114"/>
    <w:next w:val="NoList"/>
    <w:uiPriority w:val="99"/>
    <w:semiHidden/>
    <w:rsid w:val="00362B9D"/>
  </w:style>
  <w:style w:type="numbering" w:customStyle="1" w:styleId="NoList11114">
    <w:name w:val="No List11114"/>
    <w:next w:val="NoList"/>
    <w:uiPriority w:val="99"/>
    <w:semiHidden/>
    <w:unhideWhenUsed/>
    <w:rsid w:val="00362B9D"/>
  </w:style>
  <w:style w:type="numbering" w:customStyle="1" w:styleId="12140">
    <w:name w:val="無清單1214"/>
    <w:next w:val="NoList"/>
    <w:uiPriority w:val="99"/>
    <w:semiHidden/>
    <w:unhideWhenUsed/>
    <w:rsid w:val="00362B9D"/>
  </w:style>
  <w:style w:type="numbering" w:customStyle="1" w:styleId="111140">
    <w:name w:val="無清單11114"/>
    <w:next w:val="NoList"/>
    <w:uiPriority w:val="99"/>
    <w:semiHidden/>
    <w:unhideWhenUsed/>
    <w:rsid w:val="00362B9D"/>
  </w:style>
  <w:style w:type="numbering" w:customStyle="1" w:styleId="NoList54">
    <w:name w:val="No List54"/>
    <w:next w:val="NoList"/>
    <w:uiPriority w:val="99"/>
    <w:semiHidden/>
    <w:unhideWhenUsed/>
    <w:rsid w:val="00362B9D"/>
  </w:style>
  <w:style w:type="numbering" w:customStyle="1" w:styleId="NoList134">
    <w:name w:val="No List134"/>
    <w:next w:val="NoList"/>
    <w:uiPriority w:val="99"/>
    <w:semiHidden/>
    <w:unhideWhenUsed/>
    <w:rsid w:val="00362B9D"/>
  </w:style>
  <w:style w:type="numbering" w:customStyle="1" w:styleId="1243">
    <w:name w:val="リストなし124"/>
    <w:next w:val="NoList"/>
    <w:uiPriority w:val="99"/>
    <w:semiHidden/>
    <w:unhideWhenUsed/>
    <w:rsid w:val="00362B9D"/>
  </w:style>
  <w:style w:type="numbering" w:customStyle="1" w:styleId="1244">
    <w:name w:val="无列表124"/>
    <w:next w:val="NoList"/>
    <w:semiHidden/>
    <w:rsid w:val="00362B9D"/>
  </w:style>
  <w:style w:type="numbering" w:customStyle="1" w:styleId="NoList224">
    <w:name w:val="No List224"/>
    <w:next w:val="NoList"/>
    <w:semiHidden/>
    <w:rsid w:val="00362B9D"/>
  </w:style>
  <w:style w:type="numbering" w:customStyle="1" w:styleId="NoList324">
    <w:name w:val="No List324"/>
    <w:next w:val="NoList"/>
    <w:uiPriority w:val="99"/>
    <w:semiHidden/>
    <w:rsid w:val="00362B9D"/>
  </w:style>
  <w:style w:type="numbering" w:customStyle="1" w:styleId="NoList1124">
    <w:name w:val="No List1124"/>
    <w:next w:val="NoList"/>
    <w:uiPriority w:val="99"/>
    <w:semiHidden/>
    <w:unhideWhenUsed/>
    <w:rsid w:val="00362B9D"/>
  </w:style>
  <w:style w:type="numbering" w:customStyle="1" w:styleId="1340">
    <w:name w:val="無清單134"/>
    <w:next w:val="NoList"/>
    <w:uiPriority w:val="99"/>
    <w:semiHidden/>
    <w:unhideWhenUsed/>
    <w:rsid w:val="00362B9D"/>
  </w:style>
  <w:style w:type="numbering" w:customStyle="1" w:styleId="11240">
    <w:name w:val="無清單1124"/>
    <w:next w:val="NoList"/>
    <w:uiPriority w:val="99"/>
    <w:semiHidden/>
    <w:unhideWhenUsed/>
    <w:rsid w:val="00362B9D"/>
  </w:style>
  <w:style w:type="numbering" w:customStyle="1" w:styleId="2140">
    <w:name w:val="无列表214"/>
    <w:next w:val="NoList"/>
    <w:uiPriority w:val="99"/>
    <w:semiHidden/>
    <w:unhideWhenUsed/>
    <w:rsid w:val="00362B9D"/>
  </w:style>
  <w:style w:type="numbering" w:customStyle="1" w:styleId="NoList1223">
    <w:name w:val="No List1223"/>
    <w:next w:val="NoList"/>
    <w:uiPriority w:val="99"/>
    <w:semiHidden/>
    <w:unhideWhenUsed/>
    <w:rsid w:val="00362B9D"/>
  </w:style>
  <w:style w:type="numbering" w:customStyle="1" w:styleId="11231">
    <w:name w:val="リストなし1123"/>
    <w:next w:val="NoList"/>
    <w:uiPriority w:val="99"/>
    <w:semiHidden/>
    <w:unhideWhenUsed/>
    <w:rsid w:val="00362B9D"/>
  </w:style>
  <w:style w:type="numbering" w:customStyle="1" w:styleId="11232">
    <w:name w:val="无列表1123"/>
    <w:next w:val="NoList"/>
    <w:semiHidden/>
    <w:rsid w:val="00362B9D"/>
  </w:style>
  <w:style w:type="numbering" w:customStyle="1" w:styleId="NoList2123">
    <w:name w:val="No List2123"/>
    <w:next w:val="NoList"/>
    <w:semiHidden/>
    <w:rsid w:val="00362B9D"/>
  </w:style>
  <w:style w:type="numbering" w:customStyle="1" w:styleId="NoList3123">
    <w:name w:val="No List3123"/>
    <w:next w:val="NoList"/>
    <w:uiPriority w:val="99"/>
    <w:semiHidden/>
    <w:rsid w:val="00362B9D"/>
  </w:style>
  <w:style w:type="numbering" w:customStyle="1" w:styleId="NoList11124">
    <w:name w:val="No List11124"/>
    <w:next w:val="NoList"/>
    <w:uiPriority w:val="99"/>
    <w:semiHidden/>
    <w:unhideWhenUsed/>
    <w:rsid w:val="00362B9D"/>
  </w:style>
  <w:style w:type="numbering" w:customStyle="1" w:styleId="12230">
    <w:name w:val="無清單1223"/>
    <w:next w:val="NoList"/>
    <w:uiPriority w:val="99"/>
    <w:semiHidden/>
    <w:unhideWhenUsed/>
    <w:rsid w:val="00362B9D"/>
  </w:style>
  <w:style w:type="numbering" w:customStyle="1" w:styleId="111230">
    <w:name w:val="無清單11123"/>
    <w:next w:val="NoList"/>
    <w:uiPriority w:val="99"/>
    <w:semiHidden/>
    <w:unhideWhenUsed/>
    <w:rsid w:val="00362B9D"/>
  </w:style>
  <w:style w:type="numbering" w:customStyle="1" w:styleId="NoList62">
    <w:name w:val="No List62"/>
    <w:next w:val="NoList"/>
    <w:uiPriority w:val="99"/>
    <w:semiHidden/>
    <w:unhideWhenUsed/>
    <w:rsid w:val="00362B9D"/>
  </w:style>
  <w:style w:type="numbering" w:customStyle="1" w:styleId="NoList142">
    <w:name w:val="No List142"/>
    <w:next w:val="NoList"/>
    <w:uiPriority w:val="99"/>
    <w:semiHidden/>
    <w:unhideWhenUsed/>
    <w:rsid w:val="00362B9D"/>
  </w:style>
  <w:style w:type="numbering" w:customStyle="1" w:styleId="1321">
    <w:name w:val="リストなし132"/>
    <w:next w:val="NoList"/>
    <w:uiPriority w:val="99"/>
    <w:semiHidden/>
    <w:unhideWhenUsed/>
    <w:rsid w:val="00362B9D"/>
  </w:style>
  <w:style w:type="numbering" w:customStyle="1" w:styleId="1322">
    <w:name w:val="无列表132"/>
    <w:next w:val="NoList"/>
    <w:semiHidden/>
    <w:rsid w:val="00362B9D"/>
  </w:style>
  <w:style w:type="numbering" w:customStyle="1" w:styleId="NoList232">
    <w:name w:val="No List232"/>
    <w:next w:val="NoList"/>
    <w:semiHidden/>
    <w:rsid w:val="00362B9D"/>
  </w:style>
  <w:style w:type="numbering" w:customStyle="1" w:styleId="NoList332">
    <w:name w:val="No List332"/>
    <w:next w:val="NoList"/>
    <w:uiPriority w:val="99"/>
    <w:semiHidden/>
    <w:rsid w:val="00362B9D"/>
  </w:style>
  <w:style w:type="numbering" w:customStyle="1" w:styleId="NoList1132">
    <w:name w:val="No List1132"/>
    <w:next w:val="NoList"/>
    <w:uiPriority w:val="99"/>
    <w:semiHidden/>
    <w:unhideWhenUsed/>
    <w:rsid w:val="00362B9D"/>
  </w:style>
  <w:style w:type="numbering" w:customStyle="1" w:styleId="1420">
    <w:name w:val="無清單142"/>
    <w:next w:val="NoList"/>
    <w:uiPriority w:val="99"/>
    <w:semiHidden/>
    <w:unhideWhenUsed/>
    <w:rsid w:val="00362B9D"/>
  </w:style>
  <w:style w:type="numbering" w:customStyle="1" w:styleId="11320">
    <w:name w:val="無清單1132"/>
    <w:next w:val="NoList"/>
    <w:uiPriority w:val="99"/>
    <w:semiHidden/>
    <w:unhideWhenUsed/>
    <w:rsid w:val="00362B9D"/>
  </w:style>
  <w:style w:type="numbering" w:customStyle="1" w:styleId="2220">
    <w:name w:val="无列表222"/>
    <w:next w:val="NoList"/>
    <w:uiPriority w:val="99"/>
    <w:semiHidden/>
    <w:unhideWhenUsed/>
    <w:rsid w:val="00362B9D"/>
  </w:style>
  <w:style w:type="numbering" w:customStyle="1" w:styleId="NoList1232">
    <w:name w:val="No List1232"/>
    <w:next w:val="NoList"/>
    <w:uiPriority w:val="99"/>
    <w:semiHidden/>
    <w:unhideWhenUsed/>
    <w:rsid w:val="00362B9D"/>
  </w:style>
  <w:style w:type="numbering" w:customStyle="1" w:styleId="11321">
    <w:name w:val="リストなし1132"/>
    <w:next w:val="NoList"/>
    <w:uiPriority w:val="99"/>
    <w:semiHidden/>
    <w:unhideWhenUsed/>
    <w:rsid w:val="00362B9D"/>
  </w:style>
  <w:style w:type="numbering" w:customStyle="1" w:styleId="11322">
    <w:name w:val="无列表1132"/>
    <w:next w:val="NoList"/>
    <w:semiHidden/>
    <w:rsid w:val="00362B9D"/>
  </w:style>
  <w:style w:type="numbering" w:customStyle="1" w:styleId="NoList2132">
    <w:name w:val="No List2132"/>
    <w:next w:val="NoList"/>
    <w:semiHidden/>
    <w:rsid w:val="00362B9D"/>
  </w:style>
  <w:style w:type="numbering" w:customStyle="1" w:styleId="NoList3132">
    <w:name w:val="No List3132"/>
    <w:next w:val="NoList"/>
    <w:uiPriority w:val="99"/>
    <w:semiHidden/>
    <w:rsid w:val="00362B9D"/>
  </w:style>
  <w:style w:type="numbering" w:customStyle="1" w:styleId="NoList11132">
    <w:name w:val="No List11132"/>
    <w:next w:val="NoList"/>
    <w:uiPriority w:val="99"/>
    <w:semiHidden/>
    <w:unhideWhenUsed/>
    <w:rsid w:val="00362B9D"/>
  </w:style>
  <w:style w:type="numbering" w:customStyle="1" w:styleId="12320">
    <w:name w:val="無清單1232"/>
    <w:next w:val="NoList"/>
    <w:uiPriority w:val="99"/>
    <w:semiHidden/>
    <w:unhideWhenUsed/>
    <w:rsid w:val="00362B9D"/>
  </w:style>
  <w:style w:type="numbering" w:customStyle="1" w:styleId="111320">
    <w:name w:val="無清單11132"/>
    <w:next w:val="NoList"/>
    <w:uiPriority w:val="99"/>
    <w:semiHidden/>
    <w:unhideWhenUsed/>
    <w:rsid w:val="00362B9D"/>
  </w:style>
  <w:style w:type="numbering" w:customStyle="1" w:styleId="NoList412">
    <w:name w:val="No List412"/>
    <w:next w:val="NoList"/>
    <w:uiPriority w:val="99"/>
    <w:semiHidden/>
    <w:unhideWhenUsed/>
    <w:rsid w:val="00362B9D"/>
  </w:style>
  <w:style w:type="numbering" w:customStyle="1" w:styleId="NoList12112">
    <w:name w:val="No List12112"/>
    <w:next w:val="NoList"/>
    <w:uiPriority w:val="99"/>
    <w:semiHidden/>
    <w:unhideWhenUsed/>
    <w:rsid w:val="00362B9D"/>
  </w:style>
  <w:style w:type="numbering" w:customStyle="1" w:styleId="111121">
    <w:name w:val="リストなし11112"/>
    <w:next w:val="NoList"/>
    <w:uiPriority w:val="99"/>
    <w:semiHidden/>
    <w:unhideWhenUsed/>
    <w:rsid w:val="00362B9D"/>
  </w:style>
  <w:style w:type="numbering" w:customStyle="1" w:styleId="111122">
    <w:name w:val="无列表11112"/>
    <w:next w:val="NoList"/>
    <w:semiHidden/>
    <w:rsid w:val="00362B9D"/>
  </w:style>
  <w:style w:type="numbering" w:customStyle="1" w:styleId="NoList21112">
    <w:name w:val="No List21112"/>
    <w:next w:val="NoList"/>
    <w:semiHidden/>
    <w:rsid w:val="00362B9D"/>
  </w:style>
  <w:style w:type="numbering" w:customStyle="1" w:styleId="NoList31112">
    <w:name w:val="No List31112"/>
    <w:next w:val="NoList"/>
    <w:uiPriority w:val="99"/>
    <w:semiHidden/>
    <w:rsid w:val="00362B9D"/>
  </w:style>
  <w:style w:type="numbering" w:customStyle="1" w:styleId="NoList111112">
    <w:name w:val="No List111112"/>
    <w:next w:val="NoList"/>
    <w:uiPriority w:val="99"/>
    <w:semiHidden/>
    <w:unhideWhenUsed/>
    <w:rsid w:val="00362B9D"/>
  </w:style>
  <w:style w:type="numbering" w:customStyle="1" w:styleId="121120">
    <w:name w:val="無清單12112"/>
    <w:next w:val="NoList"/>
    <w:uiPriority w:val="99"/>
    <w:semiHidden/>
    <w:unhideWhenUsed/>
    <w:rsid w:val="00362B9D"/>
  </w:style>
  <w:style w:type="numbering" w:customStyle="1" w:styleId="1111120">
    <w:name w:val="無清單111112"/>
    <w:next w:val="NoList"/>
    <w:uiPriority w:val="99"/>
    <w:semiHidden/>
    <w:unhideWhenUsed/>
    <w:rsid w:val="00362B9D"/>
  </w:style>
  <w:style w:type="numbering" w:customStyle="1" w:styleId="NoList512">
    <w:name w:val="No List512"/>
    <w:next w:val="NoList"/>
    <w:uiPriority w:val="99"/>
    <w:semiHidden/>
    <w:unhideWhenUsed/>
    <w:rsid w:val="00362B9D"/>
  </w:style>
  <w:style w:type="numbering" w:customStyle="1" w:styleId="NoList1312">
    <w:name w:val="No List1312"/>
    <w:next w:val="NoList"/>
    <w:uiPriority w:val="99"/>
    <w:semiHidden/>
    <w:unhideWhenUsed/>
    <w:rsid w:val="00362B9D"/>
  </w:style>
  <w:style w:type="numbering" w:customStyle="1" w:styleId="12121">
    <w:name w:val="リストなし1212"/>
    <w:next w:val="NoList"/>
    <w:uiPriority w:val="99"/>
    <w:semiHidden/>
    <w:unhideWhenUsed/>
    <w:rsid w:val="00362B9D"/>
  </w:style>
  <w:style w:type="numbering" w:customStyle="1" w:styleId="12122">
    <w:name w:val="无列表1212"/>
    <w:next w:val="NoList"/>
    <w:semiHidden/>
    <w:rsid w:val="00362B9D"/>
  </w:style>
  <w:style w:type="numbering" w:customStyle="1" w:styleId="NoList2212">
    <w:name w:val="No List2212"/>
    <w:next w:val="NoList"/>
    <w:semiHidden/>
    <w:rsid w:val="00362B9D"/>
  </w:style>
  <w:style w:type="numbering" w:customStyle="1" w:styleId="NoList3212">
    <w:name w:val="No List3212"/>
    <w:next w:val="NoList"/>
    <w:uiPriority w:val="99"/>
    <w:semiHidden/>
    <w:rsid w:val="00362B9D"/>
  </w:style>
  <w:style w:type="numbering" w:customStyle="1" w:styleId="NoList11212">
    <w:name w:val="No List11212"/>
    <w:next w:val="NoList"/>
    <w:uiPriority w:val="99"/>
    <w:semiHidden/>
    <w:unhideWhenUsed/>
    <w:rsid w:val="00362B9D"/>
  </w:style>
  <w:style w:type="numbering" w:customStyle="1" w:styleId="13120">
    <w:name w:val="無清單1312"/>
    <w:next w:val="NoList"/>
    <w:uiPriority w:val="99"/>
    <w:semiHidden/>
    <w:unhideWhenUsed/>
    <w:rsid w:val="00362B9D"/>
  </w:style>
  <w:style w:type="numbering" w:customStyle="1" w:styleId="112120">
    <w:name w:val="無清單11212"/>
    <w:next w:val="NoList"/>
    <w:uiPriority w:val="99"/>
    <w:semiHidden/>
    <w:unhideWhenUsed/>
    <w:rsid w:val="00362B9D"/>
  </w:style>
  <w:style w:type="numbering" w:customStyle="1" w:styleId="2112">
    <w:name w:val="无列表2112"/>
    <w:next w:val="NoList"/>
    <w:uiPriority w:val="99"/>
    <w:semiHidden/>
    <w:unhideWhenUsed/>
    <w:rsid w:val="00362B9D"/>
  </w:style>
  <w:style w:type="numbering" w:customStyle="1" w:styleId="NoList12212">
    <w:name w:val="No List12212"/>
    <w:next w:val="NoList"/>
    <w:uiPriority w:val="99"/>
    <w:semiHidden/>
    <w:unhideWhenUsed/>
    <w:rsid w:val="00362B9D"/>
  </w:style>
  <w:style w:type="numbering" w:customStyle="1" w:styleId="112121">
    <w:name w:val="リストなし11212"/>
    <w:next w:val="NoList"/>
    <w:uiPriority w:val="99"/>
    <w:semiHidden/>
    <w:unhideWhenUsed/>
    <w:rsid w:val="00362B9D"/>
  </w:style>
  <w:style w:type="numbering" w:customStyle="1" w:styleId="112122">
    <w:name w:val="无列表11212"/>
    <w:next w:val="NoList"/>
    <w:semiHidden/>
    <w:rsid w:val="00362B9D"/>
  </w:style>
  <w:style w:type="numbering" w:customStyle="1" w:styleId="NoList21212">
    <w:name w:val="No List21212"/>
    <w:next w:val="NoList"/>
    <w:semiHidden/>
    <w:rsid w:val="00362B9D"/>
  </w:style>
  <w:style w:type="numbering" w:customStyle="1" w:styleId="NoList31212">
    <w:name w:val="No List31212"/>
    <w:next w:val="NoList"/>
    <w:uiPriority w:val="99"/>
    <w:semiHidden/>
    <w:rsid w:val="00362B9D"/>
  </w:style>
  <w:style w:type="numbering" w:customStyle="1" w:styleId="NoList111212">
    <w:name w:val="No List111212"/>
    <w:next w:val="NoList"/>
    <w:uiPriority w:val="99"/>
    <w:semiHidden/>
    <w:unhideWhenUsed/>
    <w:rsid w:val="00362B9D"/>
  </w:style>
  <w:style w:type="numbering" w:customStyle="1" w:styleId="122120">
    <w:name w:val="無清單12212"/>
    <w:next w:val="NoList"/>
    <w:uiPriority w:val="99"/>
    <w:semiHidden/>
    <w:unhideWhenUsed/>
    <w:rsid w:val="00362B9D"/>
  </w:style>
  <w:style w:type="numbering" w:customStyle="1" w:styleId="111212">
    <w:name w:val="無清單111212"/>
    <w:next w:val="NoList"/>
    <w:uiPriority w:val="99"/>
    <w:semiHidden/>
    <w:unhideWhenUsed/>
    <w:rsid w:val="00362B9D"/>
  </w:style>
  <w:style w:type="numbering" w:customStyle="1" w:styleId="31b">
    <w:name w:val="无列表31"/>
    <w:next w:val="NoList"/>
    <w:uiPriority w:val="99"/>
    <w:semiHidden/>
    <w:unhideWhenUsed/>
    <w:rsid w:val="00362B9D"/>
  </w:style>
  <w:style w:type="numbering" w:customStyle="1" w:styleId="13111">
    <w:name w:val="无列表1311"/>
    <w:next w:val="NoList"/>
    <w:semiHidden/>
    <w:rsid w:val="00362B9D"/>
  </w:style>
  <w:style w:type="numbering" w:customStyle="1" w:styleId="NoList11311">
    <w:name w:val="No List11311"/>
    <w:next w:val="NoList"/>
    <w:uiPriority w:val="99"/>
    <w:semiHidden/>
    <w:unhideWhenUsed/>
    <w:rsid w:val="00362B9D"/>
  </w:style>
  <w:style w:type="numbering" w:customStyle="1" w:styleId="NoList4111">
    <w:name w:val="No List4111"/>
    <w:next w:val="NoList"/>
    <w:uiPriority w:val="99"/>
    <w:semiHidden/>
    <w:unhideWhenUsed/>
    <w:rsid w:val="00362B9D"/>
  </w:style>
  <w:style w:type="numbering" w:customStyle="1" w:styleId="2211">
    <w:name w:val="无列表2211"/>
    <w:next w:val="NoList"/>
    <w:uiPriority w:val="99"/>
    <w:semiHidden/>
    <w:unhideWhenUsed/>
    <w:rsid w:val="00362B9D"/>
  </w:style>
  <w:style w:type="numbering" w:customStyle="1" w:styleId="NoList121111">
    <w:name w:val="No List121111"/>
    <w:next w:val="NoList"/>
    <w:uiPriority w:val="99"/>
    <w:semiHidden/>
    <w:unhideWhenUsed/>
    <w:rsid w:val="00362B9D"/>
  </w:style>
  <w:style w:type="numbering" w:customStyle="1" w:styleId="1111111">
    <w:name w:val="リストなし111111"/>
    <w:next w:val="NoList"/>
    <w:uiPriority w:val="99"/>
    <w:semiHidden/>
    <w:unhideWhenUsed/>
    <w:rsid w:val="00362B9D"/>
  </w:style>
  <w:style w:type="numbering" w:customStyle="1" w:styleId="1111112">
    <w:name w:val="无列表111111"/>
    <w:next w:val="NoList"/>
    <w:semiHidden/>
    <w:rsid w:val="00362B9D"/>
  </w:style>
  <w:style w:type="numbering" w:customStyle="1" w:styleId="NoList211111">
    <w:name w:val="No List211111"/>
    <w:next w:val="NoList"/>
    <w:semiHidden/>
    <w:rsid w:val="00362B9D"/>
  </w:style>
  <w:style w:type="numbering" w:customStyle="1" w:styleId="NoList311111">
    <w:name w:val="No List311111"/>
    <w:next w:val="NoList"/>
    <w:uiPriority w:val="99"/>
    <w:semiHidden/>
    <w:rsid w:val="00362B9D"/>
  </w:style>
  <w:style w:type="numbering" w:customStyle="1" w:styleId="NoList1111111">
    <w:name w:val="No List1111111"/>
    <w:next w:val="NoList"/>
    <w:uiPriority w:val="99"/>
    <w:semiHidden/>
    <w:unhideWhenUsed/>
    <w:rsid w:val="00362B9D"/>
  </w:style>
  <w:style w:type="numbering" w:customStyle="1" w:styleId="121111">
    <w:name w:val="無清單121111"/>
    <w:next w:val="NoList"/>
    <w:uiPriority w:val="99"/>
    <w:semiHidden/>
    <w:unhideWhenUsed/>
    <w:rsid w:val="00362B9D"/>
  </w:style>
  <w:style w:type="numbering" w:customStyle="1" w:styleId="11111110">
    <w:name w:val="無清單1111111"/>
    <w:next w:val="NoList"/>
    <w:uiPriority w:val="99"/>
    <w:semiHidden/>
    <w:unhideWhenUsed/>
    <w:rsid w:val="00362B9D"/>
  </w:style>
  <w:style w:type="numbering" w:customStyle="1" w:styleId="NoList13111">
    <w:name w:val="No List13111"/>
    <w:next w:val="NoList"/>
    <w:uiPriority w:val="99"/>
    <w:semiHidden/>
    <w:unhideWhenUsed/>
    <w:rsid w:val="00362B9D"/>
  </w:style>
  <w:style w:type="numbering" w:customStyle="1" w:styleId="121112">
    <w:name w:val="リストなし12111"/>
    <w:next w:val="NoList"/>
    <w:uiPriority w:val="99"/>
    <w:semiHidden/>
    <w:unhideWhenUsed/>
    <w:rsid w:val="00362B9D"/>
  </w:style>
  <w:style w:type="numbering" w:customStyle="1" w:styleId="121113">
    <w:name w:val="无列表12111"/>
    <w:next w:val="NoList"/>
    <w:semiHidden/>
    <w:rsid w:val="00362B9D"/>
  </w:style>
  <w:style w:type="numbering" w:customStyle="1" w:styleId="NoList22111">
    <w:name w:val="No List22111"/>
    <w:next w:val="NoList"/>
    <w:semiHidden/>
    <w:rsid w:val="00362B9D"/>
  </w:style>
  <w:style w:type="numbering" w:customStyle="1" w:styleId="NoList32111">
    <w:name w:val="No List32111"/>
    <w:next w:val="NoList"/>
    <w:uiPriority w:val="99"/>
    <w:semiHidden/>
    <w:rsid w:val="00362B9D"/>
  </w:style>
  <w:style w:type="numbering" w:customStyle="1" w:styleId="NoList112111">
    <w:name w:val="No List112111"/>
    <w:next w:val="NoList"/>
    <w:uiPriority w:val="99"/>
    <w:semiHidden/>
    <w:unhideWhenUsed/>
    <w:rsid w:val="00362B9D"/>
  </w:style>
  <w:style w:type="numbering" w:customStyle="1" w:styleId="131110">
    <w:name w:val="無清單13111"/>
    <w:next w:val="NoList"/>
    <w:uiPriority w:val="99"/>
    <w:semiHidden/>
    <w:unhideWhenUsed/>
    <w:rsid w:val="00362B9D"/>
  </w:style>
  <w:style w:type="numbering" w:customStyle="1" w:styleId="1121110">
    <w:name w:val="無清單112111"/>
    <w:next w:val="NoList"/>
    <w:uiPriority w:val="99"/>
    <w:semiHidden/>
    <w:unhideWhenUsed/>
    <w:rsid w:val="00362B9D"/>
  </w:style>
  <w:style w:type="numbering" w:customStyle="1" w:styleId="21111">
    <w:name w:val="无列表21111"/>
    <w:next w:val="NoList"/>
    <w:uiPriority w:val="99"/>
    <w:semiHidden/>
    <w:unhideWhenUsed/>
    <w:rsid w:val="00362B9D"/>
  </w:style>
  <w:style w:type="numbering" w:customStyle="1" w:styleId="NoList122111">
    <w:name w:val="No List122111"/>
    <w:next w:val="NoList"/>
    <w:uiPriority w:val="99"/>
    <w:semiHidden/>
    <w:unhideWhenUsed/>
    <w:rsid w:val="00362B9D"/>
  </w:style>
  <w:style w:type="numbering" w:customStyle="1" w:styleId="1121111">
    <w:name w:val="リストなし112111"/>
    <w:next w:val="NoList"/>
    <w:uiPriority w:val="99"/>
    <w:semiHidden/>
    <w:unhideWhenUsed/>
    <w:rsid w:val="00362B9D"/>
  </w:style>
  <w:style w:type="numbering" w:customStyle="1" w:styleId="1121112">
    <w:name w:val="无列表112111"/>
    <w:next w:val="NoList"/>
    <w:semiHidden/>
    <w:rsid w:val="00362B9D"/>
  </w:style>
  <w:style w:type="numbering" w:customStyle="1" w:styleId="NoList212111">
    <w:name w:val="No List212111"/>
    <w:next w:val="NoList"/>
    <w:semiHidden/>
    <w:rsid w:val="00362B9D"/>
  </w:style>
  <w:style w:type="numbering" w:customStyle="1" w:styleId="NoList312111">
    <w:name w:val="No List312111"/>
    <w:next w:val="NoList"/>
    <w:uiPriority w:val="99"/>
    <w:semiHidden/>
    <w:rsid w:val="00362B9D"/>
  </w:style>
  <w:style w:type="numbering" w:customStyle="1" w:styleId="NoList1112111">
    <w:name w:val="No List1112111"/>
    <w:next w:val="NoList"/>
    <w:uiPriority w:val="99"/>
    <w:semiHidden/>
    <w:unhideWhenUsed/>
    <w:rsid w:val="00362B9D"/>
  </w:style>
  <w:style w:type="numbering" w:customStyle="1" w:styleId="122111">
    <w:name w:val="無清單122111"/>
    <w:next w:val="NoList"/>
    <w:uiPriority w:val="99"/>
    <w:semiHidden/>
    <w:unhideWhenUsed/>
    <w:rsid w:val="00362B9D"/>
  </w:style>
  <w:style w:type="numbering" w:customStyle="1" w:styleId="1112111">
    <w:name w:val="無清單1112111"/>
    <w:next w:val="NoList"/>
    <w:uiPriority w:val="99"/>
    <w:semiHidden/>
    <w:unhideWhenUsed/>
    <w:rsid w:val="00362B9D"/>
  </w:style>
  <w:style w:type="numbering" w:customStyle="1" w:styleId="NoList5111">
    <w:name w:val="No List5111"/>
    <w:next w:val="NoList"/>
    <w:uiPriority w:val="99"/>
    <w:semiHidden/>
    <w:unhideWhenUsed/>
    <w:rsid w:val="00362B9D"/>
  </w:style>
  <w:style w:type="numbering" w:customStyle="1" w:styleId="NoList611">
    <w:name w:val="No List611"/>
    <w:next w:val="NoList"/>
    <w:uiPriority w:val="99"/>
    <w:semiHidden/>
    <w:unhideWhenUsed/>
    <w:rsid w:val="00362B9D"/>
  </w:style>
  <w:style w:type="numbering" w:customStyle="1" w:styleId="NoList1411">
    <w:name w:val="No List1411"/>
    <w:next w:val="NoList"/>
    <w:uiPriority w:val="99"/>
    <w:semiHidden/>
    <w:unhideWhenUsed/>
    <w:rsid w:val="00362B9D"/>
  </w:style>
  <w:style w:type="numbering" w:customStyle="1" w:styleId="13112">
    <w:name w:val="リストなし1311"/>
    <w:next w:val="NoList"/>
    <w:uiPriority w:val="99"/>
    <w:semiHidden/>
    <w:unhideWhenUsed/>
    <w:rsid w:val="00362B9D"/>
  </w:style>
  <w:style w:type="numbering" w:customStyle="1" w:styleId="NoList2311">
    <w:name w:val="No List2311"/>
    <w:next w:val="NoList"/>
    <w:semiHidden/>
    <w:rsid w:val="00362B9D"/>
  </w:style>
  <w:style w:type="numbering" w:customStyle="1" w:styleId="NoList3311">
    <w:name w:val="No List3311"/>
    <w:next w:val="NoList"/>
    <w:uiPriority w:val="99"/>
    <w:semiHidden/>
    <w:rsid w:val="00362B9D"/>
  </w:style>
  <w:style w:type="numbering" w:customStyle="1" w:styleId="NoList1141">
    <w:name w:val="No List1141"/>
    <w:next w:val="NoList"/>
    <w:uiPriority w:val="99"/>
    <w:semiHidden/>
    <w:unhideWhenUsed/>
    <w:rsid w:val="00362B9D"/>
  </w:style>
  <w:style w:type="numbering" w:customStyle="1" w:styleId="14110">
    <w:name w:val="無清單1411"/>
    <w:next w:val="NoList"/>
    <w:uiPriority w:val="99"/>
    <w:semiHidden/>
    <w:unhideWhenUsed/>
    <w:rsid w:val="00362B9D"/>
  </w:style>
  <w:style w:type="numbering" w:customStyle="1" w:styleId="113110">
    <w:name w:val="無清單11311"/>
    <w:next w:val="NoList"/>
    <w:uiPriority w:val="99"/>
    <w:semiHidden/>
    <w:unhideWhenUsed/>
    <w:rsid w:val="00362B9D"/>
  </w:style>
  <w:style w:type="numbering" w:customStyle="1" w:styleId="NoList421">
    <w:name w:val="No List421"/>
    <w:next w:val="NoList"/>
    <w:uiPriority w:val="99"/>
    <w:semiHidden/>
    <w:unhideWhenUsed/>
    <w:rsid w:val="00362B9D"/>
  </w:style>
  <w:style w:type="numbering" w:customStyle="1" w:styleId="NoList12311">
    <w:name w:val="No List12311"/>
    <w:next w:val="NoList"/>
    <w:uiPriority w:val="99"/>
    <w:semiHidden/>
    <w:unhideWhenUsed/>
    <w:rsid w:val="00362B9D"/>
  </w:style>
  <w:style w:type="numbering" w:customStyle="1" w:styleId="113111">
    <w:name w:val="リストなし11311"/>
    <w:next w:val="NoList"/>
    <w:uiPriority w:val="99"/>
    <w:semiHidden/>
    <w:unhideWhenUsed/>
    <w:rsid w:val="00362B9D"/>
  </w:style>
  <w:style w:type="numbering" w:customStyle="1" w:styleId="113112">
    <w:name w:val="无列表11311"/>
    <w:next w:val="NoList"/>
    <w:semiHidden/>
    <w:rsid w:val="00362B9D"/>
  </w:style>
  <w:style w:type="numbering" w:customStyle="1" w:styleId="NoList21311">
    <w:name w:val="No List21311"/>
    <w:next w:val="NoList"/>
    <w:semiHidden/>
    <w:rsid w:val="00362B9D"/>
  </w:style>
  <w:style w:type="numbering" w:customStyle="1" w:styleId="NoList31311">
    <w:name w:val="No List31311"/>
    <w:next w:val="NoList"/>
    <w:uiPriority w:val="99"/>
    <w:semiHidden/>
    <w:rsid w:val="00362B9D"/>
  </w:style>
  <w:style w:type="numbering" w:customStyle="1" w:styleId="NoList111311">
    <w:name w:val="No List111311"/>
    <w:next w:val="NoList"/>
    <w:uiPriority w:val="99"/>
    <w:semiHidden/>
    <w:unhideWhenUsed/>
    <w:rsid w:val="00362B9D"/>
  </w:style>
  <w:style w:type="numbering" w:customStyle="1" w:styleId="12311">
    <w:name w:val="無清單12311"/>
    <w:next w:val="NoList"/>
    <w:uiPriority w:val="99"/>
    <w:semiHidden/>
    <w:unhideWhenUsed/>
    <w:rsid w:val="00362B9D"/>
  </w:style>
  <w:style w:type="numbering" w:customStyle="1" w:styleId="111311">
    <w:name w:val="無清單111311"/>
    <w:next w:val="NoList"/>
    <w:uiPriority w:val="99"/>
    <w:semiHidden/>
    <w:unhideWhenUsed/>
    <w:rsid w:val="00362B9D"/>
  </w:style>
  <w:style w:type="numbering" w:customStyle="1" w:styleId="NoList12121">
    <w:name w:val="No List12121"/>
    <w:next w:val="NoList"/>
    <w:uiPriority w:val="99"/>
    <w:semiHidden/>
    <w:unhideWhenUsed/>
    <w:rsid w:val="00362B9D"/>
  </w:style>
  <w:style w:type="numbering" w:customStyle="1" w:styleId="111213">
    <w:name w:val="リストなし11121"/>
    <w:next w:val="NoList"/>
    <w:uiPriority w:val="99"/>
    <w:semiHidden/>
    <w:unhideWhenUsed/>
    <w:rsid w:val="00362B9D"/>
  </w:style>
  <w:style w:type="numbering" w:customStyle="1" w:styleId="111214">
    <w:name w:val="无列表11121"/>
    <w:next w:val="NoList"/>
    <w:semiHidden/>
    <w:rsid w:val="00362B9D"/>
  </w:style>
  <w:style w:type="numbering" w:customStyle="1" w:styleId="NoList21121">
    <w:name w:val="No List21121"/>
    <w:next w:val="NoList"/>
    <w:semiHidden/>
    <w:rsid w:val="00362B9D"/>
  </w:style>
  <w:style w:type="numbering" w:customStyle="1" w:styleId="NoList31121">
    <w:name w:val="No List31121"/>
    <w:next w:val="NoList"/>
    <w:uiPriority w:val="99"/>
    <w:semiHidden/>
    <w:rsid w:val="00362B9D"/>
  </w:style>
  <w:style w:type="numbering" w:customStyle="1" w:styleId="NoList111121">
    <w:name w:val="No List111121"/>
    <w:next w:val="NoList"/>
    <w:uiPriority w:val="99"/>
    <w:semiHidden/>
    <w:unhideWhenUsed/>
    <w:rsid w:val="00362B9D"/>
  </w:style>
  <w:style w:type="numbering" w:customStyle="1" w:styleId="121210">
    <w:name w:val="無清單12121"/>
    <w:next w:val="NoList"/>
    <w:uiPriority w:val="99"/>
    <w:semiHidden/>
    <w:unhideWhenUsed/>
    <w:rsid w:val="00362B9D"/>
  </w:style>
  <w:style w:type="numbering" w:customStyle="1" w:styleId="1111210">
    <w:name w:val="無清單111121"/>
    <w:next w:val="NoList"/>
    <w:uiPriority w:val="99"/>
    <w:semiHidden/>
    <w:unhideWhenUsed/>
    <w:rsid w:val="00362B9D"/>
  </w:style>
  <w:style w:type="numbering" w:customStyle="1" w:styleId="NoList521">
    <w:name w:val="No List521"/>
    <w:next w:val="NoList"/>
    <w:uiPriority w:val="99"/>
    <w:semiHidden/>
    <w:unhideWhenUsed/>
    <w:rsid w:val="00362B9D"/>
  </w:style>
  <w:style w:type="numbering" w:customStyle="1" w:styleId="NoList1321">
    <w:name w:val="No List1321"/>
    <w:next w:val="NoList"/>
    <w:uiPriority w:val="99"/>
    <w:semiHidden/>
    <w:unhideWhenUsed/>
    <w:rsid w:val="00362B9D"/>
  </w:style>
  <w:style w:type="numbering" w:customStyle="1" w:styleId="12214">
    <w:name w:val="リストなし1221"/>
    <w:next w:val="NoList"/>
    <w:uiPriority w:val="99"/>
    <w:semiHidden/>
    <w:unhideWhenUsed/>
    <w:rsid w:val="00362B9D"/>
  </w:style>
  <w:style w:type="numbering" w:customStyle="1" w:styleId="12215">
    <w:name w:val="无列表1221"/>
    <w:next w:val="NoList"/>
    <w:semiHidden/>
    <w:rsid w:val="00362B9D"/>
  </w:style>
  <w:style w:type="numbering" w:customStyle="1" w:styleId="NoList2221">
    <w:name w:val="No List2221"/>
    <w:next w:val="NoList"/>
    <w:semiHidden/>
    <w:rsid w:val="00362B9D"/>
  </w:style>
  <w:style w:type="numbering" w:customStyle="1" w:styleId="NoList3221">
    <w:name w:val="No List3221"/>
    <w:next w:val="NoList"/>
    <w:uiPriority w:val="99"/>
    <w:semiHidden/>
    <w:rsid w:val="00362B9D"/>
  </w:style>
  <w:style w:type="numbering" w:customStyle="1" w:styleId="NoList11221">
    <w:name w:val="No List11221"/>
    <w:next w:val="NoList"/>
    <w:uiPriority w:val="99"/>
    <w:semiHidden/>
    <w:unhideWhenUsed/>
    <w:rsid w:val="00362B9D"/>
  </w:style>
  <w:style w:type="numbering" w:customStyle="1" w:styleId="13210">
    <w:name w:val="無清單1321"/>
    <w:next w:val="NoList"/>
    <w:uiPriority w:val="99"/>
    <w:semiHidden/>
    <w:unhideWhenUsed/>
    <w:rsid w:val="00362B9D"/>
  </w:style>
  <w:style w:type="numbering" w:customStyle="1" w:styleId="112210">
    <w:name w:val="無清單11221"/>
    <w:next w:val="NoList"/>
    <w:uiPriority w:val="99"/>
    <w:semiHidden/>
    <w:unhideWhenUsed/>
    <w:rsid w:val="00362B9D"/>
  </w:style>
  <w:style w:type="numbering" w:customStyle="1" w:styleId="2121">
    <w:name w:val="无列表2121"/>
    <w:next w:val="NoList"/>
    <w:uiPriority w:val="99"/>
    <w:semiHidden/>
    <w:unhideWhenUsed/>
    <w:rsid w:val="00362B9D"/>
  </w:style>
  <w:style w:type="numbering" w:customStyle="1" w:styleId="NoList111221">
    <w:name w:val="No List111221"/>
    <w:next w:val="NoList"/>
    <w:uiPriority w:val="99"/>
    <w:semiHidden/>
    <w:unhideWhenUsed/>
    <w:rsid w:val="00362B9D"/>
  </w:style>
  <w:style w:type="numbering" w:customStyle="1" w:styleId="NoList71">
    <w:name w:val="No List71"/>
    <w:next w:val="NoList"/>
    <w:uiPriority w:val="99"/>
    <w:semiHidden/>
    <w:unhideWhenUsed/>
    <w:rsid w:val="00362B9D"/>
  </w:style>
  <w:style w:type="numbering" w:customStyle="1" w:styleId="NoList151">
    <w:name w:val="No List151"/>
    <w:next w:val="NoList"/>
    <w:uiPriority w:val="99"/>
    <w:semiHidden/>
    <w:unhideWhenUsed/>
    <w:rsid w:val="00362B9D"/>
  </w:style>
  <w:style w:type="numbering" w:customStyle="1" w:styleId="1414">
    <w:name w:val="リストなし141"/>
    <w:next w:val="NoList"/>
    <w:uiPriority w:val="99"/>
    <w:semiHidden/>
    <w:unhideWhenUsed/>
    <w:rsid w:val="00362B9D"/>
  </w:style>
  <w:style w:type="numbering" w:customStyle="1" w:styleId="1415">
    <w:name w:val="无列表141"/>
    <w:next w:val="NoList"/>
    <w:semiHidden/>
    <w:rsid w:val="00362B9D"/>
  </w:style>
  <w:style w:type="numbering" w:customStyle="1" w:styleId="NoList241">
    <w:name w:val="No List241"/>
    <w:next w:val="NoList"/>
    <w:semiHidden/>
    <w:rsid w:val="00362B9D"/>
  </w:style>
  <w:style w:type="numbering" w:customStyle="1" w:styleId="NoList341">
    <w:name w:val="No List341"/>
    <w:next w:val="NoList"/>
    <w:uiPriority w:val="99"/>
    <w:semiHidden/>
    <w:rsid w:val="00362B9D"/>
  </w:style>
  <w:style w:type="numbering" w:customStyle="1" w:styleId="NoList1151">
    <w:name w:val="No List1151"/>
    <w:next w:val="NoList"/>
    <w:uiPriority w:val="99"/>
    <w:semiHidden/>
    <w:unhideWhenUsed/>
    <w:rsid w:val="00362B9D"/>
  </w:style>
  <w:style w:type="numbering" w:customStyle="1" w:styleId="1510">
    <w:name w:val="無清單151"/>
    <w:next w:val="NoList"/>
    <w:uiPriority w:val="99"/>
    <w:semiHidden/>
    <w:unhideWhenUsed/>
    <w:rsid w:val="00362B9D"/>
  </w:style>
  <w:style w:type="numbering" w:customStyle="1" w:styleId="11411">
    <w:name w:val="無清單1141"/>
    <w:next w:val="NoList"/>
    <w:uiPriority w:val="99"/>
    <w:semiHidden/>
    <w:unhideWhenUsed/>
    <w:rsid w:val="00362B9D"/>
  </w:style>
  <w:style w:type="numbering" w:customStyle="1" w:styleId="NoList431">
    <w:name w:val="No List431"/>
    <w:next w:val="NoList"/>
    <w:uiPriority w:val="99"/>
    <w:semiHidden/>
    <w:unhideWhenUsed/>
    <w:rsid w:val="00362B9D"/>
  </w:style>
  <w:style w:type="numbering" w:customStyle="1" w:styleId="NoList1241">
    <w:name w:val="No List1241"/>
    <w:next w:val="NoList"/>
    <w:uiPriority w:val="99"/>
    <w:semiHidden/>
    <w:unhideWhenUsed/>
    <w:rsid w:val="00362B9D"/>
  </w:style>
  <w:style w:type="numbering" w:customStyle="1" w:styleId="11412">
    <w:name w:val="リストなし1141"/>
    <w:next w:val="NoList"/>
    <w:uiPriority w:val="99"/>
    <w:semiHidden/>
    <w:unhideWhenUsed/>
    <w:rsid w:val="00362B9D"/>
  </w:style>
  <w:style w:type="numbering" w:customStyle="1" w:styleId="11413">
    <w:name w:val="无列表1141"/>
    <w:next w:val="NoList"/>
    <w:semiHidden/>
    <w:rsid w:val="00362B9D"/>
  </w:style>
  <w:style w:type="numbering" w:customStyle="1" w:styleId="NoList2141">
    <w:name w:val="No List2141"/>
    <w:next w:val="NoList"/>
    <w:semiHidden/>
    <w:rsid w:val="00362B9D"/>
  </w:style>
  <w:style w:type="numbering" w:customStyle="1" w:styleId="NoList3141">
    <w:name w:val="No List3141"/>
    <w:next w:val="NoList"/>
    <w:uiPriority w:val="99"/>
    <w:semiHidden/>
    <w:rsid w:val="00362B9D"/>
  </w:style>
  <w:style w:type="numbering" w:customStyle="1" w:styleId="NoList11141">
    <w:name w:val="No List11141"/>
    <w:next w:val="NoList"/>
    <w:uiPriority w:val="99"/>
    <w:semiHidden/>
    <w:unhideWhenUsed/>
    <w:rsid w:val="00362B9D"/>
  </w:style>
  <w:style w:type="numbering" w:customStyle="1" w:styleId="12410">
    <w:name w:val="無清單1241"/>
    <w:next w:val="NoList"/>
    <w:uiPriority w:val="99"/>
    <w:semiHidden/>
    <w:unhideWhenUsed/>
    <w:rsid w:val="00362B9D"/>
  </w:style>
  <w:style w:type="numbering" w:customStyle="1" w:styleId="111410">
    <w:name w:val="無清單11141"/>
    <w:next w:val="NoList"/>
    <w:uiPriority w:val="99"/>
    <w:semiHidden/>
    <w:unhideWhenUsed/>
    <w:rsid w:val="00362B9D"/>
  </w:style>
  <w:style w:type="numbering" w:customStyle="1" w:styleId="231">
    <w:name w:val="无列表231"/>
    <w:next w:val="NoList"/>
    <w:uiPriority w:val="99"/>
    <w:semiHidden/>
    <w:unhideWhenUsed/>
    <w:rsid w:val="00362B9D"/>
  </w:style>
  <w:style w:type="numbering" w:customStyle="1" w:styleId="NoList12131">
    <w:name w:val="No List12131"/>
    <w:next w:val="NoList"/>
    <w:uiPriority w:val="99"/>
    <w:semiHidden/>
    <w:unhideWhenUsed/>
    <w:rsid w:val="00362B9D"/>
  </w:style>
  <w:style w:type="numbering" w:customStyle="1" w:styleId="111312">
    <w:name w:val="リストなし11131"/>
    <w:next w:val="NoList"/>
    <w:uiPriority w:val="99"/>
    <w:semiHidden/>
    <w:unhideWhenUsed/>
    <w:rsid w:val="00362B9D"/>
  </w:style>
  <w:style w:type="numbering" w:customStyle="1" w:styleId="111313">
    <w:name w:val="无列表11131"/>
    <w:next w:val="NoList"/>
    <w:semiHidden/>
    <w:rsid w:val="00362B9D"/>
  </w:style>
  <w:style w:type="numbering" w:customStyle="1" w:styleId="NoList21131">
    <w:name w:val="No List21131"/>
    <w:next w:val="NoList"/>
    <w:semiHidden/>
    <w:rsid w:val="00362B9D"/>
  </w:style>
  <w:style w:type="numbering" w:customStyle="1" w:styleId="NoList31131">
    <w:name w:val="No List31131"/>
    <w:next w:val="NoList"/>
    <w:uiPriority w:val="99"/>
    <w:semiHidden/>
    <w:rsid w:val="00362B9D"/>
  </w:style>
  <w:style w:type="numbering" w:customStyle="1" w:styleId="NoList111131">
    <w:name w:val="No List111131"/>
    <w:next w:val="NoList"/>
    <w:uiPriority w:val="99"/>
    <w:semiHidden/>
    <w:unhideWhenUsed/>
    <w:rsid w:val="00362B9D"/>
  </w:style>
  <w:style w:type="numbering" w:customStyle="1" w:styleId="12131">
    <w:name w:val="無清單12131"/>
    <w:next w:val="NoList"/>
    <w:uiPriority w:val="99"/>
    <w:semiHidden/>
    <w:unhideWhenUsed/>
    <w:rsid w:val="00362B9D"/>
  </w:style>
  <w:style w:type="numbering" w:customStyle="1" w:styleId="111131">
    <w:name w:val="無清單111131"/>
    <w:next w:val="NoList"/>
    <w:uiPriority w:val="99"/>
    <w:semiHidden/>
    <w:unhideWhenUsed/>
    <w:rsid w:val="00362B9D"/>
  </w:style>
  <w:style w:type="numbering" w:customStyle="1" w:styleId="NoList531">
    <w:name w:val="No List531"/>
    <w:next w:val="NoList"/>
    <w:uiPriority w:val="99"/>
    <w:semiHidden/>
    <w:unhideWhenUsed/>
    <w:rsid w:val="00362B9D"/>
  </w:style>
  <w:style w:type="numbering" w:customStyle="1" w:styleId="NoList1331">
    <w:name w:val="No List1331"/>
    <w:next w:val="NoList"/>
    <w:uiPriority w:val="99"/>
    <w:semiHidden/>
    <w:unhideWhenUsed/>
    <w:rsid w:val="00362B9D"/>
  </w:style>
  <w:style w:type="numbering" w:customStyle="1" w:styleId="12312">
    <w:name w:val="リストなし1231"/>
    <w:next w:val="NoList"/>
    <w:uiPriority w:val="99"/>
    <w:semiHidden/>
    <w:unhideWhenUsed/>
    <w:rsid w:val="00362B9D"/>
  </w:style>
  <w:style w:type="numbering" w:customStyle="1" w:styleId="12313">
    <w:name w:val="无列表1231"/>
    <w:next w:val="NoList"/>
    <w:semiHidden/>
    <w:rsid w:val="00362B9D"/>
  </w:style>
  <w:style w:type="numbering" w:customStyle="1" w:styleId="NoList2231">
    <w:name w:val="No List2231"/>
    <w:next w:val="NoList"/>
    <w:semiHidden/>
    <w:rsid w:val="00362B9D"/>
  </w:style>
  <w:style w:type="numbering" w:customStyle="1" w:styleId="NoList3231">
    <w:name w:val="No List3231"/>
    <w:next w:val="NoList"/>
    <w:uiPriority w:val="99"/>
    <w:semiHidden/>
    <w:rsid w:val="00362B9D"/>
  </w:style>
  <w:style w:type="numbering" w:customStyle="1" w:styleId="NoList11231">
    <w:name w:val="No List11231"/>
    <w:next w:val="NoList"/>
    <w:uiPriority w:val="99"/>
    <w:semiHidden/>
    <w:unhideWhenUsed/>
    <w:rsid w:val="00362B9D"/>
  </w:style>
  <w:style w:type="numbering" w:customStyle="1" w:styleId="13310">
    <w:name w:val="無清單1331"/>
    <w:next w:val="NoList"/>
    <w:uiPriority w:val="99"/>
    <w:semiHidden/>
    <w:unhideWhenUsed/>
    <w:rsid w:val="00362B9D"/>
  </w:style>
  <w:style w:type="numbering" w:customStyle="1" w:styleId="112310">
    <w:name w:val="無清單11231"/>
    <w:next w:val="NoList"/>
    <w:uiPriority w:val="99"/>
    <w:semiHidden/>
    <w:unhideWhenUsed/>
    <w:rsid w:val="00362B9D"/>
  </w:style>
  <w:style w:type="numbering" w:customStyle="1" w:styleId="21310">
    <w:name w:val="无列表2131"/>
    <w:next w:val="NoList"/>
    <w:uiPriority w:val="99"/>
    <w:semiHidden/>
    <w:unhideWhenUsed/>
    <w:rsid w:val="00362B9D"/>
  </w:style>
  <w:style w:type="numbering" w:customStyle="1" w:styleId="NoList12221">
    <w:name w:val="No List12221"/>
    <w:next w:val="NoList"/>
    <w:uiPriority w:val="99"/>
    <w:semiHidden/>
    <w:unhideWhenUsed/>
    <w:rsid w:val="00362B9D"/>
  </w:style>
  <w:style w:type="numbering" w:customStyle="1" w:styleId="112211">
    <w:name w:val="リストなし11221"/>
    <w:next w:val="NoList"/>
    <w:uiPriority w:val="99"/>
    <w:semiHidden/>
    <w:unhideWhenUsed/>
    <w:rsid w:val="00362B9D"/>
  </w:style>
  <w:style w:type="numbering" w:customStyle="1" w:styleId="112212">
    <w:name w:val="无列表11221"/>
    <w:next w:val="NoList"/>
    <w:semiHidden/>
    <w:rsid w:val="00362B9D"/>
  </w:style>
  <w:style w:type="numbering" w:customStyle="1" w:styleId="NoList21221">
    <w:name w:val="No List21221"/>
    <w:next w:val="NoList"/>
    <w:semiHidden/>
    <w:rsid w:val="00362B9D"/>
  </w:style>
  <w:style w:type="numbering" w:customStyle="1" w:styleId="NoList31221">
    <w:name w:val="No List31221"/>
    <w:next w:val="NoList"/>
    <w:uiPriority w:val="99"/>
    <w:semiHidden/>
    <w:rsid w:val="00362B9D"/>
  </w:style>
  <w:style w:type="numbering" w:customStyle="1" w:styleId="NoList111231">
    <w:name w:val="No List111231"/>
    <w:next w:val="NoList"/>
    <w:uiPriority w:val="99"/>
    <w:semiHidden/>
    <w:unhideWhenUsed/>
    <w:rsid w:val="00362B9D"/>
  </w:style>
  <w:style w:type="numbering" w:customStyle="1" w:styleId="12221">
    <w:name w:val="無清單12221"/>
    <w:next w:val="NoList"/>
    <w:uiPriority w:val="99"/>
    <w:semiHidden/>
    <w:unhideWhenUsed/>
    <w:rsid w:val="00362B9D"/>
  </w:style>
  <w:style w:type="numbering" w:customStyle="1" w:styleId="111221">
    <w:name w:val="無清單111221"/>
    <w:next w:val="NoList"/>
    <w:uiPriority w:val="99"/>
    <w:semiHidden/>
    <w:unhideWhenUsed/>
    <w:rsid w:val="00362B9D"/>
  </w:style>
  <w:style w:type="numbering" w:customStyle="1" w:styleId="4a">
    <w:name w:val="无列表4"/>
    <w:next w:val="NoList"/>
    <w:uiPriority w:val="99"/>
    <w:semiHidden/>
    <w:unhideWhenUsed/>
    <w:rsid w:val="00362B9D"/>
  </w:style>
  <w:style w:type="numbering" w:customStyle="1" w:styleId="320">
    <w:name w:val="无列表32"/>
    <w:next w:val="NoList"/>
    <w:uiPriority w:val="99"/>
    <w:semiHidden/>
    <w:unhideWhenUsed/>
    <w:rsid w:val="00362B9D"/>
  </w:style>
  <w:style w:type="numbering" w:customStyle="1" w:styleId="13121">
    <w:name w:val="无列表1312"/>
    <w:next w:val="NoList"/>
    <w:semiHidden/>
    <w:rsid w:val="00362B9D"/>
  </w:style>
  <w:style w:type="numbering" w:customStyle="1" w:styleId="NoList4112">
    <w:name w:val="No List4112"/>
    <w:next w:val="NoList"/>
    <w:uiPriority w:val="99"/>
    <w:semiHidden/>
    <w:unhideWhenUsed/>
    <w:rsid w:val="00362B9D"/>
  </w:style>
  <w:style w:type="numbering" w:customStyle="1" w:styleId="2212">
    <w:name w:val="无列表2212"/>
    <w:next w:val="NoList"/>
    <w:uiPriority w:val="99"/>
    <w:semiHidden/>
    <w:unhideWhenUsed/>
    <w:rsid w:val="00362B9D"/>
  </w:style>
  <w:style w:type="numbering" w:customStyle="1" w:styleId="NoList121112">
    <w:name w:val="No List121112"/>
    <w:next w:val="NoList"/>
    <w:uiPriority w:val="99"/>
    <w:semiHidden/>
    <w:unhideWhenUsed/>
    <w:rsid w:val="00362B9D"/>
  </w:style>
  <w:style w:type="numbering" w:customStyle="1" w:styleId="1111121">
    <w:name w:val="リストなし111112"/>
    <w:next w:val="NoList"/>
    <w:uiPriority w:val="99"/>
    <w:semiHidden/>
    <w:unhideWhenUsed/>
    <w:rsid w:val="00362B9D"/>
  </w:style>
  <w:style w:type="numbering" w:customStyle="1" w:styleId="1111122">
    <w:name w:val="无列表111112"/>
    <w:next w:val="NoList"/>
    <w:semiHidden/>
    <w:rsid w:val="00362B9D"/>
  </w:style>
  <w:style w:type="numbering" w:customStyle="1" w:styleId="NoList211112">
    <w:name w:val="No List211112"/>
    <w:next w:val="NoList"/>
    <w:semiHidden/>
    <w:rsid w:val="00362B9D"/>
  </w:style>
  <w:style w:type="numbering" w:customStyle="1" w:styleId="NoList311112">
    <w:name w:val="No List311112"/>
    <w:next w:val="NoList"/>
    <w:uiPriority w:val="99"/>
    <w:semiHidden/>
    <w:rsid w:val="00362B9D"/>
  </w:style>
  <w:style w:type="numbering" w:customStyle="1" w:styleId="NoList1111112">
    <w:name w:val="No List1111112"/>
    <w:next w:val="NoList"/>
    <w:uiPriority w:val="99"/>
    <w:semiHidden/>
    <w:unhideWhenUsed/>
    <w:rsid w:val="00362B9D"/>
  </w:style>
  <w:style w:type="numbering" w:customStyle="1" w:styleId="1211120">
    <w:name w:val="無清單121112"/>
    <w:next w:val="NoList"/>
    <w:uiPriority w:val="99"/>
    <w:semiHidden/>
    <w:unhideWhenUsed/>
    <w:rsid w:val="00362B9D"/>
  </w:style>
  <w:style w:type="numbering" w:customStyle="1" w:styleId="11111120">
    <w:name w:val="無清單1111112"/>
    <w:next w:val="NoList"/>
    <w:uiPriority w:val="99"/>
    <w:semiHidden/>
    <w:unhideWhenUsed/>
    <w:rsid w:val="00362B9D"/>
  </w:style>
  <w:style w:type="numbering" w:customStyle="1" w:styleId="NoList13112">
    <w:name w:val="No List13112"/>
    <w:next w:val="NoList"/>
    <w:uiPriority w:val="99"/>
    <w:semiHidden/>
    <w:unhideWhenUsed/>
    <w:rsid w:val="00362B9D"/>
  </w:style>
  <w:style w:type="numbering" w:customStyle="1" w:styleId="121121">
    <w:name w:val="リストなし12112"/>
    <w:next w:val="NoList"/>
    <w:uiPriority w:val="99"/>
    <w:semiHidden/>
    <w:unhideWhenUsed/>
    <w:rsid w:val="00362B9D"/>
  </w:style>
  <w:style w:type="numbering" w:customStyle="1" w:styleId="121122">
    <w:name w:val="无列表12112"/>
    <w:next w:val="NoList"/>
    <w:semiHidden/>
    <w:rsid w:val="00362B9D"/>
  </w:style>
  <w:style w:type="numbering" w:customStyle="1" w:styleId="NoList22112">
    <w:name w:val="No List22112"/>
    <w:next w:val="NoList"/>
    <w:semiHidden/>
    <w:rsid w:val="00362B9D"/>
  </w:style>
  <w:style w:type="numbering" w:customStyle="1" w:styleId="NoList32112">
    <w:name w:val="No List32112"/>
    <w:next w:val="NoList"/>
    <w:uiPriority w:val="99"/>
    <w:semiHidden/>
    <w:rsid w:val="00362B9D"/>
  </w:style>
  <w:style w:type="numbering" w:customStyle="1" w:styleId="NoList112112">
    <w:name w:val="No List112112"/>
    <w:next w:val="NoList"/>
    <w:uiPriority w:val="99"/>
    <w:semiHidden/>
    <w:unhideWhenUsed/>
    <w:rsid w:val="00362B9D"/>
  </w:style>
  <w:style w:type="numbering" w:customStyle="1" w:styleId="131120">
    <w:name w:val="無清單13112"/>
    <w:next w:val="NoList"/>
    <w:uiPriority w:val="99"/>
    <w:semiHidden/>
    <w:unhideWhenUsed/>
    <w:rsid w:val="00362B9D"/>
  </w:style>
  <w:style w:type="numbering" w:customStyle="1" w:styleId="1121120">
    <w:name w:val="無清單112112"/>
    <w:next w:val="NoList"/>
    <w:uiPriority w:val="99"/>
    <w:semiHidden/>
    <w:unhideWhenUsed/>
    <w:rsid w:val="00362B9D"/>
  </w:style>
  <w:style w:type="numbering" w:customStyle="1" w:styleId="21112">
    <w:name w:val="无列表21112"/>
    <w:next w:val="NoList"/>
    <w:uiPriority w:val="99"/>
    <w:semiHidden/>
    <w:unhideWhenUsed/>
    <w:rsid w:val="00362B9D"/>
  </w:style>
  <w:style w:type="numbering" w:customStyle="1" w:styleId="NoList122112">
    <w:name w:val="No List122112"/>
    <w:next w:val="NoList"/>
    <w:uiPriority w:val="99"/>
    <w:semiHidden/>
    <w:unhideWhenUsed/>
    <w:rsid w:val="00362B9D"/>
  </w:style>
  <w:style w:type="numbering" w:customStyle="1" w:styleId="1121121">
    <w:name w:val="リストなし112112"/>
    <w:next w:val="NoList"/>
    <w:uiPriority w:val="99"/>
    <w:semiHidden/>
    <w:unhideWhenUsed/>
    <w:rsid w:val="00362B9D"/>
  </w:style>
  <w:style w:type="numbering" w:customStyle="1" w:styleId="1121122">
    <w:name w:val="无列表112112"/>
    <w:next w:val="NoList"/>
    <w:semiHidden/>
    <w:rsid w:val="00362B9D"/>
  </w:style>
  <w:style w:type="numbering" w:customStyle="1" w:styleId="NoList212112">
    <w:name w:val="No List212112"/>
    <w:next w:val="NoList"/>
    <w:semiHidden/>
    <w:rsid w:val="00362B9D"/>
  </w:style>
  <w:style w:type="numbering" w:customStyle="1" w:styleId="NoList312112">
    <w:name w:val="No List312112"/>
    <w:next w:val="NoList"/>
    <w:uiPriority w:val="99"/>
    <w:semiHidden/>
    <w:rsid w:val="00362B9D"/>
  </w:style>
  <w:style w:type="numbering" w:customStyle="1" w:styleId="NoList1112112">
    <w:name w:val="No List1112112"/>
    <w:next w:val="NoList"/>
    <w:uiPriority w:val="99"/>
    <w:semiHidden/>
    <w:unhideWhenUsed/>
    <w:rsid w:val="00362B9D"/>
  </w:style>
  <w:style w:type="numbering" w:customStyle="1" w:styleId="122112">
    <w:name w:val="無清單122112"/>
    <w:next w:val="NoList"/>
    <w:uiPriority w:val="99"/>
    <w:semiHidden/>
    <w:unhideWhenUsed/>
    <w:rsid w:val="00362B9D"/>
  </w:style>
  <w:style w:type="numbering" w:customStyle="1" w:styleId="1112112">
    <w:name w:val="無清單1112112"/>
    <w:next w:val="NoList"/>
    <w:uiPriority w:val="99"/>
    <w:semiHidden/>
    <w:unhideWhenUsed/>
    <w:rsid w:val="00362B9D"/>
  </w:style>
  <w:style w:type="numbering" w:customStyle="1" w:styleId="12222">
    <w:name w:val="无列表1222"/>
    <w:next w:val="NoList"/>
    <w:semiHidden/>
    <w:rsid w:val="00362B9D"/>
  </w:style>
  <w:style w:type="numbering" w:customStyle="1" w:styleId="NoList1211111">
    <w:name w:val="No List1211111"/>
    <w:next w:val="NoList"/>
    <w:uiPriority w:val="99"/>
    <w:semiHidden/>
    <w:unhideWhenUsed/>
    <w:rsid w:val="00362B9D"/>
  </w:style>
  <w:style w:type="numbering" w:customStyle="1" w:styleId="11111111">
    <w:name w:val="リストなし1111111"/>
    <w:next w:val="NoList"/>
    <w:uiPriority w:val="99"/>
    <w:semiHidden/>
    <w:unhideWhenUsed/>
    <w:rsid w:val="00362B9D"/>
  </w:style>
  <w:style w:type="numbering" w:customStyle="1" w:styleId="11111112">
    <w:name w:val="无列表1111111"/>
    <w:next w:val="NoList"/>
    <w:semiHidden/>
    <w:rsid w:val="00362B9D"/>
  </w:style>
  <w:style w:type="numbering" w:customStyle="1" w:styleId="NoList2111111">
    <w:name w:val="No List2111111"/>
    <w:next w:val="NoList"/>
    <w:semiHidden/>
    <w:rsid w:val="00362B9D"/>
  </w:style>
  <w:style w:type="numbering" w:customStyle="1" w:styleId="NoList3111111">
    <w:name w:val="No List3111111"/>
    <w:next w:val="NoList"/>
    <w:uiPriority w:val="99"/>
    <w:semiHidden/>
    <w:rsid w:val="00362B9D"/>
  </w:style>
  <w:style w:type="numbering" w:customStyle="1" w:styleId="NoList11111111">
    <w:name w:val="No List11111111"/>
    <w:next w:val="NoList"/>
    <w:uiPriority w:val="99"/>
    <w:semiHidden/>
    <w:unhideWhenUsed/>
    <w:rsid w:val="00362B9D"/>
  </w:style>
  <w:style w:type="numbering" w:customStyle="1" w:styleId="1211111">
    <w:name w:val="無清單1211111"/>
    <w:next w:val="NoList"/>
    <w:uiPriority w:val="99"/>
    <w:semiHidden/>
    <w:unhideWhenUsed/>
    <w:rsid w:val="00362B9D"/>
  </w:style>
  <w:style w:type="numbering" w:customStyle="1" w:styleId="111111110">
    <w:name w:val="無清單11111111"/>
    <w:next w:val="NoList"/>
    <w:uiPriority w:val="99"/>
    <w:semiHidden/>
    <w:unhideWhenUsed/>
    <w:rsid w:val="00362B9D"/>
  </w:style>
  <w:style w:type="numbering" w:customStyle="1" w:styleId="1211110">
    <w:name w:val="无列表121111"/>
    <w:next w:val="NoList"/>
    <w:semiHidden/>
    <w:rsid w:val="00362B9D"/>
  </w:style>
  <w:style w:type="numbering" w:customStyle="1" w:styleId="211111">
    <w:name w:val="无列表211111"/>
    <w:next w:val="NoList"/>
    <w:uiPriority w:val="99"/>
    <w:semiHidden/>
    <w:unhideWhenUsed/>
    <w:rsid w:val="00362B9D"/>
  </w:style>
  <w:style w:type="numbering" w:customStyle="1" w:styleId="NoList17">
    <w:name w:val="No List17"/>
    <w:next w:val="NoList"/>
    <w:uiPriority w:val="99"/>
    <w:semiHidden/>
    <w:unhideWhenUsed/>
    <w:rsid w:val="00362B9D"/>
  </w:style>
  <w:style w:type="numbering" w:customStyle="1" w:styleId="163">
    <w:name w:val="リストなし16"/>
    <w:next w:val="NoList"/>
    <w:uiPriority w:val="99"/>
    <w:semiHidden/>
    <w:unhideWhenUsed/>
    <w:rsid w:val="00362B9D"/>
  </w:style>
  <w:style w:type="numbering" w:customStyle="1" w:styleId="164">
    <w:name w:val="无列表16"/>
    <w:next w:val="NoList"/>
    <w:semiHidden/>
    <w:rsid w:val="00362B9D"/>
  </w:style>
  <w:style w:type="numbering" w:customStyle="1" w:styleId="NoList26">
    <w:name w:val="No List26"/>
    <w:next w:val="NoList"/>
    <w:semiHidden/>
    <w:rsid w:val="00362B9D"/>
  </w:style>
  <w:style w:type="numbering" w:customStyle="1" w:styleId="NoList36">
    <w:name w:val="No List36"/>
    <w:next w:val="NoList"/>
    <w:uiPriority w:val="99"/>
    <w:semiHidden/>
    <w:rsid w:val="00362B9D"/>
  </w:style>
  <w:style w:type="numbering" w:customStyle="1" w:styleId="NoList117">
    <w:name w:val="No List117"/>
    <w:next w:val="NoList"/>
    <w:uiPriority w:val="99"/>
    <w:semiHidden/>
    <w:unhideWhenUsed/>
    <w:rsid w:val="00362B9D"/>
  </w:style>
  <w:style w:type="numbering" w:customStyle="1" w:styleId="172">
    <w:name w:val="無清單17"/>
    <w:next w:val="NoList"/>
    <w:uiPriority w:val="99"/>
    <w:semiHidden/>
    <w:unhideWhenUsed/>
    <w:rsid w:val="00362B9D"/>
  </w:style>
  <w:style w:type="numbering" w:customStyle="1" w:styleId="1160">
    <w:name w:val="無清單116"/>
    <w:next w:val="NoList"/>
    <w:uiPriority w:val="99"/>
    <w:semiHidden/>
    <w:unhideWhenUsed/>
    <w:rsid w:val="00362B9D"/>
  </w:style>
  <w:style w:type="numbering" w:customStyle="1" w:styleId="NoList1116">
    <w:name w:val="No List1116"/>
    <w:next w:val="NoList"/>
    <w:uiPriority w:val="99"/>
    <w:semiHidden/>
    <w:unhideWhenUsed/>
    <w:rsid w:val="00362B9D"/>
  </w:style>
  <w:style w:type="numbering" w:customStyle="1" w:styleId="250">
    <w:name w:val="无列表25"/>
    <w:next w:val="NoList"/>
    <w:uiPriority w:val="99"/>
    <w:semiHidden/>
    <w:unhideWhenUsed/>
    <w:rsid w:val="00362B9D"/>
  </w:style>
  <w:style w:type="numbering" w:customStyle="1" w:styleId="NoList126">
    <w:name w:val="No List126"/>
    <w:next w:val="NoList"/>
    <w:uiPriority w:val="99"/>
    <w:semiHidden/>
    <w:unhideWhenUsed/>
    <w:rsid w:val="00362B9D"/>
  </w:style>
  <w:style w:type="numbering" w:customStyle="1" w:styleId="1161">
    <w:name w:val="リストなし116"/>
    <w:next w:val="NoList"/>
    <w:uiPriority w:val="99"/>
    <w:semiHidden/>
    <w:unhideWhenUsed/>
    <w:rsid w:val="00362B9D"/>
  </w:style>
  <w:style w:type="numbering" w:customStyle="1" w:styleId="1162">
    <w:name w:val="无列表116"/>
    <w:next w:val="NoList"/>
    <w:semiHidden/>
    <w:rsid w:val="00362B9D"/>
  </w:style>
  <w:style w:type="numbering" w:customStyle="1" w:styleId="NoList216">
    <w:name w:val="No List216"/>
    <w:next w:val="NoList"/>
    <w:semiHidden/>
    <w:rsid w:val="00362B9D"/>
  </w:style>
  <w:style w:type="numbering" w:customStyle="1" w:styleId="NoList316">
    <w:name w:val="No List316"/>
    <w:next w:val="NoList"/>
    <w:uiPriority w:val="99"/>
    <w:semiHidden/>
    <w:rsid w:val="00362B9D"/>
  </w:style>
  <w:style w:type="numbering" w:customStyle="1" w:styleId="1260">
    <w:name w:val="無清單126"/>
    <w:next w:val="NoList"/>
    <w:uiPriority w:val="99"/>
    <w:semiHidden/>
    <w:unhideWhenUsed/>
    <w:rsid w:val="00362B9D"/>
  </w:style>
  <w:style w:type="numbering" w:customStyle="1" w:styleId="11160">
    <w:name w:val="無清單1116"/>
    <w:next w:val="NoList"/>
    <w:uiPriority w:val="99"/>
    <w:semiHidden/>
    <w:unhideWhenUsed/>
    <w:rsid w:val="00362B9D"/>
  </w:style>
  <w:style w:type="numbering" w:customStyle="1" w:styleId="NoList45">
    <w:name w:val="No List45"/>
    <w:next w:val="NoList"/>
    <w:uiPriority w:val="99"/>
    <w:semiHidden/>
    <w:unhideWhenUsed/>
    <w:rsid w:val="00362B9D"/>
  </w:style>
  <w:style w:type="numbering" w:customStyle="1" w:styleId="NoList1125">
    <w:name w:val="No List1125"/>
    <w:next w:val="NoList"/>
    <w:uiPriority w:val="99"/>
    <w:semiHidden/>
    <w:unhideWhenUsed/>
    <w:rsid w:val="00362B9D"/>
  </w:style>
  <w:style w:type="numbering" w:customStyle="1" w:styleId="NoList1215">
    <w:name w:val="No List1215"/>
    <w:next w:val="NoList"/>
    <w:uiPriority w:val="99"/>
    <w:semiHidden/>
    <w:unhideWhenUsed/>
    <w:rsid w:val="00362B9D"/>
  </w:style>
  <w:style w:type="numbering" w:customStyle="1" w:styleId="11151">
    <w:name w:val="リストなし1115"/>
    <w:next w:val="NoList"/>
    <w:uiPriority w:val="99"/>
    <w:semiHidden/>
    <w:unhideWhenUsed/>
    <w:rsid w:val="00362B9D"/>
  </w:style>
  <w:style w:type="numbering" w:customStyle="1" w:styleId="11152">
    <w:name w:val="无列表1115"/>
    <w:next w:val="NoList"/>
    <w:semiHidden/>
    <w:rsid w:val="00362B9D"/>
  </w:style>
  <w:style w:type="numbering" w:customStyle="1" w:styleId="NoList2115">
    <w:name w:val="No List2115"/>
    <w:next w:val="NoList"/>
    <w:semiHidden/>
    <w:rsid w:val="00362B9D"/>
  </w:style>
  <w:style w:type="numbering" w:customStyle="1" w:styleId="NoList3115">
    <w:name w:val="No List3115"/>
    <w:next w:val="NoList"/>
    <w:uiPriority w:val="99"/>
    <w:semiHidden/>
    <w:rsid w:val="00362B9D"/>
  </w:style>
  <w:style w:type="numbering" w:customStyle="1" w:styleId="NoList11115">
    <w:name w:val="No List11115"/>
    <w:next w:val="NoList"/>
    <w:uiPriority w:val="99"/>
    <w:semiHidden/>
    <w:unhideWhenUsed/>
    <w:rsid w:val="00362B9D"/>
  </w:style>
  <w:style w:type="numbering" w:customStyle="1" w:styleId="12150">
    <w:name w:val="無清單1215"/>
    <w:next w:val="NoList"/>
    <w:uiPriority w:val="99"/>
    <w:semiHidden/>
    <w:unhideWhenUsed/>
    <w:rsid w:val="00362B9D"/>
  </w:style>
  <w:style w:type="numbering" w:customStyle="1" w:styleId="111150">
    <w:name w:val="無清單11115"/>
    <w:next w:val="NoList"/>
    <w:uiPriority w:val="99"/>
    <w:semiHidden/>
    <w:unhideWhenUsed/>
    <w:rsid w:val="00362B9D"/>
  </w:style>
  <w:style w:type="numbering" w:customStyle="1" w:styleId="NoList55">
    <w:name w:val="No List55"/>
    <w:next w:val="NoList"/>
    <w:uiPriority w:val="99"/>
    <w:semiHidden/>
    <w:unhideWhenUsed/>
    <w:rsid w:val="00362B9D"/>
  </w:style>
  <w:style w:type="numbering" w:customStyle="1" w:styleId="NoList135">
    <w:name w:val="No List135"/>
    <w:next w:val="NoList"/>
    <w:uiPriority w:val="99"/>
    <w:semiHidden/>
    <w:unhideWhenUsed/>
    <w:rsid w:val="00362B9D"/>
  </w:style>
  <w:style w:type="numbering" w:customStyle="1" w:styleId="1251">
    <w:name w:val="リストなし125"/>
    <w:next w:val="NoList"/>
    <w:uiPriority w:val="99"/>
    <w:semiHidden/>
    <w:unhideWhenUsed/>
    <w:rsid w:val="00362B9D"/>
  </w:style>
  <w:style w:type="numbering" w:customStyle="1" w:styleId="1252">
    <w:name w:val="无列表125"/>
    <w:next w:val="NoList"/>
    <w:semiHidden/>
    <w:rsid w:val="00362B9D"/>
  </w:style>
  <w:style w:type="numbering" w:customStyle="1" w:styleId="NoList225">
    <w:name w:val="No List225"/>
    <w:next w:val="NoList"/>
    <w:semiHidden/>
    <w:rsid w:val="00362B9D"/>
  </w:style>
  <w:style w:type="numbering" w:customStyle="1" w:styleId="NoList325">
    <w:name w:val="No List325"/>
    <w:next w:val="NoList"/>
    <w:uiPriority w:val="99"/>
    <w:semiHidden/>
    <w:rsid w:val="00362B9D"/>
  </w:style>
  <w:style w:type="numbering" w:customStyle="1" w:styleId="1350">
    <w:name w:val="無清單135"/>
    <w:next w:val="NoList"/>
    <w:uiPriority w:val="99"/>
    <w:semiHidden/>
    <w:unhideWhenUsed/>
    <w:rsid w:val="00362B9D"/>
  </w:style>
  <w:style w:type="numbering" w:customStyle="1" w:styleId="11250">
    <w:name w:val="無清單1125"/>
    <w:next w:val="NoList"/>
    <w:uiPriority w:val="99"/>
    <w:semiHidden/>
    <w:unhideWhenUsed/>
    <w:rsid w:val="00362B9D"/>
  </w:style>
  <w:style w:type="numbering" w:customStyle="1" w:styleId="2151">
    <w:name w:val="无列表215"/>
    <w:next w:val="NoList"/>
    <w:uiPriority w:val="99"/>
    <w:semiHidden/>
    <w:unhideWhenUsed/>
    <w:rsid w:val="00362B9D"/>
  </w:style>
  <w:style w:type="numbering" w:customStyle="1" w:styleId="NoList1224">
    <w:name w:val="No List1224"/>
    <w:next w:val="NoList"/>
    <w:uiPriority w:val="99"/>
    <w:semiHidden/>
    <w:unhideWhenUsed/>
    <w:rsid w:val="00362B9D"/>
  </w:style>
  <w:style w:type="numbering" w:customStyle="1" w:styleId="11241">
    <w:name w:val="リストなし1124"/>
    <w:next w:val="NoList"/>
    <w:uiPriority w:val="99"/>
    <w:semiHidden/>
    <w:unhideWhenUsed/>
    <w:rsid w:val="00362B9D"/>
  </w:style>
  <w:style w:type="numbering" w:customStyle="1" w:styleId="11242">
    <w:name w:val="无列表1124"/>
    <w:next w:val="NoList"/>
    <w:semiHidden/>
    <w:rsid w:val="00362B9D"/>
  </w:style>
  <w:style w:type="numbering" w:customStyle="1" w:styleId="NoList2124">
    <w:name w:val="No List2124"/>
    <w:next w:val="NoList"/>
    <w:semiHidden/>
    <w:rsid w:val="00362B9D"/>
  </w:style>
  <w:style w:type="numbering" w:customStyle="1" w:styleId="NoList3124">
    <w:name w:val="No List3124"/>
    <w:next w:val="NoList"/>
    <w:uiPriority w:val="99"/>
    <w:semiHidden/>
    <w:rsid w:val="00362B9D"/>
  </w:style>
  <w:style w:type="numbering" w:customStyle="1" w:styleId="NoList11125">
    <w:name w:val="No List11125"/>
    <w:next w:val="NoList"/>
    <w:uiPriority w:val="99"/>
    <w:semiHidden/>
    <w:unhideWhenUsed/>
    <w:rsid w:val="00362B9D"/>
  </w:style>
  <w:style w:type="numbering" w:customStyle="1" w:styleId="12240">
    <w:name w:val="無清單1224"/>
    <w:next w:val="NoList"/>
    <w:uiPriority w:val="99"/>
    <w:semiHidden/>
    <w:unhideWhenUsed/>
    <w:rsid w:val="00362B9D"/>
  </w:style>
  <w:style w:type="numbering" w:customStyle="1" w:styleId="111240">
    <w:name w:val="無清單11124"/>
    <w:next w:val="NoList"/>
    <w:uiPriority w:val="99"/>
    <w:semiHidden/>
    <w:unhideWhenUsed/>
    <w:rsid w:val="00362B9D"/>
  </w:style>
  <w:style w:type="numbering" w:customStyle="1" w:styleId="1332">
    <w:name w:val="无列表133"/>
    <w:next w:val="NoList"/>
    <w:semiHidden/>
    <w:rsid w:val="00362B9D"/>
  </w:style>
  <w:style w:type="numbering" w:customStyle="1" w:styleId="NoList1133">
    <w:name w:val="No List1133"/>
    <w:next w:val="NoList"/>
    <w:uiPriority w:val="99"/>
    <w:semiHidden/>
    <w:unhideWhenUsed/>
    <w:rsid w:val="00362B9D"/>
  </w:style>
  <w:style w:type="numbering" w:customStyle="1" w:styleId="NoList413">
    <w:name w:val="No List413"/>
    <w:next w:val="NoList"/>
    <w:uiPriority w:val="99"/>
    <w:semiHidden/>
    <w:unhideWhenUsed/>
    <w:rsid w:val="00362B9D"/>
  </w:style>
  <w:style w:type="numbering" w:customStyle="1" w:styleId="223">
    <w:name w:val="无列表223"/>
    <w:next w:val="NoList"/>
    <w:uiPriority w:val="99"/>
    <w:semiHidden/>
    <w:unhideWhenUsed/>
    <w:rsid w:val="00362B9D"/>
  </w:style>
  <w:style w:type="numbering" w:customStyle="1" w:styleId="NoList12113">
    <w:name w:val="No List12113"/>
    <w:next w:val="NoList"/>
    <w:uiPriority w:val="99"/>
    <w:semiHidden/>
    <w:unhideWhenUsed/>
    <w:rsid w:val="00362B9D"/>
  </w:style>
  <w:style w:type="numbering" w:customStyle="1" w:styleId="111132">
    <w:name w:val="リストなし11113"/>
    <w:next w:val="NoList"/>
    <w:uiPriority w:val="99"/>
    <w:semiHidden/>
    <w:unhideWhenUsed/>
    <w:rsid w:val="00362B9D"/>
  </w:style>
  <w:style w:type="numbering" w:customStyle="1" w:styleId="111133">
    <w:name w:val="无列表11113"/>
    <w:next w:val="NoList"/>
    <w:semiHidden/>
    <w:rsid w:val="00362B9D"/>
  </w:style>
  <w:style w:type="numbering" w:customStyle="1" w:styleId="NoList21113">
    <w:name w:val="No List21113"/>
    <w:next w:val="NoList"/>
    <w:semiHidden/>
    <w:rsid w:val="00362B9D"/>
  </w:style>
  <w:style w:type="numbering" w:customStyle="1" w:styleId="NoList31113">
    <w:name w:val="No List31113"/>
    <w:next w:val="NoList"/>
    <w:uiPriority w:val="99"/>
    <w:semiHidden/>
    <w:rsid w:val="00362B9D"/>
  </w:style>
  <w:style w:type="numbering" w:customStyle="1" w:styleId="NoList111113">
    <w:name w:val="No List111113"/>
    <w:next w:val="NoList"/>
    <w:uiPriority w:val="99"/>
    <w:semiHidden/>
    <w:unhideWhenUsed/>
    <w:rsid w:val="00362B9D"/>
  </w:style>
  <w:style w:type="numbering" w:customStyle="1" w:styleId="121130">
    <w:name w:val="無清單12113"/>
    <w:next w:val="NoList"/>
    <w:uiPriority w:val="99"/>
    <w:semiHidden/>
    <w:unhideWhenUsed/>
    <w:rsid w:val="00362B9D"/>
  </w:style>
  <w:style w:type="numbering" w:customStyle="1" w:styleId="1111130">
    <w:name w:val="無清單111113"/>
    <w:next w:val="NoList"/>
    <w:uiPriority w:val="99"/>
    <w:semiHidden/>
    <w:unhideWhenUsed/>
    <w:rsid w:val="00362B9D"/>
  </w:style>
  <w:style w:type="numbering" w:customStyle="1" w:styleId="NoList1313">
    <w:name w:val="No List1313"/>
    <w:next w:val="NoList"/>
    <w:uiPriority w:val="99"/>
    <w:semiHidden/>
    <w:unhideWhenUsed/>
    <w:rsid w:val="00362B9D"/>
  </w:style>
  <w:style w:type="numbering" w:customStyle="1" w:styleId="12132">
    <w:name w:val="リストなし1213"/>
    <w:next w:val="NoList"/>
    <w:uiPriority w:val="99"/>
    <w:semiHidden/>
    <w:unhideWhenUsed/>
    <w:rsid w:val="00362B9D"/>
  </w:style>
  <w:style w:type="numbering" w:customStyle="1" w:styleId="12133">
    <w:name w:val="无列表1213"/>
    <w:next w:val="NoList"/>
    <w:semiHidden/>
    <w:rsid w:val="00362B9D"/>
  </w:style>
  <w:style w:type="numbering" w:customStyle="1" w:styleId="NoList2213">
    <w:name w:val="No List2213"/>
    <w:next w:val="NoList"/>
    <w:semiHidden/>
    <w:rsid w:val="00362B9D"/>
  </w:style>
  <w:style w:type="numbering" w:customStyle="1" w:styleId="NoList3213">
    <w:name w:val="No List3213"/>
    <w:next w:val="NoList"/>
    <w:uiPriority w:val="99"/>
    <w:semiHidden/>
    <w:rsid w:val="00362B9D"/>
  </w:style>
  <w:style w:type="numbering" w:customStyle="1" w:styleId="NoList11213">
    <w:name w:val="No List11213"/>
    <w:next w:val="NoList"/>
    <w:uiPriority w:val="99"/>
    <w:semiHidden/>
    <w:unhideWhenUsed/>
    <w:rsid w:val="00362B9D"/>
  </w:style>
  <w:style w:type="numbering" w:customStyle="1" w:styleId="13130">
    <w:name w:val="無清單1313"/>
    <w:next w:val="NoList"/>
    <w:uiPriority w:val="99"/>
    <w:semiHidden/>
    <w:unhideWhenUsed/>
    <w:rsid w:val="00362B9D"/>
  </w:style>
  <w:style w:type="numbering" w:customStyle="1" w:styleId="112130">
    <w:name w:val="無清單11213"/>
    <w:next w:val="NoList"/>
    <w:uiPriority w:val="99"/>
    <w:semiHidden/>
    <w:unhideWhenUsed/>
    <w:rsid w:val="00362B9D"/>
  </w:style>
  <w:style w:type="numbering" w:customStyle="1" w:styleId="2113">
    <w:name w:val="无列表2113"/>
    <w:next w:val="NoList"/>
    <w:uiPriority w:val="99"/>
    <w:semiHidden/>
    <w:unhideWhenUsed/>
    <w:rsid w:val="00362B9D"/>
  </w:style>
  <w:style w:type="numbering" w:customStyle="1" w:styleId="NoList12213">
    <w:name w:val="No List12213"/>
    <w:next w:val="NoList"/>
    <w:uiPriority w:val="99"/>
    <w:semiHidden/>
    <w:unhideWhenUsed/>
    <w:rsid w:val="00362B9D"/>
  </w:style>
  <w:style w:type="numbering" w:customStyle="1" w:styleId="112131">
    <w:name w:val="リストなし11213"/>
    <w:next w:val="NoList"/>
    <w:uiPriority w:val="99"/>
    <w:semiHidden/>
    <w:unhideWhenUsed/>
    <w:rsid w:val="00362B9D"/>
  </w:style>
  <w:style w:type="numbering" w:customStyle="1" w:styleId="112132">
    <w:name w:val="无列表11213"/>
    <w:next w:val="NoList"/>
    <w:semiHidden/>
    <w:rsid w:val="00362B9D"/>
  </w:style>
  <w:style w:type="numbering" w:customStyle="1" w:styleId="NoList21213">
    <w:name w:val="No List21213"/>
    <w:next w:val="NoList"/>
    <w:semiHidden/>
    <w:rsid w:val="00362B9D"/>
  </w:style>
  <w:style w:type="numbering" w:customStyle="1" w:styleId="NoList31213">
    <w:name w:val="No List31213"/>
    <w:next w:val="NoList"/>
    <w:uiPriority w:val="99"/>
    <w:semiHidden/>
    <w:rsid w:val="00362B9D"/>
  </w:style>
  <w:style w:type="numbering" w:customStyle="1" w:styleId="NoList111213">
    <w:name w:val="No List111213"/>
    <w:next w:val="NoList"/>
    <w:uiPriority w:val="99"/>
    <w:semiHidden/>
    <w:unhideWhenUsed/>
    <w:rsid w:val="00362B9D"/>
  </w:style>
  <w:style w:type="numbering" w:customStyle="1" w:styleId="122130">
    <w:name w:val="無清單12213"/>
    <w:next w:val="NoList"/>
    <w:uiPriority w:val="99"/>
    <w:semiHidden/>
    <w:unhideWhenUsed/>
    <w:rsid w:val="00362B9D"/>
  </w:style>
  <w:style w:type="numbering" w:customStyle="1" w:styleId="1112130">
    <w:name w:val="無清單111213"/>
    <w:next w:val="NoList"/>
    <w:uiPriority w:val="99"/>
    <w:semiHidden/>
    <w:unhideWhenUsed/>
    <w:rsid w:val="00362B9D"/>
  </w:style>
  <w:style w:type="numbering" w:customStyle="1" w:styleId="NoList81">
    <w:name w:val="No List81"/>
    <w:next w:val="NoList"/>
    <w:uiPriority w:val="99"/>
    <w:semiHidden/>
    <w:unhideWhenUsed/>
    <w:rsid w:val="00362B9D"/>
  </w:style>
  <w:style w:type="numbering" w:customStyle="1" w:styleId="NoList161">
    <w:name w:val="No List161"/>
    <w:next w:val="NoList"/>
    <w:uiPriority w:val="99"/>
    <w:semiHidden/>
    <w:unhideWhenUsed/>
    <w:rsid w:val="00362B9D"/>
  </w:style>
  <w:style w:type="numbering" w:customStyle="1" w:styleId="1512">
    <w:name w:val="リストなし151"/>
    <w:next w:val="NoList"/>
    <w:uiPriority w:val="99"/>
    <w:semiHidden/>
    <w:unhideWhenUsed/>
    <w:rsid w:val="00362B9D"/>
  </w:style>
  <w:style w:type="numbering" w:customStyle="1" w:styleId="1513">
    <w:name w:val="无列表151"/>
    <w:next w:val="NoList"/>
    <w:semiHidden/>
    <w:rsid w:val="00362B9D"/>
  </w:style>
  <w:style w:type="numbering" w:customStyle="1" w:styleId="NoList251">
    <w:name w:val="No List251"/>
    <w:next w:val="NoList"/>
    <w:semiHidden/>
    <w:rsid w:val="00362B9D"/>
  </w:style>
  <w:style w:type="numbering" w:customStyle="1" w:styleId="NoList351">
    <w:name w:val="No List351"/>
    <w:next w:val="NoList"/>
    <w:uiPriority w:val="99"/>
    <w:semiHidden/>
    <w:rsid w:val="00362B9D"/>
  </w:style>
  <w:style w:type="numbering" w:customStyle="1" w:styleId="NoList1161">
    <w:name w:val="No List1161"/>
    <w:next w:val="NoList"/>
    <w:uiPriority w:val="99"/>
    <w:semiHidden/>
    <w:unhideWhenUsed/>
    <w:rsid w:val="00362B9D"/>
  </w:style>
  <w:style w:type="numbering" w:customStyle="1" w:styleId="1611">
    <w:name w:val="無清單161"/>
    <w:next w:val="NoList"/>
    <w:uiPriority w:val="99"/>
    <w:semiHidden/>
    <w:unhideWhenUsed/>
    <w:rsid w:val="00362B9D"/>
  </w:style>
  <w:style w:type="numbering" w:customStyle="1" w:styleId="11510">
    <w:name w:val="無清單1151"/>
    <w:next w:val="NoList"/>
    <w:uiPriority w:val="99"/>
    <w:semiHidden/>
    <w:unhideWhenUsed/>
    <w:rsid w:val="00362B9D"/>
  </w:style>
  <w:style w:type="numbering" w:customStyle="1" w:styleId="NoList11151">
    <w:name w:val="No List11151"/>
    <w:next w:val="NoList"/>
    <w:uiPriority w:val="99"/>
    <w:semiHidden/>
    <w:unhideWhenUsed/>
    <w:rsid w:val="00362B9D"/>
  </w:style>
  <w:style w:type="numbering" w:customStyle="1" w:styleId="241">
    <w:name w:val="无列表241"/>
    <w:next w:val="NoList"/>
    <w:uiPriority w:val="99"/>
    <w:semiHidden/>
    <w:unhideWhenUsed/>
    <w:rsid w:val="00362B9D"/>
  </w:style>
  <w:style w:type="numbering" w:customStyle="1" w:styleId="NoList1251">
    <w:name w:val="No List1251"/>
    <w:next w:val="NoList"/>
    <w:uiPriority w:val="99"/>
    <w:semiHidden/>
    <w:unhideWhenUsed/>
    <w:rsid w:val="00362B9D"/>
  </w:style>
  <w:style w:type="numbering" w:customStyle="1" w:styleId="11511">
    <w:name w:val="リストなし1151"/>
    <w:next w:val="NoList"/>
    <w:uiPriority w:val="99"/>
    <w:semiHidden/>
    <w:unhideWhenUsed/>
    <w:rsid w:val="00362B9D"/>
  </w:style>
  <w:style w:type="numbering" w:customStyle="1" w:styleId="11512">
    <w:name w:val="无列表1151"/>
    <w:next w:val="NoList"/>
    <w:semiHidden/>
    <w:rsid w:val="00362B9D"/>
  </w:style>
  <w:style w:type="numbering" w:customStyle="1" w:styleId="NoList2151">
    <w:name w:val="No List2151"/>
    <w:next w:val="NoList"/>
    <w:semiHidden/>
    <w:rsid w:val="00362B9D"/>
  </w:style>
  <w:style w:type="numbering" w:customStyle="1" w:styleId="NoList3151">
    <w:name w:val="No List3151"/>
    <w:next w:val="NoList"/>
    <w:uiPriority w:val="99"/>
    <w:semiHidden/>
    <w:rsid w:val="00362B9D"/>
  </w:style>
  <w:style w:type="numbering" w:customStyle="1" w:styleId="12510">
    <w:name w:val="無清單1251"/>
    <w:next w:val="NoList"/>
    <w:uiPriority w:val="99"/>
    <w:semiHidden/>
    <w:unhideWhenUsed/>
    <w:rsid w:val="00362B9D"/>
  </w:style>
  <w:style w:type="numbering" w:customStyle="1" w:styleId="111510">
    <w:name w:val="無清單11151"/>
    <w:next w:val="NoList"/>
    <w:uiPriority w:val="99"/>
    <w:semiHidden/>
    <w:unhideWhenUsed/>
    <w:rsid w:val="00362B9D"/>
  </w:style>
  <w:style w:type="numbering" w:customStyle="1" w:styleId="NoList441">
    <w:name w:val="No List441"/>
    <w:next w:val="NoList"/>
    <w:uiPriority w:val="99"/>
    <w:semiHidden/>
    <w:unhideWhenUsed/>
    <w:rsid w:val="00362B9D"/>
  </w:style>
  <w:style w:type="numbering" w:customStyle="1" w:styleId="NoList11241">
    <w:name w:val="No List11241"/>
    <w:next w:val="NoList"/>
    <w:uiPriority w:val="99"/>
    <w:semiHidden/>
    <w:unhideWhenUsed/>
    <w:rsid w:val="00362B9D"/>
  </w:style>
  <w:style w:type="numbering" w:customStyle="1" w:styleId="NoList12141">
    <w:name w:val="No List12141"/>
    <w:next w:val="NoList"/>
    <w:uiPriority w:val="99"/>
    <w:semiHidden/>
    <w:unhideWhenUsed/>
    <w:rsid w:val="00362B9D"/>
  </w:style>
  <w:style w:type="numbering" w:customStyle="1" w:styleId="111411">
    <w:name w:val="リストなし11141"/>
    <w:next w:val="NoList"/>
    <w:uiPriority w:val="99"/>
    <w:semiHidden/>
    <w:unhideWhenUsed/>
    <w:rsid w:val="00362B9D"/>
  </w:style>
  <w:style w:type="numbering" w:customStyle="1" w:styleId="111412">
    <w:name w:val="无列表11141"/>
    <w:next w:val="NoList"/>
    <w:semiHidden/>
    <w:rsid w:val="00362B9D"/>
  </w:style>
  <w:style w:type="numbering" w:customStyle="1" w:styleId="NoList21141">
    <w:name w:val="No List21141"/>
    <w:next w:val="NoList"/>
    <w:semiHidden/>
    <w:rsid w:val="00362B9D"/>
  </w:style>
  <w:style w:type="numbering" w:customStyle="1" w:styleId="NoList31141">
    <w:name w:val="No List31141"/>
    <w:next w:val="NoList"/>
    <w:uiPriority w:val="99"/>
    <w:semiHidden/>
    <w:rsid w:val="00362B9D"/>
  </w:style>
  <w:style w:type="numbering" w:customStyle="1" w:styleId="NoList111141">
    <w:name w:val="No List111141"/>
    <w:next w:val="NoList"/>
    <w:uiPriority w:val="99"/>
    <w:semiHidden/>
    <w:unhideWhenUsed/>
    <w:rsid w:val="00362B9D"/>
  </w:style>
  <w:style w:type="numbering" w:customStyle="1" w:styleId="12141">
    <w:name w:val="無清單12141"/>
    <w:next w:val="NoList"/>
    <w:uiPriority w:val="99"/>
    <w:semiHidden/>
    <w:unhideWhenUsed/>
    <w:rsid w:val="00362B9D"/>
  </w:style>
  <w:style w:type="numbering" w:customStyle="1" w:styleId="111141">
    <w:name w:val="無清單111141"/>
    <w:next w:val="NoList"/>
    <w:uiPriority w:val="99"/>
    <w:semiHidden/>
    <w:unhideWhenUsed/>
    <w:rsid w:val="00362B9D"/>
  </w:style>
  <w:style w:type="numbering" w:customStyle="1" w:styleId="NoList541">
    <w:name w:val="No List541"/>
    <w:next w:val="NoList"/>
    <w:uiPriority w:val="99"/>
    <w:semiHidden/>
    <w:unhideWhenUsed/>
    <w:rsid w:val="00362B9D"/>
  </w:style>
  <w:style w:type="numbering" w:customStyle="1" w:styleId="NoList1341">
    <w:name w:val="No List1341"/>
    <w:next w:val="NoList"/>
    <w:uiPriority w:val="99"/>
    <w:semiHidden/>
    <w:unhideWhenUsed/>
    <w:rsid w:val="00362B9D"/>
  </w:style>
  <w:style w:type="numbering" w:customStyle="1" w:styleId="12411">
    <w:name w:val="リストなし1241"/>
    <w:next w:val="NoList"/>
    <w:uiPriority w:val="99"/>
    <w:semiHidden/>
    <w:unhideWhenUsed/>
    <w:rsid w:val="00362B9D"/>
  </w:style>
  <w:style w:type="numbering" w:customStyle="1" w:styleId="12412">
    <w:name w:val="无列表1241"/>
    <w:next w:val="NoList"/>
    <w:semiHidden/>
    <w:rsid w:val="00362B9D"/>
  </w:style>
  <w:style w:type="numbering" w:customStyle="1" w:styleId="NoList2241">
    <w:name w:val="No List2241"/>
    <w:next w:val="NoList"/>
    <w:semiHidden/>
    <w:rsid w:val="00362B9D"/>
  </w:style>
  <w:style w:type="numbering" w:customStyle="1" w:styleId="NoList3241">
    <w:name w:val="No List3241"/>
    <w:next w:val="NoList"/>
    <w:uiPriority w:val="99"/>
    <w:semiHidden/>
    <w:rsid w:val="00362B9D"/>
  </w:style>
  <w:style w:type="numbering" w:customStyle="1" w:styleId="1341">
    <w:name w:val="無清單1341"/>
    <w:next w:val="NoList"/>
    <w:uiPriority w:val="99"/>
    <w:semiHidden/>
    <w:unhideWhenUsed/>
    <w:rsid w:val="00362B9D"/>
  </w:style>
  <w:style w:type="numbering" w:customStyle="1" w:styleId="112410">
    <w:name w:val="無清單11241"/>
    <w:next w:val="NoList"/>
    <w:uiPriority w:val="99"/>
    <w:semiHidden/>
    <w:unhideWhenUsed/>
    <w:rsid w:val="00362B9D"/>
  </w:style>
  <w:style w:type="numbering" w:customStyle="1" w:styleId="2141">
    <w:name w:val="无列表2141"/>
    <w:next w:val="NoList"/>
    <w:uiPriority w:val="99"/>
    <w:semiHidden/>
    <w:unhideWhenUsed/>
    <w:rsid w:val="00362B9D"/>
  </w:style>
  <w:style w:type="numbering" w:customStyle="1" w:styleId="NoList12231">
    <w:name w:val="No List12231"/>
    <w:next w:val="NoList"/>
    <w:uiPriority w:val="99"/>
    <w:semiHidden/>
    <w:unhideWhenUsed/>
    <w:rsid w:val="00362B9D"/>
  </w:style>
  <w:style w:type="numbering" w:customStyle="1" w:styleId="112311">
    <w:name w:val="リストなし11231"/>
    <w:next w:val="NoList"/>
    <w:uiPriority w:val="99"/>
    <w:semiHidden/>
    <w:unhideWhenUsed/>
    <w:rsid w:val="00362B9D"/>
  </w:style>
  <w:style w:type="numbering" w:customStyle="1" w:styleId="112312">
    <w:name w:val="无列表11231"/>
    <w:next w:val="NoList"/>
    <w:semiHidden/>
    <w:rsid w:val="00362B9D"/>
  </w:style>
  <w:style w:type="numbering" w:customStyle="1" w:styleId="NoList21231">
    <w:name w:val="No List21231"/>
    <w:next w:val="NoList"/>
    <w:semiHidden/>
    <w:rsid w:val="00362B9D"/>
  </w:style>
  <w:style w:type="numbering" w:customStyle="1" w:styleId="NoList31231">
    <w:name w:val="No List31231"/>
    <w:next w:val="NoList"/>
    <w:uiPriority w:val="99"/>
    <w:semiHidden/>
    <w:rsid w:val="00362B9D"/>
  </w:style>
  <w:style w:type="numbering" w:customStyle="1" w:styleId="NoList111241">
    <w:name w:val="No List111241"/>
    <w:next w:val="NoList"/>
    <w:uiPriority w:val="99"/>
    <w:semiHidden/>
    <w:unhideWhenUsed/>
    <w:rsid w:val="00362B9D"/>
  </w:style>
  <w:style w:type="numbering" w:customStyle="1" w:styleId="12231">
    <w:name w:val="無清單12231"/>
    <w:next w:val="NoList"/>
    <w:uiPriority w:val="99"/>
    <w:semiHidden/>
    <w:unhideWhenUsed/>
    <w:rsid w:val="00362B9D"/>
  </w:style>
  <w:style w:type="numbering" w:customStyle="1" w:styleId="111231">
    <w:name w:val="無清單111231"/>
    <w:next w:val="NoList"/>
    <w:uiPriority w:val="99"/>
    <w:semiHidden/>
    <w:unhideWhenUsed/>
    <w:rsid w:val="00362B9D"/>
  </w:style>
  <w:style w:type="numbering" w:customStyle="1" w:styleId="3119">
    <w:name w:val="无列表311"/>
    <w:next w:val="NoList"/>
    <w:uiPriority w:val="99"/>
    <w:semiHidden/>
    <w:unhideWhenUsed/>
    <w:rsid w:val="00362B9D"/>
  </w:style>
  <w:style w:type="numbering" w:customStyle="1" w:styleId="13211">
    <w:name w:val="无列表1321"/>
    <w:next w:val="NoList"/>
    <w:semiHidden/>
    <w:rsid w:val="00362B9D"/>
  </w:style>
  <w:style w:type="numbering" w:customStyle="1" w:styleId="NoList11321">
    <w:name w:val="No List11321"/>
    <w:next w:val="NoList"/>
    <w:uiPriority w:val="99"/>
    <w:semiHidden/>
    <w:unhideWhenUsed/>
    <w:rsid w:val="00362B9D"/>
  </w:style>
  <w:style w:type="numbering" w:customStyle="1" w:styleId="NoList4121">
    <w:name w:val="No List4121"/>
    <w:next w:val="NoList"/>
    <w:uiPriority w:val="99"/>
    <w:semiHidden/>
    <w:unhideWhenUsed/>
    <w:rsid w:val="00362B9D"/>
  </w:style>
  <w:style w:type="numbering" w:customStyle="1" w:styleId="2221">
    <w:name w:val="无列表2221"/>
    <w:next w:val="NoList"/>
    <w:uiPriority w:val="99"/>
    <w:semiHidden/>
    <w:unhideWhenUsed/>
    <w:rsid w:val="00362B9D"/>
  </w:style>
  <w:style w:type="numbering" w:customStyle="1" w:styleId="NoList121121">
    <w:name w:val="No List121121"/>
    <w:next w:val="NoList"/>
    <w:uiPriority w:val="99"/>
    <w:semiHidden/>
    <w:unhideWhenUsed/>
    <w:rsid w:val="00362B9D"/>
  </w:style>
  <w:style w:type="numbering" w:customStyle="1" w:styleId="1111211">
    <w:name w:val="リストなし111121"/>
    <w:next w:val="NoList"/>
    <w:uiPriority w:val="99"/>
    <w:semiHidden/>
    <w:unhideWhenUsed/>
    <w:rsid w:val="00362B9D"/>
  </w:style>
  <w:style w:type="numbering" w:customStyle="1" w:styleId="1111212">
    <w:name w:val="无列表111121"/>
    <w:next w:val="NoList"/>
    <w:semiHidden/>
    <w:rsid w:val="00362B9D"/>
  </w:style>
  <w:style w:type="numbering" w:customStyle="1" w:styleId="NoList211121">
    <w:name w:val="No List211121"/>
    <w:next w:val="NoList"/>
    <w:semiHidden/>
    <w:rsid w:val="00362B9D"/>
  </w:style>
  <w:style w:type="numbering" w:customStyle="1" w:styleId="NoList311121">
    <w:name w:val="No List311121"/>
    <w:next w:val="NoList"/>
    <w:uiPriority w:val="99"/>
    <w:semiHidden/>
    <w:rsid w:val="00362B9D"/>
  </w:style>
  <w:style w:type="numbering" w:customStyle="1" w:styleId="NoList1111121">
    <w:name w:val="No List1111121"/>
    <w:next w:val="NoList"/>
    <w:uiPriority w:val="99"/>
    <w:semiHidden/>
    <w:unhideWhenUsed/>
    <w:rsid w:val="00362B9D"/>
  </w:style>
  <w:style w:type="numbering" w:customStyle="1" w:styleId="1211210">
    <w:name w:val="無清單121121"/>
    <w:next w:val="NoList"/>
    <w:uiPriority w:val="99"/>
    <w:semiHidden/>
    <w:unhideWhenUsed/>
    <w:rsid w:val="00362B9D"/>
  </w:style>
  <w:style w:type="numbering" w:customStyle="1" w:styleId="11111210">
    <w:name w:val="無清單1111121"/>
    <w:next w:val="NoList"/>
    <w:uiPriority w:val="99"/>
    <w:semiHidden/>
    <w:unhideWhenUsed/>
    <w:rsid w:val="00362B9D"/>
  </w:style>
  <w:style w:type="numbering" w:customStyle="1" w:styleId="NoList13121">
    <w:name w:val="No List13121"/>
    <w:next w:val="NoList"/>
    <w:uiPriority w:val="99"/>
    <w:semiHidden/>
    <w:unhideWhenUsed/>
    <w:rsid w:val="00362B9D"/>
  </w:style>
  <w:style w:type="numbering" w:customStyle="1" w:styleId="121211">
    <w:name w:val="リストなし12121"/>
    <w:next w:val="NoList"/>
    <w:uiPriority w:val="99"/>
    <w:semiHidden/>
    <w:unhideWhenUsed/>
    <w:rsid w:val="00362B9D"/>
  </w:style>
  <w:style w:type="numbering" w:customStyle="1" w:styleId="121212">
    <w:name w:val="无列表12121"/>
    <w:next w:val="NoList"/>
    <w:semiHidden/>
    <w:rsid w:val="00362B9D"/>
  </w:style>
  <w:style w:type="numbering" w:customStyle="1" w:styleId="NoList22121">
    <w:name w:val="No List22121"/>
    <w:next w:val="NoList"/>
    <w:semiHidden/>
    <w:rsid w:val="00362B9D"/>
  </w:style>
  <w:style w:type="numbering" w:customStyle="1" w:styleId="NoList32121">
    <w:name w:val="No List32121"/>
    <w:next w:val="NoList"/>
    <w:uiPriority w:val="99"/>
    <w:semiHidden/>
    <w:rsid w:val="00362B9D"/>
  </w:style>
  <w:style w:type="numbering" w:customStyle="1" w:styleId="NoList112121">
    <w:name w:val="No List112121"/>
    <w:next w:val="NoList"/>
    <w:uiPriority w:val="99"/>
    <w:semiHidden/>
    <w:unhideWhenUsed/>
    <w:rsid w:val="00362B9D"/>
  </w:style>
  <w:style w:type="numbering" w:customStyle="1" w:styleId="131210">
    <w:name w:val="無清單13121"/>
    <w:next w:val="NoList"/>
    <w:uiPriority w:val="99"/>
    <w:semiHidden/>
    <w:unhideWhenUsed/>
    <w:rsid w:val="00362B9D"/>
  </w:style>
  <w:style w:type="numbering" w:customStyle="1" w:styleId="1121210">
    <w:name w:val="無清單112121"/>
    <w:next w:val="NoList"/>
    <w:uiPriority w:val="99"/>
    <w:semiHidden/>
    <w:unhideWhenUsed/>
    <w:rsid w:val="00362B9D"/>
  </w:style>
  <w:style w:type="numbering" w:customStyle="1" w:styleId="21121">
    <w:name w:val="无列表21121"/>
    <w:next w:val="NoList"/>
    <w:uiPriority w:val="99"/>
    <w:semiHidden/>
    <w:unhideWhenUsed/>
    <w:rsid w:val="00362B9D"/>
  </w:style>
  <w:style w:type="numbering" w:customStyle="1" w:styleId="NoList122121">
    <w:name w:val="No List122121"/>
    <w:next w:val="NoList"/>
    <w:uiPriority w:val="99"/>
    <w:semiHidden/>
    <w:unhideWhenUsed/>
    <w:rsid w:val="00362B9D"/>
  </w:style>
  <w:style w:type="numbering" w:customStyle="1" w:styleId="1121211">
    <w:name w:val="リストなし112121"/>
    <w:next w:val="NoList"/>
    <w:uiPriority w:val="99"/>
    <w:semiHidden/>
    <w:unhideWhenUsed/>
    <w:rsid w:val="00362B9D"/>
  </w:style>
  <w:style w:type="numbering" w:customStyle="1" w:styleId="1121212">
    <w:name w:val="无列表112121"/>
    <w:next w:val="NoList"/>
    <w:semiHidden/>
    <w:rsid w:val="00362B9D"/>
  </w:style>
  <w:style w:type="numbering" w:customStyle="1" w:styleId="NoList212121">
    <w:name w:val="No List212121"/>
    <w:next w:val="NoList"/>
    <w:semiHidden/>
    <w:rsid w:val="00362B9D"/>
  </w:style>
  <w:style w:type="numbering" w:customStyle="1" w:styleId="NoList312121">
    <w:name w:val="No List312121"/>
    <w:next w:val="NoList"/>
    <w:uiPriority w:val="99"/>
    <w:semiHidden/>
    <w:rsid w:val="00362B9D"/>
  </w:style>
  <w:style w:type="numbering" w:customStyle="1" w:styleId="NoList1112121">
    <w:name w:val="No List1112121"/>
    <w:next w:val="NoList"/>
    <w:uiPriority w:val="99"/>
    <w:semiHidden/>
    <w:unhideWhenUsed/>
    <w:rsid w:val="00362B9D"/>
  </w:style>
  <w:style w:type="numbering" w:customStyle="1" w:styleId="122121">
    <w:name w:val="無清單122121"/>
    <w:next w:val="NoList"/>
    <w:uiPriority w:val="99"/>
    <w:semiHidden/>
    <w:unhideWhenUsed/>
    <w:rsid w:val="00362B9D"/>
  </w:style>
  <w:style w:type="numbering" w:customStyle="1" w:styleId="1112121">
    <w:name w:val="無清單1112121"/>
    <w:next w:val="NoList"/>
    <w:uiPriority w:val="99"/>
    <w:semiHidden/>
    <w:unhideWhenUsed/>
    <w:rsid w:val="00362B9D"/>
  </w:style>
  <w:style w:type="numbering" w:customStyle="1" w:styleId="131111">
    <w:name w:val="无列表13111"/>
    <w:next w:val="NoList"/>
    <w:semiHidden/>
    <w:rsid w:val="00362B9D"/>
  </w:style>
  <w:style w:type="numbering" w:customStyle="1" w:styleId="NoList41111">
    <w:name w:val="No List41111"/>
    <w:next w:val="NoList"/>
    <w:uiPriority w:val="99"/>
    <w:semiHidden/>
    <w:unhideWhenUsed/>
    <w:rsid w:val="00362B9D"/>
  </w:style>
  <w:style w:type="numbering" w:customStyle="1" w:styleId="22111">
    <w:name w:val="无列表22111"/>
    <w:next w:val="NoList"/>
    <w:uiPriority w:val="99"/>
    <w:semiHidden/>
    <w:unhideWhenUsed/>
    <w:rsid w:val="00362B9D"/>
  </w:style>
  <w:style w:type="numbering" w:customStyle="1" w:styleId="NoList1211112">
    <w:name w:val="No List1211112"/>
    <w:next w:val="NoList"/>
    <w:uiPriority w:val="99"/>
    <w:semiHidden/>
    <w:unhideWhenUsed/>
    <w:rsid w:val="00362B9D"/>
  </w:style>
  <w:style w:type="numbering" w:customStyle="1" w:styleId="11111121">
    <w:name w:val="リストなし1111112"/>
    <w:next w:val="NoList"/>
    <w:uiPriority w:val="99"/>
    <w:semiHidden/>
    <w:unhideWhenUsed/>
    <w:rsid w:val="00362B9D"/>
  </w:style>
  <w:style w:type="numbering" w:customStyle="1" w:styleId="11111122">
    <w:name w:val="无列表1111112"/>
    <w:next w:val="NoList"/>
    <w:semiHidden/>
    <w:rsid w:val="00362B9D"/>
  </w:style>
  <w:style w:type="numbering" w:customStyle="1" w:styleId="NoList2111112">
    <w:name w:val="No List2111112"/>
    <w:next w:val="NoList"/>
    <w:semiHidden/>
    <w:rsid w:val="00362B9D"/>
  </w:style>
  <w:style w:type="numbering" w:customStyle="1" w:styleId="NoList3111112">
    <w:name w:val="No List3111112"/>
    <w:next w:val="NoList"/>
    <w:uiPriority w:val="99"/>
    <w:semiHidden/>
    <w:rsid w:val="00362B9D"/>
  </w:style>
  <w:style w:type="numbering" w:customStyle="1" w:styleId="NoList11111112">
    <w:name w:val="No List11111112"/>
    <w:next w:val="NoList"/>
    <w:uiPriority w:val="99"/>
    <w:semiHidden/>
    <w:unhideWhenUsed/>
    <w:rsid w:val="00362B9D"/>
  </w:style>
  <w:style w:type="numbering" w:customStyle="1" w:styleId="1211112">
    <w:name w:val="無清單1211112"/>
    <w:next w:val="NoList"/>
    <w:uiPriority w:val="99"/>
    <w:semiHidden/>
    <w:unhideWhenUsed/>
    <w:rsid w:val="00362B9D"/>
  </w:style>
  <w:style w:type="numbering" w:customStyle="1" w:styleId="111111120">
    <w:name w:val="無清單11111112"/>
    <w:next w:val="NoList"/>
    <w:uiPriority w:val="99"/>
    <w:semiHidden/>
    <w:unhideWhenUsed/>
    <w:rsid w:val="00362B9D"/>
  </w:style>
  <w:style w:type="numbering" w:customStyle="1" w:styleId="NoList131111">
    <w:name w:val="No List131111"/>
    <w:next w:val="NoList"/>
    <w:uiPriority w:val="99"/>
    <w:semiHidden/>
    <w:unhideWhenUsed/>
    <w:rsid w:val="00362B9D"/>
  </w:style>
  <w:style w:type="numbering" w:customStyle="1" w:styleId="1211113">
    <w:name w:val="リストなし121111"/>
    <w:next w:val="NoList"/>
    <w:uiPriority w:val="99"/>
    <w:semiHidden/>
    <w:unhideWhenUsed/>
    <w:rsid w:val="00362B9D"/>
  </w:style>
  <w:style w:type="numbering" w:customStyle="1" w:styleId="1211121">
    <w:name w:val="无列表121112"/>
    <w:next w:val="NoList"/>
    <w:semiHidden/>
    <w:rsid w:val="00362B9D"/>
  </w:style>
  <w:style w:type="numbering" w:customStyle="1" w:styleId="NoList221111">
    <w:name w:val="No List221111"/>
    <w:next w:val="NoList"/>
    <w:semiHidden/>
    <w:rsid w:val="00362B9D"/>
  </w:style>
  <w:style w:type="numbering" w:customStyle="1" w:styleId="NoList321111">
    <w:name w:val="No List321111"/>
    <w:next w:val="NoList"/>
    <w:uiPriority w:val="99"/>
    <w:semiHidden/>
    <w:rsid w:val="00362B9D"/>
  </w:style>
  <w:style w:type="numbering" w:customStyle="1" w:styleId="NoList1121111">
    <w:name w:val="No List1121111"/>
    <w:next w:val="NoList"/>
    <w:uiPriority w:val="99"/>
    <w:semiHidden/>
    <w:unhideWhenUsed/>
    <w:rsid w:val="00362B9D"/>
  </w:style>
  <w:style w:type="numbering" w:customStyle="1" w:styleId="1311110">
    <w:name w:val="無清單131111"/>
    <w:next w:val="NoList"/>
    <w:uiPriority w:val="99"/>
    <w:semiHidden/>
    <w:unhideWhenUsed/>
    <w:rsid w:val="00362B9D"/>
  </w:style>
  <w:style w:type="numbering" w:customStyle="1" w:styleId="11211110">
    <w:name w:val="無清單1121111"/>
    <w:next w:val="NoList"/>
    <w:uiPriority w:val="99"/>
    <w:semiHidden/>
    <w:unhideWhenUsed/>
    <w:rsid w:val="00362B9D"/>
  </w:style>
  <w:style w:type="numbering" w:customStyle="1" w:styleId="211112">
    <w:name w:val="无列表211112"/>
    <w:next w:val="NoList"/>
    <w:uiPriority w:val="99"/>
    <w:semiHidden/>
    <w:unhideWhenUsed/>
    <w:rsid w:val="00362B9D"/>
  </w:style>
  <w:style w:type="numbering" w:customStyle="1" w:styleId="NoList1221111">
    <w:name w:val="No List1221111"/>
    <w:next w:val="NoList"/>
    <w:uiPriority w:val="99"/>
    <w:semiHidden/>
    <w:unhideWhenUsed/>
    <w:rsid w:val="00362B9D"/>
  </w:style>
  <w:style w:type="numbering" w:customStyle="1" w:styleId="11211111">
    <w:name w:val="リストなし1121111"/>
    <w:next w:val="NoList"/>
    <w:uiPriority w:val="99"/>
    <w:semiHidden/>
    <w:unhideWhenUsed/>
    <w:rsid w:val="00362B9D"/>
  </w:style>
  <w:style w:type="numbering" w:customStyle="1" w:styleId="11211112">
    <w:name w:val="无列表1121111"/>
    <w:next w:val="NoList"/>
    <w:semiHidden/>
    <w:rsid w:val="00362B9D"/>
  </w:style>
  <w:style w:type="numbering" w:customStyle="1" w:styleId="NoList2121111">
    <w:name w:val="No List2121111"/>
    <w:next w:val="NoList"/>
    <w:semiHidden/>
    <w:rsid w:val="00362B9D"/>
  </w:style>
  <w:style w:type="numbering" w:customStyle="1" w:styleId="NoList3121111">
    <w:name w:val="No List3121111"/>
    <w:next w:val="NoList"/>
    <w:uiPriority w:val="99"/>
    <w:semiHidden/>
    <w:rsid w:val="00362B9D"/>
  </w:style>
  <w:style w:type="numbering" w:customStyle="1" w:styleId="NoList11121111">
    <w:name w:val="No List11121111"/>
    <w:next w:val="NoList"/>
    <w:uiPriority w:val="99"/>
    <w:semiHidden/>
    <w:unhideWhenUsed/>
    <w:rsid w:val="00362B9D"/>
  </w:style>
  <w:style w:type="numbering" w:customStyle="1" w:styleId="1221111">
    <w:name w:val="無清單1221111"/>
    <w:next w:val="NoList"/>
    <w:uiPriority w:val="99"/>
    <w:semiHidden/>
    <w:unhideWhenUsed/>
    <w:rsid w:val="00362B9D"/>
  </w:style>
  <w:style w:type="numbering" w:customStyle="1" w:styleId="11121111">
    <w:name w:val="無清單11121111"/>
    <w:next w:val="NoList"/>
    <w:uiPriority w:val="99"/>
    <w:semiHidden/>
    <w:unhideWhenUsed/>
    <w:rsid w:val="00362B9D"/>
  </w:style>
  <w:style w:type="numbering" w:customStyle="1" w:styleId="122113">
    <w:name w:val="无列表12211"/>
    <w:next w:val="NoList"/>
    <w:semiHidden/>
    <w:rsid w:val="00362B9D"/>
  </w:style>
  <w:style w:type="numbering" w:customStyle="1" w:styleId="54">
    <w:name w:val="无列表5"/>
    <w:next w:val="NoList"/>
    <w:uiPriority w:val="99"/>
    <w:semiHidden/>
    <w:unhideWhenUsed/>
    <w:rsid w:val="00362B9D"/>
  </w:style>
  <w:style w:type="numbering" w:customStyle="1" w:styleId="NoList18">
    <w:name w:val="No List18"/>
    <w:next w:val="NoList"/>
    <w:uiPriority w:val="99"/>
    <w:semiHidden/>
    <w:unhideWhenUsed/>
    <w:rsid w:val="00362B9D"/>
  </w:style>
  <w:style w:type="numbering" w:customStyle="1" w:styleId="173">
    <w:name w:val="リストなし17"/>
    <w:next w:val="NoList"/>
    <w:uiPriority w:val="99"/>
    <w:semiHidden/>
    <w:unhideWhenUsed/>
    <w:rsid w:val="00362B9D"/>
  </w:style>
  <w:style w:type="numbering" w:customStyle="1" w:styleId="174">
    <w:name w:val="无列表17"/>
    <w:next w:val="NoList"/>
    <w:semiHidden/>
    <w:rsid w:val="00362B9D"/>
  </w:style>
  <w:style w:type="numbering" w:customStyle="1" w:styleId="NoList27">
    <w:name w:val="No List27"/>
    <w:next w:val="NoList"/>
    <w:semiHidden/>
    <w:rsid w:val="00362B9D"/>
  </w:style>
  <w:style w:type="numbering" w:customStyle="1" w:styleId="NoList37">
    <w:name w:val="No List37"/>
    <w:next w:val="NoList"/>
    <w:uiPriority w:val="99"/>
    <w:semiHidden/>
    <w:rsid w:val="00362B9D"/>
  </w:style>
  <w:style w:type="numbering" w:customStyle="1" w:styleId="NoList118">
    <w:name w:val="No List118"/>
    <w:next w:val="NoList"/>
    <w:uiPriority w:val="99"/>
    <w:semiHidden/>
    <w:unhideWhenUsed/>
    <w:rsid w:val="00362B9D"/>
  </w:style>
  <w:style w:type="numbering" w:customStyle="1" w:styleId="182">
    <w:name w:val="無清單18"/>
    <w:next w:val="NoList"/>
    <w:uiPriority w:val="99"/>
    <w:semiHidden/>
    <w:unhideWhenUsed/>
    <w:rsid w:val="00362B9D"/>
  </w:style>
  <w:style w:type="numbering" w:customStyle="1" w:styleId="1170">
    <w:name w:val="無清單117"/>
    <w:next w:val="NoList"/>
    <w:uiPriority w:val="99"/>
    <w:semiHidden/>
    <w:unhideWhenUsed/>
    <w:rsid w:val="00362B9D"/>
  </w:style>
  <w:style w:type="numbering" w:customStyle="1" w:styleId="NoList46">
    <w:name w:val="No List46"/>
    <w:next w:val="NoList"/>
    <w:uiPriority w:val="99"/>
    <w:semiHidden/>
    <w:unhideWhenUsed/>
    <w:rsid w:val="00362B9D"/>
  </w:style>
  <w:style w:type="numbering" w:customStyle="1" w:styleId="NoList127">
    <w:name w:val="No List127"/>
    <w:next w:val="NoList"/>
    <w:uiPriority w:val="99"/>
    <w:semiHidden/>
    <w:unhideWhenUsed/>
    <w:rsid w:val="00362B9D"/>
  </w:style>
  <w:style w:type="numbering" w:customStyle="1" w:styleId="1171">
    <w:name w:val="リストなし117"/>
    <w:next w:val="NoList"/>
    <w:uiPriority w:val="99"/>
    <w:semiHidden/>
    <w:unhideWhenUsed/>
    <w:rsid w:val="00362B9D"/>
  </w:style>
  <w:style w:type="numbering" w:customStyle="1" w:styleId="1172">
    <w:name w:val="无列表117"/>
    <w:next w:val="NoList"/>
    <w:semiHidden/>
    <w:rsid w:val="00362B9D"/>
  </w:style>
  <w:style w:type="numbering" w:customStyle="1" w:styleId="NoList217">
    <w:name w:val="No List217"/>
    <w:next w:val="NoList"/>
    <w:semiHidden/>
    <w:rsid w:val="00362B9D"/>
  </w:style>
  <w:style w:type="numbering" w:customStyle="1" w:styleId="NoList317">
    <w:name w:val="No List317"/>
    <w:next w:val="NoList"/>
    <w:uiPriority w:val="99"/>
    <w:semiHidden/>
    <w:rsid w:val="00362B9D"/>
  </w:style>
  <w:style w:type="numbering" w:customStyle="1" w:styleId="NoList1117">
    <w:name w:val="No List1117"/>
    <w:next w:val="NoList"/>
    <w:uiPriority w:val="99"/>
    <w:semiHidden/>
    <w:unhideWhenUsed/>
    <w:rsid w:val="00362B9D"/>
  </w:style>
  <w:style w:type="numbering" w:customStyle="1" w:styleId="1270">
    <w:name w:val="無清單127"/>
    <w:next w:val="NoList"/>
    <w:uiPriority w:val="99"/>
    <w:semiHidden/>
    <w:unhideWhenUsed/>
    <w:rsid w:val="00362B9D"/>
  </w:style>
  <w:style w:type="numbering" w:customStyle="1" w:styleId="11170">
    <w:name w:val="無清單1117"/>
    <w:next w:val="NoList"/>
    <w:uiPriority w:val="99"/>
    <w:semiHidden/>
    <w:unhideWhenUsed/>
    <w:rsid w:val="00362B9D"/>
  </w:style>
  <w:style w:type="numbering" w:customStyle="1" w:styleId="261">
    <w:name w:val="无列表26"/>
    <w:next w:val="NoList"/>
    <w:uiPriority w:val="99"/>
    <w:semiHidden/>
    <w:unhideWhenUsed/>
    <w:rsid w:val="00362B9D"/>
  </w:style>
  <w:style w:type="numbering" w:customStyle="1" w:styleId="NoList1216">
    <w:name w:val="No List1216"/>
    <w:next w:val="NoList"/>
    <w:uiPriority w:val="99"/>
    <w:semiHidden/>
    <w:unhideWhenUsed/>
    <w:rsid w:val="00362B9D"/>
  </w:style>
  <w:style w:type="numbering" w:customStyle="1" w:styleId="11161">
    <w:name w:val="リストなし1116"/>
    <w:next w:val="NoList"/>
    <w:uiPriority w:val="99"/>
    <w:semiHidden/>
    <w:unhideWhenUsed/>
    <w:rsid w:val="00362B9D"/>
  </w:style>
  <w:style w:type="numbering" w:customStyle="1" w:styleId="11162">
    <w:name w:val="无列表1116"/>
    <w:next w:val="NoList"/>
    <w:semiHidden/>
    <w:rsid w:val="00362B9D"/>
  </w:style>
  <w:style w:type="numbering" w:customStyle="1" w:styleId="NoList2116">
    <w:name w:val="No List2116"/>
    <w:next w:val="NoList"/>
    <w:semiHidden/>
    <w:rsid w:val="00362B9D"/>
  </w:style>
  <w:style w:type="numbering" w:customStyle="1" w:styleId="NoList3116">
    <w:name w:val="No List3116"/>
    <w:next w:val="NoList"/>
    <w:uiPriority w:val="99"/>
    <w:semiHidden/>
    <w:rsid w:val="00362B9D"/>
  </w:style>
  <w:style w:type="numbering" w:customStyle="1" w:styleId="NoList11116">
    <w:name w:val="No List11116"/>
    <w:next w:val="NoList"/>
    <w:uiPriority w:val="99"/>
    <w:semiHidden/>
    <w:unhideWhenUsed/>
    <w:rsid w:val="00362B9D"/>
  </w:style>
  <w:style w:type="numbering" w:customStyle="1" w:styleId="12160">
    <w:name w:val="無清單1216"/>
    <w:next w:val="NoList"/>
    <w:uiPriority w:val="99"/>
    <w:semiHidden/>
    <w:unhideWhenUsed/>
    <w:rsid w:val="00362B9D"/>
  </w:style>
  <w:style w:type="numbering" w:customStyle="1" w:styleId="111160">
    <w:name w:val="無清單11116"/>
    <w:next w:val="NoList"/>
    <w:uiPriority w:val="99"/>
    <w:semiHidden/>
    <w:unhideWhenUsed/>
    <w:rsid w:val="00362B9D"/>
  </w:style>
  <w:style w:type="numbering" w:customStyle="1" w:styleId="NoList56">
    <w:name w:val="No List56"/>
    <w:next w:val="NoList"/>
    <w:uiPriority w:val="99"/>
    <w:semiHidden/>
    <w:unhideWhenUsed/>
    <w:rsid w:val="00362B9D"/>
  </w:style>
  <w:style w:type="numbering" w:customStyle="1" w:styleId="NoList136">
    <w:name w:val="No List136"/>
    <w:next w:val="NoList"/>
    <w:uiPriority w:val="99"/>
    <w:semiHidden/>
    <w:unhideWhenUsed/>
    <w:rsid w:val="00362B9D"/>
  </w:style>
  <w:style w:type="numbering" w:customStyle="1" w:styleId="1261">
    <w:name w:val="リストなし126"/>
    <w:next w:val="NoList"/>
    <w:uiPriority w:val="99"/>
    <w:semiHidden/>
    <w:unhideWhenUsed/>
    <w:rsid w:val="00362B9D"/>
  </w:style>
  <w:style w:type="numbering" w:customStyle="1" w:styleId="1262">
    <w:name w:val="无列表126"/>
    <w:next w:val="NoList"/>
    <w:semiHidden/>
    <w:rsid w:val="00362B9D"/>
  </w:style>
  <w:style w:type="numbering" w:customStyle="1" w:styleId="NoList226">
    <w:name w:val="No List226"/>
    <w:next w:val="NoList"/>
    <w:semiHidden/>
    <w:rsid w:val="00362B9D"/>
  </w:style>
  <w:style w:type="numbering" w:customStyle="1" w:styleId="NoList326">
    <w:name w:val="No List326"/>
    <w:next w:val="NoList"/>
    <w:uiPriority w:val="99"/>
    <w:semiHidden/>
    <w:rsid w:val="00362B9D"/>
  </w:style>
  <w:style w:type="numbering" w:customStyle="1" w:styleId="NoList1126">
    <w:name w:val="No List1126"/>
    <w:next w:val="NoList"/>
    <w:uiPriority w:val="99"/>
    <w:semiHidden/>
    <w:unhideWhenUsed/>
    <w:rsid w:val="00362B9D"/>
  </w:style>
  <w:style w:type="numbering" w:customStyle="1" w:styleId="1360">
    <w:name w:val="無清單136"/>
    <w:next w:val="NoList"/>
    <w:uiPriority w:val="99"/>
    <w:semiHidden/>
    <w:unhideWhenUsed/>
    <w:rsid w:val="00362B9D"/>
  </w:style>
  <w:style w:type="numbering" w:customStyle="1" w:styleId="11260">
    <w:name w:val="無清單1126"/>
    <w:next w:val="NoList"/>
    <w:uiPriority w:val="99"/>
    <w:semiHidden/>
    <w:unhideWhenUsed/>
    <w:rsid w:val="00362B9D"/>
  </w:style>
  <w:style w:type="numbering" w:customStyle="1" w:styleId="2160">
    <w:name w:val="无列表216"/>
    <w:next w:val="NoList"/>
    <w:uiPriority w:val="99"/>
    <w:semiHidden/>
    <w:unhideWhenUsed/>
    <w:rsid w:val="00362B9D"/>
  </w:style>
  <w:style w:type="numbering" w:customStyle="1" w:styleId="NoList1225">
    <w:name w:val="No List1225"/>
    <w:next w:val="NoList"/>
    <w:uiPriority w:val="99"/>
    <w:semiHidden/>
    <w:unhideWhenUsed/>
    <w:rsid w:val="00362B9D"/>
  </w:style>
  <w:style w:type="numbering" w:customStyle="1" w:styleId="11251">
    <w:name w:val="リストなし1125"/>
    <w:next w:val="NoList"/>
    <w:uiPriority w:val="99"/>
    <w:semiHidden/>
    <w:unhideWhenUsed/>
    <w:rsid w:val="00362B9D"/>
  </w:style>
  <w:style w:type="numbering" w:customStyle="1" w:styleId="11252">
    <w:name w:val="无列表1125"/>
    <w:next w:val="NoList"/>
    <w:semiHidden/>
    <w:rsid w:val="00362B9D"/>
  </w:style>
  <w:style w:type="numbering" w:customStyle="1" w:styleId="NoList2125">
    <w:name w:val="No List2125"/>
    <w:next w:val="NoList"/>
    <w:semiHidden/>
    <w:rsid w:val="00362B9D"/>
  </w:style>
  <w:style w:type="numbering" w:customStyle="1" w:styleId="NoList3125">
    <w:name w:val="No List3125"/>
    <w:next w:val="NoList"/>
    <w:uiPriority w:val="99"/>
    <w:semiHidden/>
    <w:rsid w:val="00362B9D"/>
  </w:style>
  <w:style w:type="numbering" w:customStyle="1" w:styleId="NoList11126">
    <w:name w:val="No List11126"/>
    <w:next w:val="NoList"/>
    <w:uiPriority w:val="99"/>
    <w:semiHidden/>
    <w:unhideWhenUsed/>
    <w:rsid w:val="00362B9D"/>
  </w:style>
  <w:style w:type="numbering" w:customStyle="1" w:styleId="12250">
    <w:name w:val="無清單1225"/>
    <w:next w:val="NoList"/>
    <w:uiPriority w:val="99"/>
    <w:semiHidden/>
    <w:unhideWhenUsed/>
    <w:rsid w:val="00362B9D"/>
  </w:style>
  <w:style w:type="numbering" w:customStyle="1" w:styleId="111250">
    <w:name w:val="無清單11125"/>
    <w:next w:val="NoList"/>
    <w:uiPriority w:val="99"/>
    <w:semiHidden/>
    <w:unhideWhenUsed/>
    <w:rsid w:val="00362B9D"/>
  </w:style>
  <w:style w:type="numbering" w:customStyle="1" w:styleId="NoList63">
    <w:name w:val="No List63"/>
    <w:next w:val="NoList"/>
    <w:uiPriority w:val="99"/>
    <w:semiHidden/>
    <w:unhideWhenUsed/>
    <w:rsid w:val="00362B9D"/>
  </w:style>
  <w:style w:type="numbering" w:customStyle="1" w:styleId="NoList143">
    <w:name w:val="No List143"/>
    <w:next w:val="NoList"/>
    <w:uiPriority w:val="99"/>
    <w:semiHidden/>
    <w:unhideWhenUsed/>
    <w:rsid w:val="00362B9D"/>
  </w:style>
  <w:style w:type="numbering" w:customStyle="1" w:styleId="1333">
    <w:name w:val="リストなし133"/>
    <w:next w:val="NoList"/>
    <w:uiPriority w:val="99"/>
    <w:semiHidden/>
    <w:unhideWhenUsed/>
    <w:rsid w:val="00362B9D"/>
  </w:style>
  <w:style w:type="numbering" w:customStyle="1" w:styleId="1342">
    <w:name w:val="无列表134"/>
    <w:next w:val="NoList"/>
    <w:semiHidden/>
    <w:rsid w:val="00362B9D"/>
  </w:style>
  <w:style w:type="numbering" w:customStyle="1" w:styleId="NoList233">
    <w:name w:val="No List233"/>
    <w:next w:val="NoList"/>
    <w:semiHidden/>
    <w:rsid w:val="00362B9D"/>
  </w:style>
  <w:style w:type="numbering" w:customStyle="1" w:styleId="NoList333">
    <w:name w:val="No List333"/>
    <w:next w:val="NoList"/>
    <w:uiPriority w:val="99"/>
    <w:semiHidden/>
    <w:rsid w:val="00362B9D"/>
  </w:style>
  <w:style w:type="numbering" w:customStyle="1" w:styleId="NoList1134">
    <w:name w:val="No List1134"/>
    <w:next w:val="NoList"/>
    <w:uiPriority w:val="99"/>
    <w:semiHidden/>
    <w:unhideWhenUsed/>
    <w:rsid w:val="00362B9D"/>
  </w:style>
  <w:style w:type="numbering" w:customStyle="1" w:styleId="1431">
    <w:name w:val="無清單143"/>
    <w:next w:val="NoList"/>
    <w:uiPriority w:val="99"/>
    <w:semiHidden/>
    <w:unhideWhenUsed/>
    <w:rsid w:val="00362B9D"/>
  </w:style>
  <w:style w:type="numbering" w:customStyle="1" w:styleId="11330">
    <w:name w:val="無清單1133"/>
    <w:next w:val="NoList"/>
    <w:uiPriority w:val="99"/>
    <w:semiHidden/>
    <w:unhideWhenUsed/>
    <w:rsid w:val="00362B9D"/>
  </w:style>
  <w:style w:type="numbering" w:customStyle="1" w:styleId="224">
    <w:name w:val="无列表224"/>
    <w:next w:val="NoList"/>
    <w:uiPriority w:val="99"/>
    <w:semiHidden/>
    <w:unhideWhenUsed/>
    <w:rsid w:val="00362B9D"/>
  </w:style>
  <w:style w:type="numbering" w:customStyle="1" w:styleId="NoList1233">
    <w:name w:val="No List1233"/>
    <w:next w:val="NoList"/>
    <w:uiPriority w:val="99"/>
    <w:semiHidden/>
    <w:unhideWhenUsed/>
    <w:rsid w:val="00362B9D"/>
  </w:style>
  <w:style w:type="numbering" w:customStyle="1" w:styleId="11331">
    <w:name w:val="リストなし1133"/>
    <w:next w:val="NoList"/>
    <w:uiPriority w:val="99"/>
    <w:semiHidden/>
    <w:unhideWhenUsed/>
    <w:rsid w:val="00362B9D"/>
  </w:style>
  <w:style w:type="numbering" w:customStyle="1" w:styleId="11332">
    <w:name w:val="无列表1133"/>
    <w:next w:val="NoList"/>
    <w:semiHidden/>
    <w:rsid w:val="00362B9D"/>
  </w:style>
  <w:style w:type="numbering" w:customStyle="1" w:styleId="NoList2133">
    <w:name w:val="No List2133"/>
    <w:next w:val="NoList"/>
    <w:semiHidden/>
    <w:rsid w:val="00362B9D"/>
  </w:style>
  <w:style w:type="numbering" w:customStyle="1" w:styleId="NoList3133">
    <w:name w:val="No List3133"/>
    <w:next w:val="NoList"/>
    <w:uiPriority w:val="99"/>
    <w:semiHidden/>
    <w:rsid w:val="00362B9D"/>
  </w:style>
  <w:style w:type="numbering" w:customStyle="1" w:styleId="NoList11133">
    <w:name w:val="No List11133"/>
    <w:next w:val="NoList"/>
    <w:uiPriority w:val="99"/>
    <w:semiHidden/>
    <w:unhideWhenUsed/>
    <w:rsid w:val="00362B9D"/>
  </w:style>
  <w:style w:type="numbering" w:customStyle="1" w:styleId="12330">
    <w:name w:val="無清單1233"/>
    <w:next w:val="NoList"/>
    <w:uiPriority w:val="99"/>
    <w:semiHidden/>
    <w:unhideWhenUsed/>
    <w:rsid w:val="00362B9D"/>
  </w:style>
  <w:style w:type="numbering" w:customStyle="1" w:styleId="111330">
    <w:name w:val="無清單11133"/>
    <w:next w:val="NoList"/>
    <w:uiPriority w:val="99"/>
    <w:semiHidden/>
    <w:unhideWhenUsed/>
    <w:rsid w:val="00362B9D"/>
  </w:style>
  <w:style w:type="numbering" w:customStyle="1" w:styleId="NoList414">
    <w:name w:val="No List414"/>
    <w:next w:val="NoList"/>
    <w:uiPriority w:val="99"/>
    <w:semiHidden/>
    <w:unhideWhenUsed/>
    <w:rsid w:val="00362B9D"/>
  </w:style>
  <w:style w:type="numbering" w:customStyle="1" w:styleId="NoList12114">
    <w:name w:val="No List12114"/>
    <w:next w:val="NoList"/>
    <w:uiPriority w:val="99"/>
    <w:semiHidden/>
    <w:unhideWhenUsed/>
    <w:rsid w:val="00362B9D"/>
  </w:style>
  <w:style w:type="numbering" w:customStyle="1" w:styleId="111142">
    <w:name w:val="リストなし11114"/>
    <w:next w:val="NoList"/>
    <w:uiPriority w:val="99"/>
    <w:semiHidden/>
    <w:unhideWhenUsed/>
    <w:rsid w:val="00362B9D"/>
  </w:style>
  <w:style w:type="numbering" w:customStyle="1" w:styleId="111143">
    <w:name w:val="无列表11114"/>
    <w:next w:val="NoList"/>
    <w:semiHidden/>
    <w:rsid w:val="00362B9D"/>
  </w:style>
  <w:style w:type="numbering" w:customStyle="1" w:styleId="NoList21114">
    <w:name w:val="No List21114"/>
    <w:next w:val="NoList"/>
    <w:semiHidden/>
    <w:rsid w:val="00362B9D"/>
  </w:style>
  <w:style w:type="numbering" w:customStyle="1" w:styleId="NoList31114">
    <w:name w:val="No List31114"/>
    <w:next w:val="NoList"/>
    <w:uiPriority w:val="99"/>
    <w:semiHidden/>
    <w:rsid w:val="00362B9D"/>
  </w:style>
  <w:style w:type="numbering" w:customStyle="1" w:styleId="NoList111114">
    <w:name w:val="No List111114"/>
    <w:next w:val="NoList"/>
    <w:uiPriority w:val="99"/>
    <w:semiHidden/>
    <w:unhideWhenUsed/>
    <w:rsid w:val="00362B9D"/>
  </w:style>
  <w:style w:type="numbering" w:customStyle="1" w:styleId="121140">
    <w:name w:val="無清單12114"/>
    <w:next w:val="NoList"/>
    <w:uiPriority w:val="99"/>
    <w:semiHidden/>
    <w:unhideWhenUsed/>
    <w:rsid w:val="00362B9D"/>
  </w:style>
  <w:style w:type="numbering" w:customStyle="1" w:styleId="111114">
    <w:name w:val="無清單111114"/>
    <w:next w:val="NoList"/>
    <w:uiPriority w:val="99"/>
    <w:semiHidden/>
    <w:unhideWhenUsed/>
    <w:rsid w:val="00362B9D"/>
  </w:style>
  <w:style w:type="numbering" w:customStyle="1" w:styleId="NoList513">
    <w:name w:val="No List513"/>
    <w:next w:val="NoList"/>
    <w:uiPriority w:val="99"/>
    <w:semiHidden/>
    <w:unhideWhenUsed/>
    <w:rsid w:val="00362B9D"/>
  </w:style>
  <w:style w:type="numbering" w:customStyle="1" w:styleId="NoList1314">
    <w:name w:val="No List1314"/>
    <w:next w:val="NoList"/>
    <w:uiPriority w:val="99"/>
    <w:semiHidden/>
    <w:unhideWhenUsed/>
    <w:rsid w:val="00362B9D"/>
  </w:style>
  <w:style w:type="numbering" w:customStyle="1" w:styleId="12142">
    <w:name w:val="リストなし1214"/>
    <w:next w:val="NoList"/>
    <w:uiPriority w:val="99"/>
    <w:semiHidden/>
    <w:unhideWhenUsed/>
    <w:rsid w:val="00362B9D"/>
  </w:style>
  <w:style w:type="numbering" w:customStyle="1" w:styleId="12143">
    <w:name w:val="无列表1214"/>
    <w:next w:val="NoList"/>
    <w:semiHidden/>
    <w:rsid w:val="00362B9D"/>
  </w:style>
  <w:style w:type="numbering" w:customStyle="1" w:styleId="NoList2214">
    <w:name w:val="No List2214"/>
    <w:next w:val="NoList"/>
    <w:semiHidden/>
    <w:rsid w:val="00362B9D"/>
  </w:style>
  <w:style w:type="numbering" w:customStyle="1" w:styleId="NoList3214">
    <w:name w:val="No List3214"/>
    <w:next w:val="NoList"/>
    <w:uiPriority w:val="99"/>
    <w:semiHidden/>
    <w:rsid w:val="00362B9D"/>
  </w:style>
  <w:style w:type="numbering" w:customStyle="1" w:styleId="NoList11214">
    <w:name w:val="No List11214"/>
    <w:next w:val="NoList"/>
    <w:uiPriority w:val="99"/>
    <w:semiHidden/>
    <w:unhideWhenUsed/>
    <w:rsid w:val="00362B9D"/>
  </w:style>
  <w:style w:type="numbering" w:customStyle="1" w:styleId="13140">
    <w:name w:val="無清單1314"/>
    <w:next w:val="NoList"/>
    <w:uiPriority w:val="99"/>
    <w:semiHidden/>
    <w:unhideWhenUsed/>
    <w:rsid w:val="00362B9D"/>
  </w:style>
  <w:style w:type="numbering" w:customStyle="1" w:styleId="112140">
    <w:name w:val="無清單11214"/>
    <w:next w:val="NoList"/>
    <w:uiPriority w:val="99"/>
    <w:semiHidden/>
    <w:unhideWhenUsed/>
    <w:rsid w:val="00362B9D"/>
  </w:style>
  <w:style w:type="numbering" w:customStyle="1" w:styleId="2114">
    <w:name w:val="无列表2114"/>
    <w:next w:val="NoList"/>
    <w:uiPriority w:val="99"/>
    <w:semiHidden/>
    <w:unhideWhenUsed/>
    <w:rsid w:val="00362B9D"/>
  </w:style>
  <w:style w:type="numbering" w:customStyle="1" w:styleId="NoList12214">
    <w:name w:val="No List12214"/>
    <w:next w:val="NoList"/>
    <w:uiPriority w:val="99"/>
    <w:semiHidden/>
    <w:unhideWhenUsed/>
    <w:rsid w:val="00362B9D"/>
  </w:style>
  <w:style w:type="numbering" w:customStyle="1" w:styleId="112141">
    <w:name w:val="リストなし11214"/>
    <w:next w:val="NoList"/>
    <w:uiPriority w:val="99"/>
    <w:semiHidden/>
    <w:unhideWhenUsed/>
    <w:rsid w:val="00362B9D"/>
  </w:style>
  <w:style w:type="numbering" w:customStyle="1" w:styleId="112142">
    <w:name w:val="无列表11214"/>
    <w:next w:val="NoList"/>
    <w:semiHidden/>
    <w:rsid w:val="00362B9D"/>
  </w:style>
  <w:style w:type="numbering" w:customStyle="1" w:styleId="NoList21214">
    <w:name w:val="No List21214"/>
    <w:next w:val="NoList"/>
    <w:semiHidden/>
    <w:rsid w:val="00362B9D"/>
  </w:style>
  <w:style w:type="numbering" w:customStyle="1" w:styleId="NoList31214">
    <w:name w:val="No List31214"/>
    <w:next w:val="NoList"/>
    <w:uiPriority w:val="99"/>
    <w:semiHidden/>
    <w:rsid w:val="00362B9D"/>
  </w:style>
  <w:style w:type="numbering" w:customStyle="1" w:styleId="NoList111214">
    <w:name w:val="No List111214"/>
    <w:next w:val="NoList"/>
    <w:uiPriority w:val="99"/>
    <w:semiHidden/>
    <w:unhideWhenUsed/>
    <w:rsid w:val="00362B9D"/>
  </w:style>
  <w:style w:type="numbering" w:customStyle="1" w:styleId="122140">
    <w:name w:val="無清單12214"/>
    <w:next w:val="NoList"/>
    <w:uiPriority w:val="99"/>
    <w:semiHidden/>
    <w:unhideWhenUsed/>
    <w:rsid w:val="00362B9D"/>
  </w:style>
  <w:style w:type="numbering" w:customStyle="1" w:styleId="1112140">
    <w:name w:val="無清單111214"/>
    <w:next w:val="NoList"/>
    <w:uiPriority w:val="99"/>
    <w:semiHidden/>
    <w:unhideWhenUsed/>
    <w:rsid w:val="00362B9D"/>
  </w:style>
  <w:style w:type="numbering" w:customStyle="1" w:styleId="330">
    <w:name w:val="无列表33"/>
    <w:next w:val="NoList"/>
    <w:uiPriority w:val="99"/>
    <w:semiHidden/>
    <w:unhideWhenUsed/>
    <w:rsid w:val="00362B9D"/>
  </w:style>
  <w:style w:type="numbering" w:customStyle="1" w:styleId="13131">
    <w:name w:val="无列表1313"/>
    <w:next w:val="NoList"/>
    <w:semiHidden/>
    <w:rsid w:val="00362B9D"/>
  </w:style>
  <w:style w:type="numbering" w:customStyle="1" w:styleId="NoList11312">
    <w:name w:val="No List11312"/>
    <w:next w:val="NoList"/>
    <w:uiPriority w:val="99"/>
    <w:semiHidden/>
    <w:unhideWhenUsed/>
    <w:rsid w:val="00362B9D"/>
  </w:style>
  <w:style w:type="numbering" w:customStyle="1" w:styleId="NoList4113">
    <w:name w:val="No List4113"/>
    <w:next w:val="NoList"/>
    <w:uiPriority w:val="99"/>
    <w:semiHidden/>
    <w:unhideWhenUsed/>
    <w:rsid w:val="00362B9D"/>
  </w:style>
  <w:style w:type="numbering" w:customStyle="1" w:styleId="2213">
    <w:name w:val="无列表2213"/>
    <w:next w:val="NoList"/>
    <w:uiPriority w:val="99"/>
    <w:semiHidden/>
    <w:unhideWhenUsed/>
    <w:rsid w:val="00362B9D"/>
  </w:style>
  <w:style w:type="numbering" w:customStyle="1" w:styleId="NoList121113">
    <w:name w:val="No List121113"/>
    <w:next w:val="NoList"/>
    <w:uiPriority w:val="99"/>
    <w:semiHidden/>
    <w:unhideWhenUsed/>
    <w:rsid w:val="00362B9D"/>
  </w:style>
  <w:style w:type="numbering" w:customStyle="1" w:styleId="1111131">
    <w:name w:val="リストなし111113"/>
    <w:next w:val="NoList"/>
    <w:uiPriority w:val="99"/>
    <w:semiHidden/>
    <w:unhideWhenUsed/>
    <w:rsid w:val="00362B9D"/>
  </w:style>
  <w:style w:type="numbering" w:customStyle="1" w:styleId="1111132">
    <w:name w:val="无列表111113"/>
    <w:next w:val="NoList"/>
    <w:semiHidden/>
    <w:rsid w:val="00362B9D"/>
  </w:style>
  <w:style w:type="numbering" w:customStyle="1" w:styleId="NoList211113">
    <w:name w:val="No List211113"/>
    <w:next w:val="NoList"/>
    <w:semiHidden/>
    <w:rsid w:val="00362B9D"/>
  </w:style>
  <w:style w:type="numbering" w:customStyle="1" w:styleId="NoList311113">
    <w:name w:val="No List311113"/>
    <w:next w:val="NoList"/>
    <w:uiPriority w:val="99"/>
    <w:semiHidden/>
    <w:rsid w:val="00362B9D"/>
  </w:style>
  <w:style w:type="numbering" w:customStyle="1" w:styleId="NoList1111113">
    <w:name w:val="No List1111113"/>
    <w:next w:val="NoList"/>
    <w:uiPriority w:val="99"/>
    <w:semiHidden/>
    <w:unhideWhenUsed/>
    <w:rsid w:val="00362B9D"/>
  </w:style>
  <w:style w:type="numbering" w:customStyle="1" w:styleId="1211130">
    <w:name w:val="無清單121113"/>
    <w:next w:val="NoList"/>
    <w:uiPriority w:val="99"/>
    <w:semiHidden/>
    <w:unhideWhenUsed/>
    <w:rsid w:val="00362B9D"/>
  </w:style>
  <w:style w:type="numbering" w:customStyle="1" w:styleId="1111113">
    <w:name w:val="無清單1111113"/>
    <w:next w:val="NoList"/>
    <w:uiPriority w:val="99"/>
    <w:semiHidden/>
    <w:unhideWhenUsed/>
    <w:rsid w:val="00362B9D"/>
  </w:style>
  <w:style w:type="numbering" w:customStyle="1" w:styleId="NoList13113">
    <w:name w:val="No List13113"/>
    <w:next w:val="NoList"/>
    <w:uiPriority w:val="99"/>
    <w:semiHidden/>
    <w:unhideWhenUsed/>
    <w:rsid w:val="00362B9D"/>
  </w:style>
  <w:style w:type="numbering" w:customStyle="1" w:styleId="121131">
    <w:name w:val="リストなし12113"/>
    <w:next w:val="NoList"/>
    <w:uiPriority w:val="99"/>
    <w:semiHidden/>
    <w:unhideWhenUsed/>
    <w:rsid w:val="00362B9D"/>
  </w:style>
  <w:style w:type="numbering" w:customStyle="1" w:styleId="121132">
    <w:name w:val="无列表12113"/>
    <w:next w:val="NoList"/>
    <w:semiHidden/>
    <w:rsid w:val="00362B9D"/>
  </w:style>
  <w:style w:type="numbering" w:customStyle="1" w:styleId="NoList22113">
    <w:name w:val="No List22113"/>
    <w:next w:val="NoList"/>
    <w:semiHidden/>
    <w:rsid w:val="00362B9D"/>
  </w:style>
  <w:style w:type="numbering" w:customStyle="1" w:styleId="NoList32113">
    <w:name w:val="No List32113"/>
    <w:next w:val="NoList"/>
    <w:uiPriority w:val="99"/>
    <w:semiHidden/>
    <w:rsid w:val="00362B9D"/>
  </w:style>
  <w:style w:type="numbering" w:customStyle="1" w:styleId="NoList112113">
    <w:name w:val="No List112113"/>
    <w:next w:val="NoList"/>
    <w:uiPriority w:val="99"/>
    <w:semiHidden/>
    <w:unhideWhenUsed/>
    <w:rsid w:val="00362B9D"/>
  </w:style>
  <w:style w:type="numbering" w:customStyle="1" w:styleId="13113">
    <w:name w:val="無清單13113"/>
    <w:next w:val="NoList"/>
    <w:uiPriority w:val="99"/>
    <w:semiHidden/>
    <w:unhideWhenUsed/>
    <w:rsid w:val="00362B9D"/>
  </w:style>
  <w:style w:type="numbering" w:customStyle="1" w:styleId="112113">
    <w:name w:val="無清單112113"/>
    <w:next w:val="NoList"/>
    <w:uiPriority w:val="99"/>
    <w:semiHidden/>
    <w:unhideWhenUsed/>
    <w:rsid w:val="00362B9D"/>
  </w:style>
  <w:style w:type="numbering" w:customStyle="1" w:styleId="21113">
    <w:name w:val="无列表21113"/>
    <w:next w:val="NoList"/>
    <w:uiPriority w:val="99"/>
    <w:semiHidden/>
    <w:unhideWhenUsed/>
    <w:rsid w:val="00362B9D"/>
  </w:style>
  <w:style w:type="numbering" w:customStyle="1" w:styleId="NoList122113">
    <w:name w:val="No List122113"/>
    <w:next w:val="NoList"/>
    <w:uiPriority w:val="99"/>
    <w:semiHidden/>
    <w:unhideWhenUsed/>
    <w:rsid w:val="00362B9D"/>
  </w:style>
  <w:style w:type="numbering" w:customStyle="1" w:styleId="1121130">
    <w:name w:val="リストなし112113"/>
    <w:next w:val="NoList"/>
    <w:uiPriority w:val="99"/>
    <w:semiHidden/>
    <w:unhideWhenUsed/>
    <w:rsid w:val="00362B9D"/>
  </w:style>
  <w:style w:type="numbering" w:customStyle="1" w:styleId="1121131">
    <w:name w:val="无列表112113"/>
    <w:next w:val="NoList"/>
    <w:semiHidden/>
    <w:rsid w:val="00362B9D"/>
  </w:style>
  <w:style w:type="numbering" w:customStyle="1" w:styleId="NoList212113">
    <w:name w:val="No List212113"/>
    <w:next w:val="NoList"/>
    <w:semiHidden/>
    <w:rsid w:val="00362B9D"/>
  </w:style>
  <w:style w:type="numbering" w:customStyle="1" w:styleId="NoList312113">
    <w:name w:val="No List312113"/>
    <w:next w:val="NoList"/>
    <w:uiPriority w:val="99"/>
    <w:semiHidden/>
    <w:rsid w:val="00362B9D"/>
  </w:style>
  <w:style w:type="numbering" w:customStyle="1" w:styleId="NoList1112113">
    <w:name w:val="No List1112113"/>
    <w:next w:val="NoList"/>
    <w:uiPriority w:val="99"/>
    <w:semiHidden/>
    <w:unhideWhenUsed/>
    <w:rsid w:val="00362B9D"/>
  </w:style>
  <w:style w:type="numbering" w:customStyle="1" w:styleId="1221130">
    <w:name w:val="無清單122113"/>
    <w:next w:val="NoList"/>
    <w:uiPriority w:val="99"/>
    <w:semiHidden/>
    <w:unhideWhenUsed/>
    <w:rsid w:val="00362B9D"/>
  </w:style>
  <w:style w:type="numbering" w:customStyle="1" w:styleId="1112113">
    <w:name w:val="無清單1112113"/>
    <w:next w:val="NoList"/>
    <w:uiPriority w:val="99"/>
    <w:semiHidden/>
    <w:unhideWhenUsed/>
    <w:rsid w:val="00362B9D"/>
  </w:style>
  <w:style w:type="numbering" w:customStyle="1" w:styleId="NoList5112">
    <w:name w:val="No List5112"/>
    <w:next w:val="NoList"/>
    <w:uiPriority w:val="99"/>
    <w:semiHidden/>
    <w:unhideWhenUsed/>
    <w:rsid w:val="00362B9D"/>
  </w:style>
  <w:style w:type="numbering" w:customStyle="1" w:styleId="NoList612">
    <w:name w:val="No List612"/>
    <w:next w:val="NoList"/>
    <w:uiPriority w:val="99"/>
    <w:semiHidden/>
    <w:unhideWhenUsed/>
    <w:rsid w:val="00362B9D"/>
  </w:style>
  <w:style w:type="numbering" w:customStyle="1" w:styleId="NoList1412">
    <w:name w:val="No List1412"/>
    <w:next w:val="NoList"/>
    <w:uiPriority w:val="99"/>
    <w:semiHidden/>
    <w:unhideWhenUsed/>
    <w:rsid w:val="00362B9D"/>
  </w:style>
  <w:style w:type="numbering" w:customStyle="1" w:styleId="13122">
    <w:name w:val="リストなし1312"/>
    <w:next w:val="NoList"/>
    <w:uiPriority w:val="99"/>
    <w:semiHidden/>
    <w:unhideWhenUsed/>
    <w:rsid w:val="00362B9D"/>
  </w:style>
  <w:style w:type="numbering" w:customStyle="1" w:styleId="NoList2312">
    <w:name w:val="No List2312"/>
    <w:next w:val="NoList"/>
    <w:semiHidden/>
    <w:rsid w:val="00362B9D"/>
  </w:style>
  <w:style w:type="numbering" w:customStyle="1" w:styleId="NoList3312">
    <w:name w:val="No List3312"/>
    <w:next w:val="NoList"/>
    <w:uiPriority w:val="99"/>
    <w:semiHidden/>
    <w:rsid w:val="00362B9D"/>
  </w:style>
  <w:style w:type="numbering" w:customStyle="1" w:styleId="NoList1142">
    <w:name w:val="No List1142"/>
    <w:next w:val="NoList"/>
    <w:uiPriority w:val="99"/>
    <w:semiHidden/>
    <w:unhideWhenUsed/>
    <w:rsid w:val="00362B9D"/>
  </w:style>
  <w:style w:type="numbering" w:customStyle="1" w:styleId="14120">
    <w:name w:val="無清單1412"/>
    <w:next w:val="NoList"/>
    <w:uiPriority w:val="99"/>
    <w:semiHidden/>
    <w:unhideWhenUsed/>
    <w:rsid w:val="00362B9D"/>
  </w:style>
  <w:style w:type="numbering" w:customStyle="1" w:styleId="113120">
    <w:name w:val="無清單11312"/>
    <w:next w:val="NoList"/>
    <w:uiPriority w:val="99"/>
    <w:semiHidden/>
    <w:unhideWhenUsed/>
    <w:rsid w:val="00362B9D"/>
  </w:style>
  <w:style w:type="numbering" w:customStyle="1" w:styleId="NoList422">
    <w:name w:val="No List422"/>
    <w:next w:val="NoList"/>
    <w:uiPriority w:val="99"/>
    <w:semiHidden/>
    <w:unhideWhenUsed/>
    <w:rsid w:val="00362B9D"/>
  </w:style>
  <w:style w:type="numbering" w:customStyle="1" w:styleId="NoList12312">
    <w:name w:val="No List12312"/>
    <w:next w:val="NoList"/>
    <w:uiPriority w:val="99"/>
    <w:semiHidden/>
    <w:unhideWhenUsed/>
    <w:rsid w:val="00362B9D"/>
  </w:style>
  <w:style w:type="numbering" w:customStyle="1" w:styleId="113121">
    <w:name w:val="リストなし11312"/>
    <w:next w:val="NoList"/>
    <w:uiPriority w:val="99"/>
    <w:semiHidden/>
    <w:unhideWhenUsed/>
    <w:rsid w:val="00362B9D"/>
  </w:style>
  <w:style w:type="numbering" w:customStyle="1" w:styleId="113122">
    <w:name w:val="无列表11312"/>
    <w:next w:val="NoList"/>
    <w:semiHidden/>
    <w:rsid w:val="00362B9D"/>
  </w:style>
  <w:style w:type="numbering" w:customStyle="1" w:styleId="NoList21312">
    <w:name w:val="No List21312"/>
    <w:next w:val="NoList"/>
    <w:semiHidden/>
    <w:rsid w:val="00362B9D"/>
  </w:style>
  <w:style w:type="numbering" w:customStyle="1" w:styleId="NoList31312">
    <w:name w:val="No List31312"/>
    <w:next w:val="NoList"/>
    <w:uiPriority w:val="99"/>
    <w:semiHidden/>
    <w:rsid w:val="00362B9D"/>
  </w:style>
  <w:style w:type="numbering" w:customStyle="1" w:styleId="NoList111312">
    <w:name w:val="No List111312"/>
    <w:next w:val="NoList"/>
    <w:uiPriority w:val="99"/>
    <w:semiHidden/>
    <w:unhideWhenUsed/>
    <w:rsid w:val="00362B9D"/>
  </w:style>
  <w:style w:type="numbering" w:customStyle="1" w:styleId="123120">
    <w:name w:val="無清單12312"/>
    <w:next w:val="NoList"/>
    <w:uiPriority w:val="99"/>
    <w:semiHidden/>
    <w:unhideWhenUsed/>
    <w:rsid w:val="00362B9D"/>
  </w:style>
  <w:style w:type="numbering" w:customStyle="1" w:styleId="1113120">
    <w:name w:val="無清單111312"/>
    <w:next w:val="NoList"/>
    <w:uiPriority w:val="99"/>
    <w:semiHidden/>
    <w:unhideWhenUsed/>
    <w:rsid w:val="00362B9D"/>
  </w:style>
  <w:style w:type="numbering" w:customStyle="1" w:styleId="NoList12122">
    <w:name w:val="No List12122"/>
    <w:next w:val="NoList"/>
    <w:uiPriority w:val="99"/>
    <w:semiHidden/>
    <w:unhideWhenUsed/>
    <w:rsid w:val="00362B9D"/>
  </w:style>
  <w:style w:type="numbering" w:customStyle="1" w:styleId="111222">
    <w:name w:val="リストなし11122"/>
    <w:next w:val="NoList"/>
    <w:uiPriority w:val="99"/>
    <w:semiHidden/>
    <w:unhideWhenUsed/>
    <w:rsid w:val="00362B9D"/>
  </w:style>
  <w:style w:type="numbering" w:customStyle="1" w:styleId="111223">
    <w:name w:val="无列表11122"/>
    <w:next w:val="NoList"/>
    <w:semiHidden/>
    <w:rsid w:val="00362B9D"/>
  </w:style>
  <w:style w:type="numbering" w:customStyle="1" w:styleId="NoList21122">
    <w:name w:val="No List21122"/>
    <w:next w:val="NoList"/>
    <w:semiHidden/>
    <w:rsid w:val="00362B9D"/>
  </w:style>
  <w:style w:type="numbering" w:customStyle="1" w:styleId="NoList31122">
    <w:name w:val="No List31122"/>
    <w:next w:val="NoList"/>
    <w:uiPriority w:val="99"/>
    <w:semiHidden/>
    <w:rsid w:val="00362B9D"/>
  </w:style>
  <w:style w:type="numbering" w:customStyle="1" w:styleId="NoList111122">
    <w:name w:val="No List111122"/>
    <w:next w:val="NoList"/>
    <w:uiPriority w:val="99"/>
    <w:semiHidden/>
    <w:unhideWhenUsed/>
    <w:rsid w:val="00362B9D"/>
  </w:style>
  <w:style w:type="numbering" w:customStyle="1" w:styleId="121220">
    <w:name w:val="無清單12122"/>
    <w:next w:val="NoList"/>
    <w:uiPriority w:val="99"/>
    <w:semiHidden/>
    <w:unhideWhenUsed/>
    <w:rsid w:val="00362B9D"/>
  </w:style>
  <w:style w:type="numbering" w:customStyle="1" w:styleId="1111220">
    <w:name w:val="無清單111122"/>
    <w:next w:val="NoList"/>
    <w:uiPriority w:val="99"/>
    <w:semiHidden/>
    <w:unhideWhenUsed/>
    <w:rsid w:val="00362B9D"/>
  </w:style>
  <w:style w:type="numbering" w:customStyle="1" w:styleId="NoList522">
    <w:name w:val="No List522"/>
    <w:next w:val="NoList"/>
    <w:uiPriority w:val="99"/>
    <w:semiHidden/>
    <w:unhideWhenUsed/>
    <w:rsid w:val="00362B9D"/>
  </w:style>
  <w:style w:type="numbering" w:customStyle="1" w:styleId="NoList1322">
    <w:name w:val="No List1322"/>
    <w:next w:val="NoList"/>
    <w:uiPriority w:val="99"/>
    <w:semiHidden/>
    <w:unhideWhenUsed/>
    <w:rsid w:val="00362B9D"/>
  </w:style>
  <w:style w:type="numbering" w:customStyle="1" w:styleId="12223">
    <w:name w:val="リストなし1222"/>
    <w:next w:val="NoList"/>
    <w:uiPriority w:val="99"/>
    <w:semiHidden/>
    <w:unhideWhenUsed/>
    <w:rsid w:val="00362B9D"/>
  </w:style>
  <w:style w:type="numbering" w:customStyle="1" w:styleId="12232">
    <w:name w:val="无列表1223"/>
    <w:next w:val="NoList"/>
    <w:semiHidden/>
    <w:rsid w:val="00362B9D"/>
  </w:style>
  <w:style w:type="numbering" w:customStyle="1" w:styleId="NoList2222">
    <w:name w:val="No List2222"/>
    <w:next w:val="NoList"/>
    <w:semiHidden/>
    <w:rsid w:val="00362B9D"/>
  </w:style>
  <w:style w:type="numbering" w:customStyle="1" w:styleId="NoList3222">
    <w:name w:val="No List3222"/>
    <w:next w:val="NoList"/>
    <w:uiPriority w:val="99"/>
    <w:semiHidden/>
    <w:rsid w:val="00362B9D"/>
  </w:style>
  <w:style w:type="numbering" w:customStyle="1" w:styleId="NoList11222">
    <w:name w:val="No List11222"/>
    <w:next w:val="NoList"/>
    <w:uiPriority w:val="99"/>
    <w:semiHidden/>
    <w:unhideWhenUsed/>
    <w:rsid w:val="00362B9D"/>
  </w:style>
  <w:style w:type="numbering" w:customStyle="1" w:styleId="13220">
    <w:name w:val="無清單1322"/>
    <w:next w:val="NoList"/>
    <w:uiPriority w:val="99"/>
    <w:semiHidden/>
    <w:unhideWhenUsed/>
    <w:rsid w:val="00362B9D"/>
  </w:style>
  <w:style w:type="numbering" w:customStyle="1" w:styleId="112220">
    <w:name w:val="無清單11222"/>
    <w:next w:val="NoList"/>
    <w:uiPriority w:val="99"/>
    <w:semiHidden/>
    <w:unhideWhenUsed/>
    <w:rsid w:val="00362B9D"/>
  </w:style>
  <w:style w:type="numbering" w:customStyle="1" w:styleId="2122">
    <w:name w:val="无列表2122"/>
    <w:next w:val="NoList"/>
    <w:uiPriority w:val="99"/>
    <w:semiHidden/>
    <w:unhideWhenUsed/>
    <w:rsid w:val="00362B9D"/>
  </w:style>
  <w:style w:type="numbering" w:customStyle="1" w:styleId="NoList111222">
    <w:name w:val="No List111222"/>
    <w:next w:val="NoList"/>
    <w:uiPriority w:val="99"/>
    <w:semiHidden/>
    <w:unhideWhenUsed/>
    <w:rsid w:val="00362B9D"/>
  </w:style>
  <w:style w:type="numbering" w:customStyle="1" w:styleId="NoList72">
    <w:name w:val="No List72"/>
    <w:next w:val="NoList"/>
    <w:uiPriority w:val="99"/>
    <w:semiHidden/>
    <w:unhideWhenUsed/>
    <w:rsid w:val="00362B9D"/>
  </w:style>
  <w:style w:type="numbering" w:customStyle="1" w:styleId="NoList152">
    <w:name w:val="No List152"/>
    <w:next w:val="NoList"/>
    <w:uiPriority w:val="99"/>
    <w:semiHidden/>
    <w:unhideWhenUsed/>
    <w:rsid w:val="00362B9D"/>
  </w:style>
  <w:style w:type="numbering" w:customStyle="1" w:styleId="1421">
    <w:name w:val="リストなし142"/>
    <w:next w:val="NoList"/>
    <w:uiPriority w:val="99"/>
    <w:semiHidden/>
    <w:unhideWhenUsed/>
    <w:rsid w:val="00362B9D"/>
  </w:style>
  <w:style w:type="numbering" w:customStyle="1" w:styleId="1422">
    <w:name w:val="无列表142"/>
    <w:next w:val="NoList"/>
    <w:semiHidden/>
    <w:rsid w:val="00362B9D"/>
  </w:style>
  <w:style w:type="numbering" w:customStyle="1" w:styleId="NoList242">
    <w:name w:val="No List242"/>
    <w:next w:val="NoList"/>
    <w:semiHidden/>
    <w:rsid w:val="00362B9D"/>
  </w:style>
  <w:style w:type="numbering" w:customStyle="1" w:styleId="NoList342">
    <w:name w:val="No List342"/>
    <w:next w:val="NoList"/>
    <w:uiPriority w:val="99"/>
    <w:semiHidden/>
    <w:rsid w:val="00362B9D"/>
  </w:style>
  <w:style w:type="numbering" w:customStyle="1" w:styleId="NoList1152">
    <w:name w:val="No List1152"/>
    <w:next w:val="NoList"/>
    <w:uiPriority w:val="99"/>
    <w:semiHidden/>
    <w:unhideWhenUsed/>
    <w:rsid w:val="00362B9D"/>
  </w:style>
  <w:style w:type="numbering" w:customStyle="1" w:styleId="1520">
    <w:name w:val="無清單152"/>
    <w:next w:val="NoList"/>
    <w:uiPriority w:val="99"/>
    <w:semiHidden/>
    <w:unhideWhenUsed/>
    <w:rsid w:val="00362B9D"/>
  </w:style>
  <w:style w:type="numbering" w:customStyle="1" w:styleId="11420">
    <w:name w:val="無清單1142"/>
    <w:next w:val="NoList"/>
    <w:uiPriority w:val="99"/>
    <w:semiHidden/>
    <w:unhideWhenUsed/>
    <w:rsid w:val="00362B9D"/>
  </w:style>
  <w:style w:type="numbering" w:customStyle="1" w:styleId="NoList432">
    <w:name w:val="No List432"/>
    <w:next w:val="NoList"/>
    <w:uiPriority w:val="99"/>
    <w:semiHidden/>
    <w:unhideWhenUsed/>
    <w:rsid w:val="00362B9D"/>
  </w:style>
  <w:style w:type="numbering" w:customStyle="1" w:styleId="NoList1242">
    <w:name w:val="No List1242"/>
    <w:next w:val="NoList"/>
    <w:uiPriority w:val="99"/>
    <w:semiHidden/>
    <w:unhideWhenUsed/>
    <w:rsid w:val="00362B9D"/>
  </w:style>
  <w:style w:type="numbering" w:customStyle="1" w:styleId="11421">
    <w:name w:val="リストなし1142"/>
    <w:next w:val="NoList"/>
    <w:uiPriority w:val="99"/>
    <w:semiHidden/>
    <w:unhideWhenUsed/>
    <w:rsid w:val="00362B9D"/>
  </w:style>
  <w:style w:type="numbering" w:customStyle="1" w:styleId="11422">
    <w:name w:val="无列表1142"/>
    <w:next w:val="NoList"/>
    <w:semiHidden/>
    <w:rsid w:val="00362B9D"/>
  </w:style>
  <w:style w:type="numbering" w:customStyle="1" w:styleId="NoList2142">
    <w:name w:val="No List2142"/>
    <w:next w:val="NoList"/>
    <w:semiHidden/>
    <w:rsid w:val="00362B9D"/>
  </w:style>
  <w:style w:type="numbering" w:customStyle="1" w:styleId="NoList3142">
    <w:name w:val="No List3142"/>
    <w:next w:val="NoList"/>
    <w:uiPriority w:val="99"/>
    <w:semiHidden/>
    <w:rsid w:val="00362B9D"/>
  </w:style>
  <w:style w:type="numbering" w:customStyle="1" w:styleId="NoList11142">
    <w:name w:val="No List11142"/>
    <w:next w:val="NoList"/>
    <w:uiPriority w:val="99"/>
    <w:semiHidden/>
    <w:unhideWhenUsed/>
    <w:rsid w:val="00362B9D"/>
  </w:style>
  <w:style w:type="numbering" w:customStyle="1" w:styleId="12420">
    <w:name w:val="無清單1242"/>
    <w:next w:val="NoList"/>
    <w:uiPriority w:val="99"/>
    <w:semiHidden/>
    <w:unhideWhenUsed/>
    <w:rsid w:val="00362B9D"/>
  </w:style>
  <w:style w:type="numbering" w:customStyle="1" w:styleId="111420">
    <w:name w:val="無清單11142"/>
    <w:next w:val="NoList"/>
    <w:uiPriority w:val="99"/>
    <w:semiHidden/>
    <w:unhideWhenUsed/>
    <w:rsid w:val="00362B9D"/>
  </w:style>
  <w:style w:type="numbering" w:customStyle="1" w:styleId="232">
    <w:name w:val="无列表232"/>
    <w:next w:val="NoList"/>
    <w:uiPriority w:val="99"/>
    <w:semiHidden/>
    <w:unhideWhenUsed/>
    <w:rsid w:val="00362B9D"/>
  </w:style>
  <w:style w:type="numbering" w:customStyle="1" w:styleId="NoList12132">
    <w:name w:val="No List12132"/>
    <w:next w:val="NoList"/>
    <w:uiPriority w:val="99"/>
    <w:semiHidden/>
    <w:unhideWhenUsed/>
    <w:rsid w:val="00362B9D"/>
  </w:style>
  <w:style w:type="numbering" w:customStyle="1" w:styleId="111321">
    <w:name w:val="リストなし11132"/>
    <w:next w:val="NoList"/>
    <w:uiPriority w:val="99"/>
    <w:semiHidden/>
    <w:unhideWhenUsed/>
    <w:rsid w:val="00362B9D"/>
  </w:style>
  <w:style w:type="numbering" w:customStyle="1" w:styleId="111322">
    <w:name w:val="无列表11132"/>
    <w:next w:val="NoList"/>
    <w:semiHidden/>
    <w:rsid w:val="00362B9D"/>
  </w:style>
  <w:style w:type="numbering" w:customStyle="1" w:styleId="NoList21132">
    <w:name w:val="No List21132"/>
    <w:next w:val="NoList"/>
    <w:semiHidden/>
    <w:rsid w:val="00362B9D"/>
  </w:style>
  <w:style w:type="numbering" w:customStyle="1" w:styleId="NoList31132">
    <w:name w:val="No List31132"/>
    <w:next w:val="NoList"/>
    <w:uiPriority w:val="99"/>
    <w:semiHidden/>
    <w:rsid w:val="00362B9D"/>
  </w:style>
  <w:style w:type="numbering" w:customStyle="1" w:styleId="NoList111132">
    <w:name w:val="No List111132"/>
    <w:next w:val="NoList"/>
    <w:uiPriority w:val="99"/>
    <w:semiHidden/>
    <w:unhideWhenUsed/>
    <w:rsid w:val="00362B9D"/>
  </w:style>
  <w:style w:type="numbering" w:customStyle="1" w:styleId="121320">
    <w:name w:val="無清單12132"/>
    <w:next w:val="NoList"/>
    <w:uiPriority w:val="99"/>
    <w:semiHidden/>
    <w:unhideWhenUsed/>
    <w:rsid w:val="00362B9D"/>
  </w:style>
  <w:style w:type="numbering" w:customStyle="1" w:styleId="1111320">
    <w:name w:val="無清單111132"/>
    <w:next w:val="NoList"/>
    <w:uiPriority w:val="99"/>
    <w:semiHidden/>
    <w:unhideWhenUsed/>
    <w:rsid w:val="00362B9D"/>
  </w:style>
  <w:style w:type="numbering" w:customStyle="1" w:styleId="NoList532">
    <w:name w:val="No List532"/>
    <w:next w:val="NoList"/>
    <w:uiPriority w:val="99"/>
    <w:semiHidden/>
    <w:unhideWhenUsed/>
    <w:rsid w:val="00362B9D"/>
  </w:style>
  <w:style w:type="numbering" w:customStyle="1" w:styleId="NoList1332">
    <w:name w:val="No List1332"/>
    <w:next w:val="NoList"/>
    <w:uiPriority w:val="99"/>
    <w:semiHidden/>
    <w:unhideWhenUsed/>
    <w:rsid w:val="00362B9D"/>
  </w:style>
  <w:style w:type="numbering" w:customStyle="1" w:styleId="12321">
    <w:name w:val="リストなし1232"/>
    <w:next w:val="NoList"/>
    <w:uiPriority w:val="99"/>
    <w:semiHidden/>
    <w:unhideWhenUsed/>
    <w:rsid w:val="00362B9D"/>
  </w:style>
  <w:style w:type="numbering" w:customStyle="1" w:styleId="12322">
    <w:name w:val="无列表1232"/>
    <w:next w:val="NoList"/>
    <w:semiHidden/>
    <w:rsid w:val="00362B9D"/>
  </w:style>
  <w:style w:type="numbering" w:customStyle="1" w:styleId="NoList2232">
    <w:name w:val="No List2232"/>
    <w:next w:val="NoList"/>
    <w:semiHidden/>
    <w:rsid w:val="00362B9D"/>
  </w:style>
  <w:style w:type="numbering" w:customStyle="1" w:styleId="NoList3232">
    <w:name w:val="No List3232"/>
    <w:next w:val="NoList"/>
    <w:uiPriority w:val="99"/>
    <w:semiHidden/>
    <w:rsid w:val="00362B9D"/>
  </w:style>
  <w:style w:type="numbering" w:customStyle="1" w:styleId="NoList11232">
    <w:name w:val="No List11232"/>
    <w:next w:val="NoList"/>
    <w:uiPriority w:val="99"/>
    <w:semiHidden/>
    <w:unhideWhenUsed/>
    <w:rsid w:val="00362B9D"/>
  </w:style>
  <w:style w:type="numbering" w:customStyle="1" w:styleId="13320">
    <w:name w:val="無清單1332"/>
    <w:next w:val="NoList"/>
    <w:uiPriority w:val="99"/>
    <w:semiHidden/>
    <w:unhideWhenUsed/>
    <w:rsid w:val="00362B9D"/>
  </w:style>
  <w:style w:type="numbering" w:customStyle="1" w:styleId="112320">
    <w:name w:val="無清單11232"/>
    <w:next w:val="NoList"/>
    <w:uiPriority w:val="99"/>
    <w:semiHidden/>
    <w:unhideWhenUsed/>
    <w:rsid w:val="00362B9D"/>
  </w:style>
  <w:style w:type="numbering" w:customStyle="1" w:styleId="2132">
    <w:name w:val="无列表2132"/>
    <w:next w:val="NoList"/>
    <w:uiPriority w:val="99"/>
    <w:semiHidden/>
    <w:unhideWhenUsed/>
    <w:rsid w:val="00362B9D"/>
  </w:style>
  <w:style w:type="numbering" w:customStyle="1" w:styleId="NoList12222">
    <w:name w:val="No List12222"/>
    <w:next w:val="NoList"/>
    <w:uiPriority w:val="99"/>
    <w:semiHidden/>
    <w:unhideWhenUsed/>
    <w:rsid w:val="00362B9D"/>
  </w:style>
  <w:style w:type="numbering" w:customStyle="1" w:styleId="112221">
    <w:name w:val="リストなし11222"/>
    <w:next w:val="NoList"/>
    <w:uiPriority w:val="99"/>
    <w:semiHidden/>
    <w:unhideWhenUsed/>
    <w:rsid w:val="00362B9D"/>
  </w:style>
  <w:style w:type="numbering" w:customStyle="1" w:styleId="112222">
    <w:name w:val="无列表11222"/>
    <w:next w:val="NoList"/>
    <w:semiHidden/>
    <w:rsid w:val="00362B9D"/>
  </w:style>
  <w:style w:type="numbering" w:customStyle="1" w:styleId="NoList21222">
    <w:name w:val="No List21222"/>
    <w:next w:val="NoList"/>
    <w:semiHidden/>
    <w:rsid w:val="00362B9D"/>
  </w:style>
  <w:style w:type="numbering" w:customStyle="1" w:styleId="NoList31222">
    <w:name w:val="No List31222"/>
    <w:next w:val="NoList"/>
    <w:uiPriority w:val="99"/>
    <w:semiHidden/>
    <w:rsid w:val="00362B9D"/>
  </w:style>
  <w:style w:type="numbering" w:customStyle="1" w:styleId="NoList111232">
    <w:name w:val="No List111232"/>
    <w:next w:val="NoList"/>
    <w:uiPriority w:val="99"/>
    <w:semiHidden/>
    <w:unhideWhenUsed/>
    <w:rsid w:val="00362B9D"/>
  </w:style>
  <w:style w:type="numbering" w:customStyle="1" w:styleId="122220">
    <w:name w:val="無清單12222"/>
    <w:next w:val="NoList"/>
    <w:uiPriority w:val="99"/>
    <w:semiHidden/>
    <w:unhideWhenUsed/>
    <w:rsid w:val="00362B9D"/>
  </w:style>
  <w:style w:type="numbering" w:customStyle="1" w:styleId="1112220">
    <w:name w:val="無清單111222"/>
    <w:next w:val="NoList"/>
    <w:uiPriority w:val="99"/>
    <w:semiHidden/>
    <w:unhideWhenUsed/>
    <w:rsid w:val="00362B9D"/>
  </w:style>
  <w:style w:type="numbering" w:customStyle="1" w:styleId="NoList82">
    <w:name w:val="No List82"/>
    <w:next w:val="NoList"/>
    <w:uiPriority w:val="99"/>
    <w:semiHidden/>
    <w:unhideWhenUsed/>
    <w:rsid w:val="00362B9D"/>
  </w:style>
  <w:style w:type="numbering" w:customStyle="1" w:styleId="NoList162">
    <w:name w:val="No List162"/>
    <w:next w:val="NoList"/>
    <w:uiPriority w:val="99"/>
    <w:semiHidden/>
    <w:unhideWhenUsed/>
    <w:rsid w:val="00362B9D"/>
  </w:style>
  <w:style w:type="numbering" w:customStyle="1" w:styleId="1521">
    <w:name w:val="リストなし152"/>
    <w:next w:val="NoList"/>
    <w:uiPriority w:val="99"/>
    <w:semiHidden/>
    <w:unhideWhenUsed/>
    <w:rsid w:val="00362B9D"/>
  </w:style>
  <w:style w:type="numbering" w:customStyle="1" w:styleId="1522">
    <w:name w:val="无列表152"/>
    <w:next w:val="NoList"/>
    <w:semiHidden/>
    <w:rsid w:val="00362B9D"/>
  </w:style>
  <w:style w:type="numbering" w:customStyle="1" w:styleId="NoList252">
    <w:name w:val="No List252"/>
    <w:next w:val="NoList"/>
    <w:semiHidden/>
    <w:rsid w:val="00362B9D"/>
  </w:style>
  <w:style w:type="numbering" w:customStyle="1" w:styleId="NoList352">
    <w:name w:val="No List352"/>
    <w:next w:val="NoList"/>
    <w:uiPriority w:val="99"/>
    <w:semiHidden/>
    <w:rsid w:val="00362B9D"/>
  </w:style>
  <w:style w:type="numbering" w:customStyle="1" w:styleId="NoList1162">
    <w:name w:val="No List1162"/>
    <w:next w:val="NoList"/>
    <w:uiPriority w:val="99"/>
    <w:semiHidden/>
    <w:unhideWhenUsed/>
    <w:rsid w:val="00362B9D"/>
  </w:style>
  <w:style w:type="numbering" w:customStyle="1" w:styleId="1620">
    <w:name w:val="無清單162"/>
    <w:next w:val="NoList"/>
    <w:uiPriority w:val="99"/>
    <w:semiHidden/>
    <w:unhideWhenUsed/>
    <w:rsid w:val="00362B9D"/>
  </w:style>
  <w:style w:type="numbering" w:customStyle="1" w:styleId="11520">
    <w:name w:val="無清單1152"/>
    <w:next w:val="NoList"/>
    <w:uiPriority w:val="99"/>
    <w:semiHidden/>
    <w:unhideWhenUsed/>
    <w:rsid w:val="00362B9D"/>
  </w:style>
  <w:style w:type="numbering" w:customStyle="1" w:styleId="NoList442">
    <w:name w:val="No List442"/>
    <w:next w:val="NoList"/>
    <w:uiPriority w:val="99"/>
    <w:semiHidden/>
    <w:unhideWhenUsed/>
    <w:rsid w:val="00362B9D"/>
  </w:style>
  <w:style w:type="numbering" w:customStyle="1" w:styleId="NoList1252">
    <w:name w:val="No List1252"/>
    <w:next w:val="NoList"/>
    <w:uiPriority w:val="99"/>
    <w:semiHidden/>
    <w:unhideWhenUsed/>
    <w:rsid w:val="00362B9D"/>
  </w:style>
  <w:style w:type="numbering" w:customStyle="1" w:styleId="11521">
    <w:name w:val="リストなし1152"/>
    <w:next w:val="NoList"/>
    <w:uiPriority w:val="99"/>
    <w:semiHidden/>
    <w:unhideWhenUsed/>
    <w:rsid w:val="00362B9D"/>
  </w:style>
  <w:style w:type="numbering" w:customStyle="1" w:styleId="11522">
    <w:name w:val="无列表1152"/>
    <w:next w:val="NoList"/>
    <w:semiHidden/>
    <w:rsid w:val="00362B9D"/>
  </w:style>
  <w:style w:type="numbering" w:customStyle="1" w:styleId="NoList2152">
    <w:name w:val="No List2152"/>
    <w:next w:val="NoList"/>
    <w:semiHidden/>
    <w:rsid w:val="00362B9D"/>
  </w:style>
  <w:style w:type="numbering" w:customStyle="1" w:styleId="NoList3152">
    <w:name w:val="No List3152"/>
    <w:next w:val="NoList"/>
    <w:uiPriority w:val="99"/>
    <w:semiHidden/>
    <w:rsid w:val="00362B9D"/>
  </w:style>
  <w:style w:type="numbering" w:customStyle="1" w:styleId="NoList11152">
    <w:name w:val="No List11152"/>
    <w:next w:val="NoList"/>
    <w:uiPriority w:val="99"/>
    <w:semiHidden/>
    <w:unhideWhenUsed/>
    <w:rsid w:val="00362B9D"/>
  </w:style>
  <w:style w:type="numbering" w:customStyle="1" w:styleId="12520">
    <w:name w:val="無清單1252"/>
    <w:next w:val="NoList"/>
    <w:uiPriority w:val="99"/>
    <w:semiHidden/>
    <w:unhideWhenUsed/>
    <w:rsid w:val="00362B9D"/>
  </w:style>
  <w:style w:type="numbering" w:customStyle="1" w:styleId="111520">
    <w:name w:val="無清單11152"/>
    <w:next w:val="NoList"/>
    <w:uiPriority w:val="99"/>
    <w:semiHidden/>
    <w:unhideWhenUsed/>
    <w:rsid w:val="00362B9D"/>
  </w:style>
  <w:style w:type="numbering" w:customStyle="1" w:styleId="242">
    <w:name w:val="无列表242"/>
    <w:next w:val="NoList"/>
    <w:uiPriority w:val="99"/>
    <w:semiHidden/>
    <w:unhideWhenUsed/>
    <w:rsid w:val="00362B9D"/>
  </w:style>
  <w:style w:type="numbering" w:customStyle="1" w:styleId="NoList12142">
    <w:name w:val="No List12142"/>
    <w:next w:val="NoList"/>
    <w:uiPriority w:val="99"/>
    <w:semiHidden/>
    <w:unhideWhenUsed/>
    <w:rsid w:val="00362B9D"/>
  </w:style>
  <w:style w:type="numbering" w:customStyle="1" w:styleId="111421">
    <w:name w:val="リストなし11142"/>
    <w:next w:val="NoList"/>
    <w:uiPriority w:val="99"/>
    <w:semiHidden/>
    <w:unhideWhenUsed/>
    <w:rsid w:val="00362B9D"/>
  </w:style>
  <w:style w:type="numbering" w:customStyle="1" w:styleId="111422">
    <w:name w:val="无列表11142"/>
    <w:next w:val="NoList"/>
    <w:semiHidden/>
    <w:rsid w:val="00362B9D"/>
  </w:style>
  <w:style w:type="numbering" w:customStyle="1" w:styleId="NoList21142">
    <w:name w:val="No List21142"/>
    <w:next w:val="NoList"/>
    <w:semiHidden/>
    <w:rsid w:val="00362B9D"/>
  </w:style>
  <w:style w:type="numbering" w:customStyle="1" w:styleId="NoList31142">
    <w:name w:val="No List31142"/>
    <w:next w:val="NoList"/>
    <w:uiPriority w:val="99"/>
    <w:semiHidden/>
    <w:rsid w:val="00362B9D"/>
  </w:style>
  <w:style w:type="numbering" w:customStyle="1" w:styleId="NoList111142">
    <w:name w:val="No List111142"/>
    <w:next w:val="NoList"/>
    <w:uiPriority w:val="99"/>
    <w:semiHidden/>
    <w:unhideWhenUsed/>
    <w:rsid w:val="00362B9D"/>
  </w:style>
  <w:style w:type="numbering" w:customStyle="1" w:styleId="121420">
    <w:name w:val="無清單12142"/>
    <w:next w:val="NoList"/>
    <w:uiPriority w:val="99"/>
    <w:semiHidden/>
    <w:unhideWhenUsed/>
    <w:rsid w:val="00362B9D"/>
  </w:style>
  <w:style w:type="numbering" w:customStyle="1" w:styleId="1111420">
    <w:name w:val="無清單111142"/>
    <w:next w:val="NoList"/>
    <w:uiPriority w:val="99"/>
    <w:semiHidden/>
    <w:unhideWhenUsed/>
    <w:rsid w:val="00362B9D"/>
  </w:style>
  <w:style w:type="numbering" w:customStyle="1" w:styleId="NoList542">
    <w:name w:val="No List542"/>
    <w:next w:val="NoList"/>
    <w:uiPriority w:val="99"/>
    <w:semiHidden/>
    <w:unhideWhenUsed/>
    <w:rsid w:val="00362B9D"/>
  </w:style>
  <w:style w:type="numbering" w:customStyle="1" w:styleId="NoList1342">
    <w:name w:val="No List1342"/>
    <w:next w:val="NoList"/>
    <w:uiPriority w:val="99"/>
    <w:semiHidden/>
    <w:unhideWhenUsed/>
    <w:rsid w:val="00362B9D"/>
  </w:style>
  <w:style w:type="numbering" w:customStyle="1" w:styleId="12421">
    <w:name w:val="リストなし1242"/>
    <w:next w:val="NoList"/>
    <w:uiPriority w:val="99"/>
    <w:semiHidden/>
    <w:unhideWhenUsed/>
    <w:rsid w:val="00362B9D"/>
  </w:style>
  <w:style w:type="numbering" w:customStyle="1" w:styleId="12422">
    <w:name w:val="无列表1242"/>
    <w:next w:val="NoList"/>
    <w:semiHidden/>
    <w:rsid w:val="00362B9D"/>
  </w:style>
  <w:style w:type="numbering" w:customStyle="1" w:styleId="NoList2242">
    <w:name w:val="No List2242"/>
    <w:next w:val="NoList"/>
    <w:semiHidden/>
    <w:rsid w:val="00362B9D"/>
  </w:style>
  <w:style w:type="numbering" w:customStyle="1" w:styleId="NoList3242">
    <w:name w:val="No List3242"/>
    <w:next w:val="NoList"/>
    <w:uiPriority w:val="99"/>
    <w:semiHidden/>
    <w:rsid w:val="00362B9D"/>
  </w:style>
  <w:style w:type="numbering" w:customStyle="1" w:styleId="NoList11242">
    <w:name w:val="No List11242"/>
    <w:next w:val="NoList"/>
    <w:uiPriority w:val="99"/>
    <w:semiHidden/>
    <w:unhideWhenUsed/>
    <w:rsid w:val="00362B9D"/>
  </w:style>
  <w:style w:type="numbering" w:customStyle="1" w:styleId="13420">
    <w:name w:val="無清單1342"/>
    <w:next w:val="NoList"/>
    <w:uiPriority w:val="99"/>
    <w:semiHidden/>
    <w:unhideWhenUsed/>
    <w:rsid w:val="00362B9D"/>
  </w:style>
  <w:style w:type="numbering" w:customStyle="1" w:styleId="112420">
    <w:name w:val="無清單11242"/>
    <w:next w:val="NoList"/>
    <w:uiPriority w:val="99"/>
    <w:semiHidden/>
    <w:unhideWhenUsed/>
    <w:rsid w:val="00362B9D"/>
  </w:style>
  <w:style w:type="numbering" w:customStyle="1" w:styleId="2142">
    <w:name w:val="无列表2142"/>
    <w:next w:val="NoList"/>
    <w:uiPriority w:val="99"/>
    <w:semiHidden/>
    <w:unhideWhenUsed/>
    <w:rsid w:val="00362B9D"/>
  </w:style>
  <w:style w:type="numbering" w:customStyle="1" w:styleId="NoList12232">
    <w:name w:val="No List12232"/>
    <w:next w:val="NoList"/>
    <w:uiPriority w:val="99"/>
    <w:semiHidden/>
    <w:unhideWhenUsed/>
    <w:rsid w:val="00362B9D"/>
  </w:style>
  <w:style w:type="numbering" w:customStyle="1" w:styleId="112321">
    <w:name w:val="リストなし11232"/>
    <w:next w:val="NoList"/>
    <w:uiPriority w:val="99"/>
    <w:semiHidden/>
    <w:unhideWhenUsed/>
    <w:rsid w:val="00362B9D"/>
  </w:style>
  <w:style w:type="numbering" w:customStyle="1" w:styleId="112322">
    <w:name w:val="无列表11232"/>
    <w:next w:val="NoList"/>
    <w:semiHidden/>
    <w:rsid w:val="00362B9D"/>
  </w:style>
  <w:style w:type="numbering" w:customStyle="1" w:styleId="NoList21232">
    <w:name w:val="No List21232"/>
    <w:next w:val="NoList"/>
    <w:semiHidden/>
    <w:rsid w:val="00362B9D"/>
  </w:style>
  <w:style w:type="numbering" w:customStyle="1" w:styleId="NoList31232">
    <w:name w:val="No List31232"/>
    <w:next w:val="NoList"/>
    <w:uiPriority w:val="99"/>
    <w:semiHidden/>
    <w:rsid w:val="00362B9D"/>
  </w:style>
  <w:style w:type="numbering" w:customStyle="1" w:styleId="NoList111242">
    <w:name w:val="No List111242"/>
    <w:next w:val="NoList"/>
    <w:uiPriority w:val="99"/>
    <w:semiHidden/>
    <w:unhideWhenUsed/>
    <w:rsid w:val="00362B9D"/>
  </w:style>
  <w:style w:type="numbering" w:customStyle="1" w:styleId="122320">
    <w:name w:val="無清單12232"/>
    <w:next w:val="NoList"/>
    <w:uiPriority w:val="99"/>
    <w:semiHidden/>
    <w:unhideWhenUsed/>
    <w:rsid w:val="00362B9D"/>
  </w:style>
  <w:style w:type="numbering" w:customStyle="1" w:styleId="111232">
    <w:name w:val="無清單111232"/>
    <w:next w:val="NoList"/>
    <w:uiPriority w:val="99"/>
    <w:semiHidden/>
    <w:unhideWhenUsed/>
    <w:rsid w:val="00362B9D"/>
  </w:style>
  <w:style w:type="numbering" w:customStyle="1" w:styleId="NoList621">
    <w:name w:val="No List621"/>
    <w:next w:val="NoList"/>
    <w:uiPriority w:val="99"/>
    <w:semiHidden/>
    <w:unhideWhenUsed/>
    <w:rsid w:val="00362B9D"/>
  </w:style>
  <w:style w:type="numbering" w:customStyle="1" w:styleId="NoList1421">
    <w:name w:val="No List1421"/>
    <w:next w:val="NoList"/>
    <w:uiPriority w:val="99"/>
    <w:semiHidden/>
    <w:unhideWhenUsed/>
    <w:rsid w:val="00362B9D"/>
  </w:style>
  <w:style w:type="numbering" w:customStyle="1" w:styleId="13212">
    <w:name w:val="リストなし1321"/>
    <w:next w:val="NoList"/>
    <w:uiPriority w:val="99"/>
    <w:semiHidden/>
    <w:unhideWhenUsed/>
    <w:rsid w:val="00362B9D"/>
  </w:style>
  <w:style w:type="numbering" w:customStyle="1" w:styleId="13221">
    <w:name w:val="无列表1322"/>
    <w:next w:val="NoList"/>
    <w:semiHidden/>
    <w:rsid w:val="00362B9D"/>
  </w:style>
  <w:style w:type="numbering" w:customStyle="1" w:styleId="NoList2321">
    <w:name w:val="No List2321"/>
    <w:next w:val="NoList"/>
    <w:semiHidden/>
    <w:rsid w:val="00362B9D"/>
  </w:style>
  <w:style w:type="numbering" w:customStyle="1" w:styleId="NoList3321">
    <w:name w:val="No List3321"/>
    <w:next w:val="NoList"/>
    <w:uiPriority w:val="99"/>
    <w:semiHidden/>
    <w:rsid w:val="00362B9D"/>
  </w:style>
  <w:style w:type="numbering" w:customStyle="1" w:styleId="NoList11322">
    <w:name w:val="No List11322"/>
    <w:next w:val="NoList"/>
    <w:uiPriority w:val="99"/>
    <w:semiHidden/>
    <w:unhideWhenUsed/>
    <w:rsid w:val="00362B9D"/>
  </w:style>
  <w:style w:type="numbering" w:customStyle="1" w:styleId="14210">
    <w:name w:val="無清單1421"/>
    <w:next w:val="NoList"/>
    <w:uiPriority w:val="99"/>
    <w:semiHidden/>
    <w:unhideWhenUsed/>
    <w:rsid w:val="00362B9D"/>
  </w:style>
  <w:style w:type="numbering" w:customStyle="1" w:styleId="113210">
    <w:name w:val="無清單11321"/>
    <w:next w:val="NoList"/>
    <w:uiPriority w:val="99"/>
    <w:semiHidden/>
    <w:unhideWhenUsed/>
    <w:rsid w:val="00362B9D"/>
  </w:style>
  <w:style w:type="numbering" w:customStyle="1" w:styleId="2222">
    <w:name w:val="无列表2222"/>
    <w:next w:val="NoList"/>
    <w:uiPriority w:val="99"/>
    <w:semiHidden/>
    <w:unhideWhenUsed/>
    <w:rsid w:val="00362B9D"/>
  </w:style>
  <w:style w:type="numbering" w:customStyle="1" w:styleId="NoList12321">
    <w:name w:val="No List12321"/>
    <w:next w:val="NoList"/>
    <w:uiPriority w:val="99"/>
    <w:semiHidden/>
    <w:unhideWhenUsed/>
    <w:rsid w:val="00362B9D"/>
  </w:style>
  <w:style w:type="numbering" w:customStyle="1" w:styleId="113211">
    <w:name w:val="リストなし11321"/>
    <w:next w:val="NoList"/>
    <w:uiPriority w:val="99"/>
    <w:semiHidden/>
    <w:unhideWhenUsed/>
    <w:rsid w:val="00362B9D"/>
  </w:style>
  <w:style w:type="numbering" w:customStyle="1" w:styleId="113212">
    <w:name w:val="无列表11321"/>
    <w:next w:val="NoList"/>
    <w:semiHidden/>
    <w:rsid w:val="00362B9D"/>
  </w:style>
  <w:style w:type="numbering" w:customStyle="1" w:styleId="NoList21321">
    <w:name w:val="No List21321"/>
    <w:next w:val="NoList"/>
    <w:semiHidden/>
    <w:rsid w:val="00362B9D"/>
  </w:style>
  <w:style w:type="numbering" w:customStyle="1" w:styleId="NoList31321">
    <w:name w:val="No List31321"/>
    <w:next w:val="NoList"/>
    <w:uiPriority w:val="99"/>
    <w:semiHidden/>
    <w:rsid w:val="00362B9D"/>
  </w:style>
  <w:style w:type="numbering" w:customStyle="1" w:styleId="NoList111321">
    <w:name w:val="No List111321"/>
    <w:next w:val="NoList"/>
    <w:uiPriority w:val="99"/>
    <w:semiHidden/>
    <w:unhideWhenUsed/>
    <w:rsid w:val="00362B9D"/>
  </w:style>
  <w:style w:type="numbering" w:customStyle="1" w:styleId="123210">
    <w:name w:val="無清單12321"/>
    <w:next w:val="NoList"/>
    <w:uiPriority w:val="99"/>
    <w:semiHidden/>
    <w:unhideWhenUsed/>
    <w:rsid w:val="00362B9D"/>
  </w:style>
  <w:style w:type="numbering" w:customStyle="1" w:styleId="1113210">
    <w:name w:val="無清單111321"/>
    <w:next w:val="NoList"/>
    <w:uiPriority w:val="99"/>
    <w:semiHidden/>
    <w:unhideWhenUsed/>
    <w:rsid w:val="00362B9D"/>
  </w:style>
  <w:style w:type="numbering" w:customStyle="1" w:styleId="NoList4122">
    <w:name w:val="No List4122"/>
    <w:next w:val="NoList"/>
    <w:uiPriority w:val="99"/>
    <w:semiHidden/>
    <w:unhideWhenUsed/>
    <w:rsid w:val="00362B9D"/>
  </w:style>
  <w:style w:type="numbering" w:customStyle="1" w:styleId="NoList121122">
    <w:name w:val="No List121122"/>
    <w:next w:val="NoList"/>
    <w:uiPriority w:val="99"/>
    <w:semiHidden/>
    <w:unhideWhenUsed/>
    <w:rsid w:val="00362B9D"/>
  </w:style>
  <w:style w:type="numbering" w:customStyle="1" w:styleId="1111221">
    <w:name w:val="リストなし111122"/>
    <w:next w:val="NoList"/>
    <w:uiPriority w:val="99"/>
    <w:semiHidden/>
    <w:unhideWhenUsed/>
    <w:rsid w:val="00362B9D"/>
  </w:style>
  <w:style w:type="numbering" w:customStyle="1" w:styleId="1111222">
    <w:name w:val="无列表111122"/>
    <w:next w:val="NoList"/>
    <w:semiHidden/>
    <w:rsid w:val="00362B9D"/>
  </w:style>
  <w:style w:type="numbering" w:customStyle="1" w:styleId="NoList211122">
    <w:name w:val="No List211122"/>
    <w:next w:val="NoList"/>
    <w:semiHidden/>
    <w:rsid w:val="00362B9D"/>
  </w:style>
  <w:style w:type="numbering" w:customStyle="1" w:styleId="NoList311122">
    <w:name w:val="No List311122"/>
    <w:next w:val="NoList"/>
    <w:uiPriority w:val="99"/>
    <w:semiHidden/>
    <w:rsid w:val="00362B9D"/>
  </w:style>
  <w:style w:type="numbering" w:customStyle="1" w:styleId="NoList1111122">
    <w:name w:val="No List1111122"/>
    <w:next w:val="NoList"/>
    <w:uiPriority w:val="99"/>
    <w:semiHidden/>
    <w:unhideWhenUsed/>
    <w:rsid w:val="00362B9D"/>
  </w:style>
  <w:style w:type="numbering" w:customStyle="1" w:styleId="1211220">
    <w:name w:val="無清單121122"/>
    <w:next w:val="NoList"/>
    <w:uiPriority w:val="99"/>
    <w:semiHidden/>
    <w:unhideWhenUsed/>
    <w:rsid w:val="00362B9D"/>
  </w:style>
  <w:style w:type="numbering" w:customStyle="1" w:styleId="11111220">
    <w:name w:val="無清單1111122"/>
    <w:next w:val="NoList"/>
    <w:uiPriority w:val="99"/>
    <w:semiHidden/>
    <w:unhideWhenUsed/>
    <w:rsid w:val="00362B9D"/>
  </w:style>
  <w:style w:type="numbering" w:customStyle="1" w:styleId="NoList5121">
    <w:name w:val="No List5121"/>
    <w:next w:val="NoList"/>
    <w:uiPriority w:val="99"/>
    <w:semiHidden/>
    <w:unhideWhenUsed/>
    <w:rsid w:val="00362B9D"/>
  </w:style>
  <w:style w:type="numbering" w:customStyle="1" w:styleId="NoList13122">
    <w:name w:val="No List13122"/>
    <w:next w:val="NoList"/>
    <w:uiPriority w:val="99"/>
    <w:semiHidden/>
    <w:unhideWhenUsed/>
    <w:rsid w:val="00362B9D"/>
  </w:style>
  <w:style w:type="numbering" w:customStyle="1" w:styleId="121221">
    <w:name w:val="リストなし12122"/>
    <w:next w:val="NoList"/>
    <w:uiPriority w:val="99"/>
    <w:semiHidden/>
    <w:unhideWhenUsed/>
    <w:rsid w:val="00362B9D"/>
  </w:style>
  <w:style w:type="numbering" w:customStyle="1" w:styleId="121222">
    <w:name w:val="无列表12122"/>
    <w:next w:val="NoList"/>
    <w:semiHidden/>
    <w:rsid w:val="00362B9D"/>
  </w:style>
  <w:style w:type="numbering" w:customStyle="1" w:styleId="NoList22122">
    <w:name w:val="No List22122"/>
    <w:next w:val="NoList"/>
    <w:semiHidden/>
    <w:rsid w:val="00362B9D"/>
  </w:style>
  <w:style w:type="numbering" w:customStyle="1" w:styleId="NoList32122">
    <w:name w:val="No List32122"/>
    <w:next w:val="NoList"/>
    <w:uiPriority w:val="99"/>
    <w:semiHidden/>
    <w:rsid w:val="00362B9D"/>
  </w:style>
  <w:style w:type="numbering" w:customStyle="1" w:styleId="NoList112122">
    <w:name w:val="No List112122"/>
    <w:next w:val="NoList"/>
    <w:uiPriority w:val="99"/>
    <w:semiHidden/>
    <w:unhideWhenUsed/>
    <w:rsid w:val="00362B9D"/>
  </w:style>
  <w:style w:type="numbering" w:customStyle="1" w:styleId="131220">
    <w:name w:val="無清單13122"/>
    <w:next w:val="NoList"/>
    <w:uiPriority w:val="99"/>
    <w:semiHidden/>
    <w:unhideWhenUsed/>
    <w:rsid w:val="00362B9D"/>
  </w:style>
  <w:style w:type="numbering" w:customStyle="1" w:styleId="1121220">
    <w:name w:val="無清單112122"/>
    <w:next w:val="NoList"/>
    <w:uiPriority w:val="99"/>
    <w:semiHidden/>
    <w:unhideWhenUsed/>
    <w:rsid w:val="00362B9D"/>
  </w:style>
  <w:style w:type="numbering" w:customStyle="1" w:styleId="21122">
    <w:name w:val="无列表21122"/>
    <w:next w:val="NoList"/>
    <w:uiPriority w:val="99"/>
    <w:semiHidden/>
    <w:unhideWhenUsed/>
    <w:rsid w:val="00362B9D"/>
  </w:style>
  <w:style w:type="numbering" w:customStyle="1" w:styleId="NoList122122">
    <w:name w:val="No List122122"/>
    <w:next w:val="NoList"/>
    <w:uiPriority w:val="99"/>
    <w:semiHidden/>
    <w:unhideWhenUsed/>
    <w:rsid w:val="00362B9D"/>
  </w:style>
  <w:style w:type="numbering" w:customStyle="1" w:styleId="1121221">
    <w:name w:val="リストなし112122"/>
    <w:next w:val="NoList"/>
    <w:uiPriority w:val="99"/>
    <w:semiHidden/>
    <w:unhideWhenUsed/>
    <w:rsid w:val="00362B9D"/>
  </w:style>
  <w:style w:type="numbering" w:customStyle="1" w:styleId="1121222">
    <w:name w:val="无列表112122"/>
    <w:next w:val="NoList"/>
    <w:semiHidden/>
    <w:rsid w:val="00362B9D"/>
  </w:style>
  <w:style w:type="numbering" w:customStyle="1" w:styleId="NoList212122">
    <w:name w:val="No List212122"/>
    <w:next w:val="NoList"/>
    <w:semiHidden/>
    <w:rsid w:val="00362B9D"/>
  </w:style>
  <w:style w:type="numbering" w:customStyle="1" w:styleId="NoList312122">
    <w:name w:val="No List312122"/>
    <w:next w:val="NoList"/>
    <w:uiPriority w:val="99"/>
    <w:semiHidden/>
    <w:rsid w:val="00362B9D"/>
  </w:style>
  <w:style w:type="numbering" w:customStyle="1" w:styleId="NoList1112122">
    <w:name w:val="No List1112122"/>
    <w:next w:val="NoList"/>
    <w:uiPriority w:val="99"/>
    <w:semiHidden/>
    <w:unhideWhenUsed/>
    <w:rsid w:val="00362B9D"/>
  </w:style>
  <w:style w:type="numbering" w:customStyle="1" w:styleId="122122">
    <w:name w:val="無清單122122"/>
    <w:next w:val="NoList"/>
    <w:uiPriority w:val="99"/>
    <w:semiHidden/>
    <w:unhideWhenUsed/>
    <w:rsid w:val="00362B9D"/>
  </w:style>
  <w:style w:type="numbering" w:customStyle="1" w:styleId="1112122">
    <w:name w:val="無清單1112122"/>
    <w:next w:val="NoList"/>
    <w:uiPriority w:val="99"/>
    <w:semiHidden/>
    <w:unhideWhenUsed/>
    <w:rsid w:val="00362B9D"/>
  </w:style>
  <w:style w:type="numbering" w:customStyle="1" w:styleId="3120">
    <w:name w:val="无列表312"/>
    <w:next w:val="NoList"/>
    <w:uiPriority w:val="99"/>
    <w:semiHidden/>
    <w:unhideWhenUsed/>
    <w:rsid w:val="00362B9D"/>
  </w:style>
  <w:style w:type="numbering" w:customStyle="1" w:styleId="131121">
    <w:name w:val="无列表13112"/>
    <w:next w:val="NoList"/>
    <w:semiHidden/>
    <w:rsid w:val="00362B9D"/>
  </w:style>
  <w:style w:type="numbering" w:customStyle="1" w:styleId="NoList113111">
    <w:name w:val="No List113111"/>
    <w:next w:val="NoList"/>
    <w:uiPriority w:val="99"/>
    <w:semiHidden/>
    <w:unhideWhenUsed/>
    <w:rsid w:val="00362B9D"/>
  </w:style>
  <w:style w:type="numbering" w:customStyle="1" w:styleId="NoList41112">
    <w:name w:val="No List41112"/>
    <w:next w:val="NoList"/>
    <w:uiPriority w:val="99"/>
    <w:semiHidden/>
    <w:unhideWhenUsed/>
    <w:rsid w:val="00362B9D"/>
  </w:style>
  <w:style w:type="numbering" w:customStyle="1" w:styleId="22112">
    <w:name w:val="无列表22112"/>
    <w:next w:val="NoList"/>
    <w:uiPriority w:val="99"/>
    <w:semiHidden/>
    <w:unhideWhenUsed/>
    <w:rsid w:val="00362B9D"/>
  </w:style>
  <w:style w:type="numbering" w:customStyle="1" w:styleId="NoList1211113">
    <w:name w:val="No List1211113"/>
    <w:next w:val="NoList"/>
    <w:uiPriority w:val="99"/>
    <w:semiHidden/>
    <w:unhideWhenUsed/>
    <w:rsid w:val="00362B9D"/>
  </w:style>
  <w:style w:type="numbering" w:customStyle="1" w:styleId="11111130">
    <w:name w:val="リストなし1111113"/>
    <w:next w:val="NoList"/>
    <w:uiPriority w:val="99"/>
    <w:semiHidden/>
    <w:unhideWhenUsed/>
    <w:rsid w:val="00362B9D"/>
  </w:style>
  <w:style w:type="numbering" w:customStyle="1" w:styleId="11111131">
    <w:name w:val="无列表1111113"/>
    <w:next w:val="NoList"/>
    <w:semiHidden/>
    <w:rsid w:val="00362B9D"/>
  </w:style>
  <w:style w:type="numbering" w:customStyle="1" w:styleId="NoList2111113">
    <w:name w:val="No List2111113"/>
    <w:next w:val="NoList"/>
    <w:semiHidden/>
    <w:rsid w:val="00362B9D"/>
  </w:style>
  <w:style w:type="numbering" w:customStyle="1" w:styleId="NoList3111113">
    <w:name w:val="No List3111113"/>
    <w:next w:val="NoList"/>
    <w:uiPriority w:val="99"/>
    <w:semiHidden/>
    <w:rsid w:val="00362B9D"/>
  </w:style>
  <w:style w:type="numbering" w:customStyle="1" w:styleId="NoList11111113">
    <w:name w:val="No List11111113"/>
    <w:next w:val="NoList"/>
    <w:uiPriority w:val="99"/>
    <w:semiHidden/>
    <w:unhideWhenUsed/>
    <w:rsid w:val="00362B9D"/>
  </w:style>
  <w:style w:type="numbering" w:customStyle="1" w:styleId="12111130">
    <w:name w:val="無清單1211113"/>
    <w:next w:val="NoList"/>
    <w:uiPriority w:val="99"/>
    <w:semiHidden/>
    <w:unhideWhenUsed/>
    <w:rsid w:val="00362B9D"/>
  </w:style>
  <w:style w:type="numbering" w:customStyle="1" w:styleId="11111113">
    <w:name w:val="無清單11111113"/>
    <w:next w:val="NoList"/>
    <w:uiPriority w:val="99"/>
    <w:semiHidden/>
    <w:unhideWhenUsed/>
    <w:rsid w:val="00362B9D"/>
  </w:style>
  <w:style w:type="numbering" w:customStyle="1" w:styleId="NoList131112">
    <w:name w:val="No List131112"/>
    <w:next w:val="NoList"/>
    <w:uiPriority w:val="99"/>
    <w:semiHidden/>
    <w:unhideWhenUsed/>
    <w:rsid w:val="00362B9D"/>
  </w:style>
  <w:style w:type="numbering" w:customStyle="1" w:styleId="1211122">
    <w:name w:val="リストなし121112"/>
    <w:next w:val="NoList"/>
    <w:uiPriority w:val="99"/>
    <w:semiHidden/>
    <w:unhideWhenUsed/>
    <w:rsid w:val="00362B9D"/>
  </w:style>
  <w:style w:type="numbering" w:customStyle="1" w:styleId="1211131">
    <w:name w:val="无列表121113"/>
    <w:next w:val="NoList"/>
    <w:semiHidden/>
    <w:rsid w:val="00362B9D"/>
  </w:style>
  <w:style w:type="numbering" w:customStyle="1" w:styleId="NoList221112">
    <w:name w:val="No List221112"/>
    <w:next w:val="NoList"/>
    <w:semiHidden/>
    <w:rsid w:val="00362B9D"/>
  </w:style>
  <w:style w:type="numbering" w:customStyle="1" w:styleId="NoList321112">
    <w:name w:val="No List321112"/>
    <w:next w:val="NoList"/>
    <w:uiPriority w:val="99"/>
    <w:semiHidden/>
    <w:rsid w:val="00362B9D"/>
  </w:style>
  <w:style w:type="numbering" w:customStyle="1" w:styleId="NoList1121112">
    <w:name w:val="No List1121112"/>
    <w:next w:val="NoList"/>
    <w:uiPriority w:val="99"/>
    <w:semiHidden/>
    <w:unhideWhenUsed/>
    <w:rsid w:val="00362B9D"/>
  </w:style>
  <w:style w:type="numbering" w:customStyle="1" w:styleId="131112">
    <w:name w:val="無清單131112"/>
    <w:next w:val="NoList"/>
    <w:uiPriority w:val="99"/>
    <w:semiHidden/>
    <w:unhideWhenUsed/>
    <w:rsid w:val="00362B9D"/>
  </w:style>
  <w:style w:type="numbering" w:customStyle="1" w:styleId="11211120">
    <w:name w:val="無清單1121112"/>
    <w:next w:val="NoList"/>
    <w:uiPriority w:val="99"/>
    <w:semiHidden/>
    <w:unhideWhenUsed/>
    <w:rsid w:val="00362B9D"/>
  </w:style>
  <w:style w:type="numbering" w:customStyle="1" w:styleId="211113">
    <w:name w:val="无列表211113"/>
    <w:next w:val="NoList"/>
    <w:uiPriority w:val="99"/>
    <w:semiHidden/>
    <w:unhideWhenUsed/>
    <w:rsid w:val="00362B9D"/>
  </w:style>
  <w:style w:type="numbering" w:customStyle="1" w:styleId="NoList1221112">
    <w:name w:val="No List1221112"/>
    <w:next w:val="NoList"/>
    <w:uiPriority w:val="99"/>
    <w:semiHidden/>
    <w:unhideWhenUsed/>
    <w:rsid w:val="00362B9D"/>
  </w:style>
  <w:style w:type="numbering" w:customStyle="1" w:styleId="11211121">
    <w:name w:val="リストなし1121112"/>
    <w:next w:val="NoList"/>
    <w:uiPriority w:val="99"/>
    <w:semiHidden/>
    <w:unhideWhenUsed/>
    <w:rsid w:val="00362B9D"/>
  </w:style>
  <w:style w:type="numbering" w:customStyle="1" w:styleId="11211122">
    <w:name w:val="无列表1121112"/>
    <w:next w:val="NoList"/>
    <w:semiHidden/>
    <w:rsid w:val="00362B9D"/>
  </w:style>
  <w:style w:type="numbering" w:customStyle="1" w:styleId="NoList2121112">
    <w:name w:val="No List2121112"/>
    <w:next w:val="NoList"/>
    <w:semiHidden/>
    <w:rsid w:val="00362B9D"/>
  </w:style>
  <w:style w:type="numbering" w:customStyle="1" w:styleId="NoList3121112">
    <w:name w:val="No List3121112"/>
    <w:next w:val="NoList"/>
    <w:uiPriority w:val="99"/>
    <w:semiHidden/>
    <w:rsid w:val="00362B9D"/>
  </w:style>
  <w:style w:type="numbering" w:customStyle="1" w:styleId="NoList11121112">
    <w:name w:val="No List11121112"/>
    <w:next w:val="NoList"/>
    <w:uiPriority w:val="99"/>
    <w:semiHidden/>
    <w:unhideWhenUsed/>
    <w:rsid w:val="00362B9D"/>
  </w:style>
  <w:style w:type="numbering" w:customStyle="1" w:styleId="1221112">
    <w:name w:val="無清單1221112"/>
    <w:next w:val="NoList"/>
    <w:uiPriority w:val="99"/>
    <w:semiHidden/>
    <w:unhideWhenUsed/>
    <w:rsid w:val="00362B9D"/>
  </w:style>
  <w:style w:type="numbering" w:customStyle="1" w:styleId="11121112">
    <w:name w:val="無清單11121112"/>
    <w:next w:val="NoList"/>
    <w:uiPriority w:val="99"/>
    <w:semiHidden/>
    <w:unhideWhenUsed/>
    <w:rsid w:val="00362B9D"/>
  </w:style>
  <w:style w:type="numbering" w:customStyle="1" w:styleId="NoList51111">
    <w:name w:val="No List51111"/>
    <w:next w:val="NoList"/>
    <w:uiPriority w:val="99"/>
    <w:semiHidden/>
    <w:unhideWhenUsed/>
    <w:rsid w:val="00362B9D"/>
  </w:style>
  <w:style w:type="numbering" w:customStyle="1" w:styleId="NoList6111">
    <w:name w:val="No List6111"/>
    <w:next w:val="NoList"/>
    <w:uiPriority w:val="99"/>
    <w:semiHidden/>
    <w:unhideWhenUsed/>
    <w:rsid w:val="00362B9D"/>
  </w:style>
  <w:style w:type="numbering" w:customStyle="1" w:styleId="NoList14111">
    <w:name w:val="No List14111"/>
    <w:next w:val="NoList"/>
    <w:uiPriority w:val="99"/>
    <w:semiHidden/>
    <w:unhideWhenUsed/>
    <w:rsid w:val="00362B9D"/>
  </w:style>
  <w:style w:type="numbering" w:customStyle="1" w:styleId="131113">
    <w:name w:val="リストなし13111"/>
    <w:next w:val="NoList"/>
    <w:uiPriority w:val="99"/>
    <w:semiHidden/>
    <w:unhideWhenUsed/>
    <w:rsid w:val="00362B9D"/>
  </w:style>
  <w:style w:type="numbering" w:customStyle="1" w:styleId="NoList23111">
    <w:name w:val="No List23111"/>
    <w:next w:val="NoList"/>
    <w:semiHidden/>
    <w:rsid w:val="00362B9D"/>
  </w:style>
  <w:style w:type="numbering" w:customStyle="1" w:styleId="NoList33111">
    <w:name w:val="No List33111"/>
    <w:next w:val="NoList"/>
    <w:uiPriority w:val="99"/>
    <w:semiHidden/>
    <w:rsid w:val="00362B9D"/>
  </w:style>
  <w:style w:type="numbering" w:customStyle="1" w:styleId="NoList11411">
    <w:name w:val="No List11411"/>
    <w:next w:val="NoList"/>
    <w:uiPriority w:val="99"/>
    <w:semiHidden/>
    <w:unhideWhenUsed/>
    <w:rsid w:val="00362B9D"/>
  </w:style>
  <w:style w:type="numbering" w:customStyle="1" w:styleId="14111">
    <w:name w:val="無清單14111"/>
    <w:next w:val="NoList"/>
    <w:uiPriority w:val="99"/>
    <w:semiHidden/>
    <w:unhideWhenUsed/>
    <w:rsid w:val="00362B9D"/>
  </w:style>
  <w:style w:type="numbering" w:customStyle="1" w:styleId="1131110">
    <w:name w:val="無清單113111"/>
    <w:next w:val="NoList"/>
    <w:uiPriority w:val="99"/>
    <w:semiHidden/>
    <w:unhideWhenUsed/>
    <w:rsid w:val="00362B9D"/>
  </w:style>
  <w:style w:type="numbering" w:customStyle="1" w:styleId="NoList4211">
    <w:name w:val="No List4211"/>
    <w:next w:val="NoList"/>
    <w:uiPriority w:val="99"/>
    <w:semiHidden/>
    <w:unhideWhenUsed/>
    <w:rsid w:val="00362B9D"/>
  </w:style>
  <w:style w:type="numbering" w:customStyle="1" w:styleId="NoList123111">
    <w:name w:val="No List123111"/>
    <w:next w:val="NoList"/>
    <w:uiPriority w:val="99"/>
    <w:semiHidden/>
    <w:unhideWhenUsed/>
    <w:rsid w:val="00362B9D"/>
  </w:style>
  <w:style w:type="numbering" w:customStyle="1" w:styleId="1131111">
    <w:name w:val="リストなし113111"/>
    <w:next w:val="NoList"/>
    <w:uiPriority w:val="99"/>
    <w:semiHidden/>
    <w:unhideWhenUsed/>
    <w:rsid w:val="00362B9D"/>
  </w:style>
  <w:style w:type="numbering" w:customStyle="1" w:styleId="1131112">
    <w:name w:val="无列表113111"/>
    <w:next w:val="NoList"/>
    <w:semiHidden/>
    <w:rsid w:val="00362B9D"/>
  </w:style>
  <w:style w:type="numbering" w:customStyle="1" w:styleId="NoList213111">
    <w:name w:val="No List213111"/>
    <w:next w:val="NoList"/>
    <w:semiHidden/>
    <w:rsid w:val="00362B9D"/>
  </w:style>
  <w:style w:type="numbering" w:customStyle="1" w:styleId="NoList313111">
    <w:name w:val="No List313111"/>
    <w:next w:val="NoList"/>
    <w:uiPriority w:val="99"/>
    <w:semiHidden/>
    <w:rsid w:val="00362B9D"/>
  </w:style>
  <w:style w:type="numbering" w:customStyle="1" w:styleId="NoList1113111">
    <w:name w:val="No List1113111"/>
    <w:next w:val="NoList"/>
    <w:uiPriority w:val="99"/>
    <w:semiHidden/>
    <w:unhideWhenUsed/>
    <w:rsid w:val="00362B9D"/>
  </w:style>
  <w:style w:type="numbering" w:customStyle="1" w:styleId="123111">
    <w:name w:val="無清單123111"/>
    <w:next w:val="NoList"/>
    <w:uiPriority w:val="99"/>
    <w:semiHidden/>
    <w:unhideWhenUsed/>
    <w:rsid w:val="00362B9D"/>
  </w:style>
  <w:style w:type="numbering" w:customStyle="1" w:styleId="1113111">
    <w:name w:val="無清單1113111"/>
    <w:next w:val="NoList"/>
    <w:uiPriority w:val="99"/>
    <w:semiHidden/>
    <w:unhideWhenUsed/>
    <w:rsid w:val="00362B9D"/>
  </w:style>
  <w:style w:type="numbering" w:customStyle="1" w:styleId="NoList121211">
    <w:name w:val="No List121211"/>
    <w:next w:val="NoList"/>
    <w:uiPriority w:val="99"/>
    <w:semiHidden/>
    <w:unhideWhenUsed/>
    <w:rsid w:val="00362B9D"/>
  </w:style>
  <w:style w:type="numbering" w:customStyle="1" w:styleId="1112110">
    <w:name w:val="リストなし111211"/>
    <w:next w:val="NoList"/>
    <w:uiPriority w:val="99"/>
    <w:semiHidden/>
    <w:unhideWhenUsed/>
    <w:rsid w:val="00362B9D"/>
  </w:style>
  <w:style w:type="numbering" w:customStyle="1" w:styleId="1112114">
    <w:name w:val="无列表111211"/>
    <w:next w:val="NoList"/>
    <w:semiHidden/>
    <w:rsid w:val="00362B9D"/>
  </w:style>
  <w:style w:type="numbering" w:customStyle="1" w:styleId="NoList211211">
    <w:name w:val="No List211211"/>
    <w:next w:val="NoList"/>
    <w:semiHidden/>
    <w:rsid w:val="00362B9D"/>
  </w:style>
  <w:style w:type="numbering" w:customStyle="1" w:styleId="NoList311211">
    <w:name w:val="No List311211"/>
    <w:next w:val="NoList"/>
    <w:uiPriority w:val="99"/>
    <w:semiHidden/>
    <w:rsid w:val="00362B9D"/>
  </w:style>
  <w:style w:type="numbering" w:customStyle="1" w:styleId="NoList1111211">
    <w:name w:val="No List1111211"/>
    <w:next w:val="NoList"/>
    <w:uiPriority w:val="99"/>
    <w:semiHidden/>
    <w:unhideWhenUsed/>
    <w:rsid w:val="00362B9D"/>
  </w:style>
  <w:style w:type="numbering" w:customStyle="1" w:styleId="1212110">
    <w:name w:val="無清單121211"/>
    <w:next w:val="NoList"/>
    <w:uiPriority w:val="99"/>
    <w:semiHidden/>
    <w:unhideWhenUsed/>
    <w:rsid w:val="00362B9D"/>
  </w:style>
  <w:style w:type="numbering" w:customStyle="1" w:styleId="11112110">
    <w:name w:val="無清單1111211"/>
    <w:next w:val="NoList"/>
    <w:uiPriority w:val="99"/>
    <w:semiHidden/>
    <w:unhideWhenUsed/>
    <w:rsid w:val="00362B9D"/>
  </w:style>
  <w:style w:type="numbering" w:customStyle="1" w:styleId="NoList5211">
    <w:name w:val="No List5211"/>
    <w:next w:val="NoList"/>
    <w:uiPriority w:val="99"/>
    <w:semiHidden/>
    <w:unhideWhenUsed/>
    <w:rsid w:val="00362B9D"/>
  </w:style>
  <w:style w:type="numbering" w:customStyle="1" w:styleId="NoList13211">
    <w:name w:val="No List13211"/>
    <w:next w:val="NoList"/>
    <w:uiPriority w:val="99"/>
    <w:semiHidden/>
    <w:unhideWhenUsed/>
    <w:rsid w:val="00362B9D"/>
  </w:style>
  <w:style w:type="numbering" w:customStyle="1" w:styleId="122114">
    <w:name w:val="リストなし12211"/>
    <w:next w:val="NoList"/>
    <w:uiPriority w:val="99"/>
    <w:semiHidden/>
    <w:unhideWhenUsed/>
    <w:rsid w:val="00362B9D"/>
  </w:style>
  <w:style w:type="numbering" w:customStyle="1" w:styleId="122123">
    <w:name w:val="无列表12212"/>
    <w:next w:val="NoList"/>
    <w:semiHidden/>
    <w:rsid w:val="00362B9D"/>
  </w:style>
  <w:style w:type="numbering" w:customStyle="1" w:styleId="NoList22211">
    <w:name w:val="No List22211"/>
    <w:next w:val="NoList"/>
    <w:semiHidden/>
    <w:rsid w:val="00362B9D"/>
  </w:style>
  <w:style w:type="numbering" w:customStyle="1" w:styleId="NoList32211">
    <w:name w:val="No List32211"/>
    <w:next w:val="NoList"/>
    <w:uiPriority w:val="99"/>
    <w:semiHidden/>
    <w:rsid w:val="00362B9D"/>
  </w:style>
  <w:style w:type="numbering" w:customStyle="1" w:styleId="NoList112211">
    <w:name w:val="No List112211"/>
    <w:next w:val="NoList"/>
    <w:uiPriority w:val="99"/>
    <w:semiHidden/>
    <w:unhideWhenUsed/>
    <w:rsid w:val="00362B9D"/>
  </w:style>
  <w:style w:type="numbering" w:customStyle="1" w:styleId="132110">
    <w:name w:val="無清單13211"/>
    <w:next w:val="NoList"/>
    <w:uiPriority w:val="99"/>
    <w:semiHidden/>
    <w:unhideWhenUsed/>
    <w:rsid w:val="00362B9D"/>
  </w:style>
  <w:style w:type="numbering" w:customStyle="1" w:styleId="1122110">
    <w:name w:val="無清單112211"/>
    <w:next w:val="NoList"/>
    <w:uiPriority w:val="99"/>
    <w:semiHidden/>
    <w:unhideWhenUsed/>
    <w:rsid w:val="00362B9D"/>
  </w:style>
  <w:style w:type="numbering" w:customStyle="1" w:styleId="21211">
    <w:name w:val="无列表21211"/>
    <w:next w:val="NoList"/>
    <w:uiPriority w:val="99"/>
    <w:semiHidden/>
    <w:unhideWhenUsed/>
    <w:rsid w:val="00362B9D"/>
  </w:style>
  <w:style w:type="numbering" w:customStyle="1" w:styleId="NoList1112211">
    <w:name w:val="No List1112211"/>
    <w:next w:val="NoList"/>
    <w:uiPriority w:val="99"/>
    <w:semiHidden/>
    <w:unhideWhenUsed/>
    <w:rsid w:val="00362B9D"/>
  </w:style>
  <w:style w:type="numbering" w:customStyle="1" w:styleId="NoList711">
    <w:name w:val="No List711"/>
    <w:next w:val="NoList"/>
    <w:uiPriority w:val="99"/>
    <w:semiHidden/>
    <w:unhideWhenUsed/>
    <w:rsid w:val="00362B9D"/>
  </w:style>
  <w:style w:type="numbering" w:customStyle="1" w:styleId="NoList1511">
    <w:name w:val="No List1511"/>
    <w:next w:val="NoList"/>
    <w:uiPriority w:val="99"/>
    <w:semiHidden/>
    <w:unhideWhenUsed/>
    <w:rsid w:val="00362B9D"/>
  </w:style>
  <w:style w:type="numbering" w:customStyle="1" w:styleId="14112">
    <w:name w:val="リストなし1411"/>
    <w:next w:val="NoList"/>
    <w:uiPriority w:val="99"/>
    <w:semiHidden/>
    <w:unhideWhenUsed/>
    <w:rsid w:val="00362B9D"/>
  </w:style>
  <w:style w:type="numbering" w:customStyle="1" w:styleId="14113">
    <w:name w:val="无列表1411"/>
    <w:next w:val="NoList"/>
    <w:semiHidden/>
    <w:rsid w:val="00362B9D"/>
  </w:style>
  <w:style w:type="numbering" w:customStyle="1" w:styleId="NoList2411">
    <w:name w:val="No List2411"/>
    <w:next w:val="NoList"/>
    <w:semiHidden/>
    <w:rsid w:val="00362B9D"/>
  </w:style>
  <w:style w:type="numbering" w:customStyle="1" w:styleId="NoList3411">
    <w:name w:val="No List3411"/>
    <w:next w:val="NoList"/>
    <w:uiPriority w:val="99"/>
    <w:semiHidden/>
    <w:rsid w:val="00362B9D"/>
  </w:style>
  <w:style w:type="numbering" w:customStyle="1" w:styleId="NoList11511">
    <w:name w:val="No List11511"/>
    <w:next w:val="NoList"/>
    <w:uiPriority w:val="99"/>
    <w:semiHidden/>
    <w:unhideWhenUsed/>
    <w:rsid w:val="00362B9D"/>
  </w:style>
  <w:style w:type="numbering" w:customStyle="1" w:styleId="15110">
    <w:name w:val="無清單1511"/>
    <w:next w:val="NoList"/>
    <w:uiPriority w:val="99"/>
    <w:semiHidden/>
    <w:unhideWhenUsed/>
    <w:rsid w:val="00362B9D"/>
  </w:style>
  <w:style w:type="numbering" w:customStyle="1" w:styleId="114110">
    <w:name w:val="無清單11411"/>
    <w:next w:val="NoList"/>
    <w:uiPriority w:val="99"/>
    <w:semiHidden/>
    <w:unhideWhenUsed/>
    <w:rsid w:val="00362B9D"/>
  </w:style>
  <w:style w:type="numbering" w:customStyle="1" w:styleId="NoList4311">
    <w:name w:val="No List4311"/>
    <w:next w:val="NoList"/>
    <w:uiPriority w:val="99"/>
    <w:semiHidden/>
    <w:unhideWhenUsed/>
    <w:rsid w:val="00362B9D"/>
  </w:style>
  <w:style w:type="numbering" w:customStyle="1" w:styleId="NoList12411">
    <w:name w:val="No List12411"/>
    <w:next w:val="NoList"/>
    <w:uiPriority w:val="99"/>
    <w:semiHidden/>
    <w:unhideWhenUsed/>
    <w:rsid w:val="00362B9D"/>
  </w:style>
  <w:style w:type="numbering" w:customStyle="1" w:styleId="114111">
    <w:name w:val="リストなし11411"/>
    <w:next w:val="NoList"/>
    <w:uiPriority w:val="99"/>
    <w:semiHidden/>
    <w:unhideWhenUsed/>
    <w:rsid w:val="00362B9D"/>
  </w:style>
  <w:style w:type="numbering" w:customStyle="1" w:styleId="114112">
    <w:name w:val="无列表11411"/>
    <w:next w:val="NoList"/>
    <w:semiHidden/>
    <w:rsid w:val="00362B9D"/>
  </w:style>
  <w:style w:type="numbering" w:customStyle="1" w:styleId="NoList21411">
    <w:name w:val="No List21411"/>
    <w:next w:val="NoList"/>
    <w:semiHidden/>
    <w:rsid w:val="00362B9D"/>
  </w:style>
  <w:style w:type="numbering" w:customStyle="1" w:styleId="NoList31411">
    <w:name w:val="No List31411"/>
    <w:next w:val="NoList"/>
    <w:uiPriority w:val="99"/>
    <w:semiHidden/>
    <w:rsid w:val="00362B9D"/>
  </w:style>
  <w:style w:type="numbering" w:customStyle="1" w:styleId="NoList111411">
    <w:name w:val="No List111411"/>
    <w:next w:val="NoList"/>
    <w:uiPriority w:val="99"/>
    <w:semiHidden/>
    <w:unhideWhenUsed/>
    <w:rsid w:val="00362B9D"/>
  </w:style>
  <w:style w:type="numbering" w:customStyle="1" w:styleId="124110">
    <w:name w:val="無清單12411"/>
    <w:next w:val="NoList"/>
    <w:uiPriority w:val="99"/>
    <w:semiHidden/>
    <w:unhideWhenUsed/>
    <w:rsid w:val="00362B9D"/>
  </w:style>
  <w:style w:type="numbering" w:customStyle="1" w:styleId="1114110">
    <w:name w:val="無清單111411"/>
    <w:next w:val="NoList"/>
    <w:uiPriority w:val="99"/>
    <w:semiHidden/>
    <w:unhideWhenUsed/>
    <w:rsid w:val="00362B9D"/>
  </w:style>
  <w:style w:type="numbering" w:customStyle="1" w:styleId="2311">
    <w:name w:val="无列表2311"/>
    <w:next w:val="NoList"/>
    <w:uiPriority w:val="99"/>
    <w:semiHidden/>
    <w:unhideWhenUsed/>
    <w:rsid w:val="00362B9D"/>
  </w:style>
  <w:style w:type="numbering" w:customStyle="1" w:styleId="NoList121311">
    <w:name w:val="No List121311"/>
    <w:next w:val="NoList"/>
    <w:uiPriority w:val="99"/>
    <w:semiHidden/>
    <w:unhideWhenUsed/>
    <w:rsid w:val="00362B9D"/>
  </w:style>
  <w:style w:type="numbering" w:customStyle="1" w:styleId="1113110">
    <w:name w:val="リストなし111311"/>
    <w:next w:val="NoList"/>
    <w:uiPriority w:val="99"/>
    <w:semiHidden/>
    <w:unhideWhenUsed/>
    <w:rsid w:val="00362B9D"/>
  </w:style>
  <w:style w:type="numbering" w:customStyle="1" w:styleId="1113112">
    <w:name w:val="无列表111311"/>
    <w:next w:val="NoList"/>
    <w:semiHidden/>
    <w:rsid w:val="00362B9D"/>
  </w:style>
  <w:style w:type="numbering" w:customStyle="1" w:styleId="NoList211311">
    <w:name w:val="No List211311"/>
    <w:next w:val="NoList"/>
    <w:semiHidden/>
    <w:rsid w:val="00362B9D"/>
  </w:style>
  <w:style w:type="numbering" w:customStyle="1" w:styleId="NoList311311">
    <w:name w:val="No List311311"/>
    <w:next w:val="NoList"/>
    <w:uiPriority w:val="99"/>
    <w:semiHidden/>
    <w:rsid w:val="00362B9D"/>
  </w:style>
  <w:style w:type="numbering" w:customStyle="1" w:styleId="NoList1111311">
    <w:name w:val="No List1111311"/>
    <w:next w:val="NoList"/>
    <w:uiPriority w:val="99"/>
    <w:semiHidden/>
    <w:unhideWhenUsed/>
    <w:rsid w:val="00362B9D"/>
  </w:style>
  <w:style w:type="numbering" w:customStyle="1" w:styleId="121311">
    <w:name w:val="無清單121311"/>
    <w:next w:val="NoList"/>
    <w:uiPriority w:val="99"/>
    <w:semiHidden/>
    <w:unhideWhenUsed/>
    <w:rsid w:val="00362B9D"/>
  </w:style>
  <w:style w:type="numbering" w:customStyle="1" w:styleId="1111311">
    <w:name w:val="無清單1111311"/>
    <w:next w:val="NoList"/>
    <w:uiPriority w:val="99"/>
    <w:semiHidden/>
    <w:unhideWhenUsed/>
    <w:rsid w:val="00362B9D"/>
  </w:style>
  <w:style w:type="numbering" w:customStyle="1" w:styleId="NoList5311">
    <w:name w:val="No List5311"/>
    <w:next w:val="NoList"/>
    <w:uiPriority w:val="99"/>
    <w:semiHidden/>
    <w:unhideWhenUsed/>
    <w:rsid w:val="00362B9D"/>
  </w:style>
  <w:style w:type="numbering" w:customStyle="1" w:styleId="NoList13311">
    <w:name w:val="No List13311"/>
    <w:next w:val="NoList"/>
    <w:uiPriority w:val="99"/>
    <w:semiHidden/>
    <w:unhideWhenUsed/>
    <w:rsid w:val="00362B9D"/>
  </w:style>
  <w:style w:type="numbering" w:customStyle="1" w:styleId="123110">
    <w:name w:val="リストなし12311"/>
    <w:next w:val="NoList"/>
    <w:uiPriority w:val="99"/>
    <w:semiHidden/>
    <w:unhideWhenUsed/>
    <w:rsid w:val="00362B9D"/>
  </w:style>
  <w:style w:type="numbering" w:customStyle="1" w:styleId="123112">
    <w:name w:val="无列表12311"/>
    <w:next w:val="NoList"/>
    <w:semiHidden/>
    <w:rsid w:val="00362B9D"/>
  </w:style>
  <w:style w:type="numbering" w:customStyle="1" w:styleId="NoList22311">
    <w:name w:val="No List22311"/>
    <w:next w:val="NoList"/>
    <w:semiHidden/>
    <w:rsid w:val="00362B9D"/>
  </w:style>
  <w:style w:type="numbering" w:customStyle="1" w:styleId="NoList32311">
    <w:name w:val="No List32311"/>
    <w:next w:val="NoList"/>
    <w:uiPriority w:val="99"/>
    <w:semiHidden/>
    <w:rsid w:val="00362B9D"/>
  </w:style>
  <w:style w:type="numbering" w:customStyle="1" w:styleId="NoList112311">
    <w:name w:val="No List112311"/>
    <w:next w:val="NoList"/>
    <w:uiPriority w:val="99"/>
    <w:semiHidden/>
    <w:unhideWhenUsed/>
    <w:rsid w:val="00362B9D"/>
  </w:style>
  <w:style w:type="numbering" w:customStyle="1" w:styleId="13311">
    <w:name w:val="無清單13311"/>
    <w:next w:val="NoList"/>
    <w:uiPriority w:val="99"/>
    <w:semiHidden/>
    <w:unhideWhenUsed/>
    <w:rsid w:val="00362B9D"/>
  </w:style>
  <w:style w:type="numbering" w:customStyle="1" w:styleId="1123110">
    <w:name w:val="無清單112311"/>
    <w:next w:val="NoList"/>
    <w:uiPriority w:val="99"/>
    <w:semiHidden/>
    <w:unhideWhenUsed/>
    <w:rsid w:val="00362B9D"/>
  </w:style>
  <w:style w:type="numbering" w:customStyle="1" w:styleId="21311">
    <w:name w:val="无列表21311"/>
    <w:next w:val="NoList"/>
    <w:uiPriority w:val="99"/>
    <w:semiHidden/>
    <w:unhideWhenUsed/>
    <w:rsid w:val="00362B9D"/>
  </w:style>
  <w:style w:type="numbering" w:customStyle="1" w:styleId="NoList122211">
    <w:name w:val="No List122211"/>
    <w:next w:val="NoList"/>
    <w:uiPriority w:val="99"/>
    <w:semiHidden/>
    <w:unhideWhenUsed/>
    <w:rsid w:val="00362B9D"/>
  </w:style>
  <w:style w:type="numbering" w:customStyle="1" w:styleId="1122111">
    <w:name w:val="リストなし112211"/>
    <w:next w:val="NoList"/>
    <w:uiPriority w:val="99"/>
    <w:semiHidden/>
    <w:unhideWhenUsed/>
    <w:rsid w:val="00362B9D"/>
  </w:style>
  <w:style w:type="numbering" w:customStyle="1" w:styleId="1122112">
    <w:name w:val="无列表112211"/>
    <w:next w:val="NoList"/>
    <w:semiHidden/>
    <w:rsid w:val="00362B9D"/>
  </w:style>
  <w:style w:type="numbering" w:customStyle="1" w:styleId="NoList212211">
    <w:name w:val="No List212211"/>
    <w:next w:val="NoList"/>
    <w:semiHidden/>
    <w:rsid w:val="00362B9D"/>
  </w:style>
  <w:style w:type="numbering" w:customStyle="1" w:styleId="NoList312211">
    <w:name w:val="No List312211"/>
    <w:next w:val="NoList"/>
    <w:uiPriority w:val="99"/>
    <w:semiHidden/>
    <w:rsid w:val="00362B9D"/>
  </w:style>
  <w:style w:type="numbering" w:customStyle="1" w:styleId="NoList1112311">
    <w:name w:val="No List1112311"/>
    <w:next w:val="NoList"/>
    <w:uiPriority w:val="99"/>
    <w:semiHidden/>
    <w:unhideWhenUsed/>
    <w:rsid w:val="00362B9D"/>
  </w:style>
  <w:style w:type="numbering" w:customStyle="1" w:styleId="122211">
    <w:name w:val="無清單122211"/>
    <w:next w:val="NoList"/>
    <w:uiPriority w:val="99"/>
    <w:semiHidden/>
    <w:unhideWhenUsed/>
    <w:rsid w:val="00362B9D"/>
  </w:style>
  <w:style w:type="numbering" w:customStyle="1" w:styleId="1112211">
    <w:name w:val="無清單1112211"/>
    <w:next w:val="NoList"/>
    <w:uiPriority w:val="99"/>
    <w:semiHidden/>
    <w:unhideWhenUsed/>
    <w:rsid w:val="00362B9D"/>
  </w:style>
  <w:style w:type="numbering" w:customStyle="1" w:styleId="41b">
    <w:name w:val="无列表41"/>
    <w:next w:val="NoList"/>
    <w:uiPriority w:val="99"/>
    <w:semiHidden/>
    <w:unhideWhenUsed/>
    <w:rsid w:val="00362B9D"/>
  </w:style>
  <w:style w:type="numbering" w:customStyle="1" w:styleId="3210">
    <w:name w:val="无列表321"/>
    <w:next w:val="NoList"/>
    <w:uiPriority w:val="99"/>
    <w:semiHidden/>
    <w:unhideWhenUsed/>
    <w:rsid w:val="00362B9D"/>
  </w:style>
  <w:style w:type="numbering" w:customStyle="1" w:styleId="131211">
    <w:name w:val="无列表13121"/>
    <w:next w:val="NoList"/>
    <w:semiHidden/>
    <w:rsid w:val="00362B9D"/>
  </w:style>
  <w:style w:type="numbering" w:customStyle="1" w:styleId="NoList41121">
    <w:name w:val="No List41121"/>
    <w:next w:val="NoList"/>
    <w:uiPriority w:val="99"/>
    <w:semiHidden/>
    <w:unhideWhenUsed/>
    <w:rsid w:val="00362B9D"/>
  </w:style>
  <w:style w:type="numbering" w:customStyle="1" w:styleId="22121">
    <w:name w:val="无列表22121"/>
    <w:next w:val="NoList"/>
    <w:uiPriority w:val="99"/>
    <w:semiHidden/>
    <w:unhideWhenUsed/>
    <w:rsid w:val="00362B9D"/>
  </w:style>
  <w:style w:type="numbering" w:customStyle="1" w:styleId="NoList1211121">
    <w:name w:val="No List1211121"/>
    <w:next w:val="NoList"/>
    <w:uiPriority w:val="99"/>
    <w:semiHidden/>
    <w:unhideWhenUsed/>
    <w:rsid w:val="00362B9D"/>
  </w:style>
  <w:style w:type="numbering" w:customStyle="1" w:styleId="11111211">
    <w:name w:val="リストなし1111121"/>
    <w:next w:val="NoList"/>
    <w:uiPriority w:val="99"/>
    <w:semiHidden/>
    <w:unhideWhenUsed/>
    <w:rsid w:val="00362B9D"/>
  </w:style>
  <w:style w:type="numbering" w:customStyle="1" w:styleId="11111212">
    <w:name w:val="无列表1111121"/>
    <w:next w:val="NoList"/>
    <w:semiHidden/>
    <w:rsid w:val="00362B9D"/>
  </w:style>
  <w:style w:type="numbering" w:customStyle="1" w:styleId="NoList2111121">
    <w:name w:val="No List2111121"/>
    <w:next w:val="NoList"/>
    <w:semiHidden/>
    <w:rsid w:val="00362B9D"/>
  </w:style>
  <w:style w:type="numbering" w:customStyle="1" w:styleId="NoList3111121">
    <w:name w:val="No List3111121"/>
    <w:next w:val="NoList"/>
    <w:uiPriority w:val="99"/>
    <w:semiHidden/>
    <w:rsid w:val="00362B9D"/>
  </w:style>
  <w:style w:type="numbering" w:customStyle="1" w:styleId="NoList11111121">
    <w:name w:val="No List11111121"/>
    <w:next w:val="NoList"/>
    <w:uiPriority w:val="99"/>
    <w:semiHidden/>
    <w:unhideWhenUsed/>
    <w:rsid w:val="00362B9D"/>
  </w:style>
  <w:style w:type="numbering" w:customStyle="1" w:styleId="12111210">
    <w:name w:val="無清單1211121"/>
    <w:next w:val="NoList"/>
    <w:uiPriority w:val="99"/>
    <w:semiHidden/>
    <w:unhideWhenUsed/>
    <w:rsid w:val="00362B9D"/>
  </w:style>
  <w:style w:type="numbering" w:customStyle="1" w:styleId="111111210">
    <w:name w:val="無清單11111121"/>
    <w:next w:val="NoList"/>
    <w:uiPriority w:val="99"/>
    <w:semiHidden/>
    <w:unhideWhenUsed/>
    <w:rsid w:val="00362B9D"/>
  </w:style>
  <w:style w:type="numbering" w:customStyle="1" w:styleId="NoList131121">
    <w:name w:val="No List131121"/>
    <w:next w:val="NoList"/>
    <w:uiPriority w:val="99"/>
    <w:semiHidden/>
    <w:unhideWhenUsed/>
    <w:rsid w:val="00362B9D"/>
  </w:style>
  <w:style w:type="numbering" w:customStyle="1" w:styleId="1211211">
    <w:name w:val="リストなし121121"/>
    <w:next w:val="NoList"/>
    <w:uiPriority w:val="99"/>
    <w:semiHidden/>
    <w:unhideWhenUsed/>
    <w:rsid w:val="00362B9D"/>
  </w:style>
  <w:style w:type="numbering" w:customStyle="1" w:styleId="1211212">
    <w:name w:val="无列表121121"/>
    <w:next w:val="NoList"/>
    <w:semiHidden/>
    <w:rsid w:val="00362B9D"/>
  </w:style>
  <w:style w:type="numbering" w:customStyle="1" w:styleId="NoList221121">
    <w:name w:val="No List221121"/>
    <w:next w:val="NoList"/>
    <w:semiHidden/>
    <w:rsid w:val="00362B9D"/>
  </w:style>
  <w:style w:type="numbering" w:customStyle="1" w:styleId="NoList321121">
    <w:name w:val="No List321121"/>
    <w:next w:val="NoList"/>
    <w:uiPriority w:val="99"/>
    <w:semiHidden/>
    <w:rsid w:val="00362B9D"/>
  </w:style>
  <w:style w:type="numbering" w:customStyle="1" w:styleId="NoList1121121">
    <w:name w:val="No List1121121"/>
    <w:next w:val="NoList"/>
    <w:uiPriority w:val="99"/>
    <w:semiHidden/>
    <w:unhideWhenUsed/>
    <w:rsid w:val="00362B9D"/>
  </w:style>
  <w:style w:type="numbering" w:customStyle="1" w:styleId="1311210">
    <w:name w:val="無清單131121"/>
    <w:next w:val="NoList"/>
    <w:uiPriority w:val="99"/>
    <w:semiHidden/>
    <w:unhideWhenUsed/>
    <w:rsid w:val="00362B9D"/>
  </w:style>
  <w:style w:type="numbering" w:customStyle="1" w:styleId="11211210">
    <w:name w:val="無清單1121121"/>
    <w:next w:val="NoList"/>
    <w:uiPriority w:val="99"/>
    <w:semiHidden/>
    <w:unhideWhenUsed/>
    <w:rsid w:val="00362B9D"/>
  </w:style>
  <w:style w:type="numbering" w:customStyle="1" w:styleId="211121">
    <w:name w:val="无列表211121"/>
    <w:next w:val="NoList"/>
    <w:uiPriority w:val="99"/>
    <w:semiHidden/>
    <w:unhideWhenUsed/>
    <w:rsid w:val="00362B9D"/>
  </w:style>
  <w:style w:type="numbering" w:customStyle="1" w:styleId="NoList1221121">
    <w:name w:val="No List1221121"/>
    <w:next w:val="NoList"/>
    <w:uiPriority w:val="99"/>
    <w:semiHidden/>
    <w:unhideWhenUsed/>
    <w:rsid w:val="00362B9D"/>
  </w:style>
  <w:style w:type="numbering" w:customStyle="1" w:styleId="11211211">
    <w:name w:val="リストなし1121121"/>
    <w:next w:val="NoList"/>
    <w:uiPriority w:val="99"/>
    <w:semiHidden/>
    <w:unhideWhenUsed/>
    <w:rsid w:val="00362B9D"/>
  </w:style>
  <w:style w:type="numbering" w:customStyle="1" w:styleId="11211212">
    <w:name w:val="无列表1121121"/>
    <w:next w:val="NoList"/>
    <w:semiHidden/>
    <w:rsid w:val="00362B9D"/>
  </w:style>
  <w:style w:type="numbering" w:customStyle="1" w:styleId="NoList2121121">
    <w:name w:val="No List2121121"/>
    <w:next w:val="NoList"/>
    <w:semiHidden/>
    <w:rsid w:val="00362B9D"/>
  </w:style>
  <w:style w:type="numbering" w:customStyle="1" w:styleId="NoList3121121">
    <w:name w:val="No List3121121"/>
    <w:next w:val="NoList"/>
    <w:uiPriority w:val="99"/>
    <w:semiHidden/>
    <w:rsid w:val="00362B9D"/>
  </w:style>
  <w:style w:type="numbering" w:customStyle="1" w:styleId="NoList11121121">
    <w:name w:val="No List11121121"/>
    <w:next w:val="NoList"/>
    <w:uiPriority w:val="99"/>
    <w:semiHidden/>
    <w:unhideWhenUsed/>
    <w:rsid w:val="00362B9D"/>
  </w:style>
  <w:style w:type="numbering" w:customStyle="1" w:styleId="1221121">
    <w:name w:val="無清單1221121"/>
    <w:next w:val="NoList"/>
    <w:uiPriority w:val="99"/>
    <w:semiHidden/>
    <w:unhideWhenUsed/>
    <w:rsid w:val="00362B9D"/>
  </w:style>
  <w:style w:type="numbering" w:customStyle="1" w:styleId="11121121">
    <w:name w:val="無清單11121121"/>
    <w:next w:val="NoList"/>
    <w:uiPriority w:val="99"/>
    <w:semiHidden/>
    <w:unhideWhenUsed/>
    <w:rsid w:val="00362B9D"/>
  </w:style>
  <w:style w:type="numbering" w:customStyle="1" w:styleId="122210">
    <w:name w:val="无列表12221"/>
    <w:next w:val="NoList"/>
    <w:semiHidden/>
    <w:rsid w:val="00362B9D"/>
  </w:style>
  <w:style w:type="numbering" w:customStyle="1" w:styleId="NoList9">
    <w:name w:val="No List9"/>
    <w:next w:val="NoList"/>
    <w:uiPriority w:val="99"/>
    <w:semiHidden/>
    <w:unhideWhenUsed/>
    <w:rsid w:val="00362B9D"/>
  </w:style>
  <w:style w:type="numbering" w:customStyle="1" w:styleId="NoList64">
    <w:name w:val="No List64"/>
    <w:next w:val="NoList"/>
    <w:uiPriority w:val="99"/>
    <w:semiHidden/>
    <w:unhideWhenUsed/>
    <w:rsid w:val="00362B9D"/>
  </w:style>
  <w:style w:type="numbering" w:customStyle="1" w:styleId="NoList144">
    <w:name w:val="No List144"/>
    <w:next w:val="NoList"/>
    <w:uiPriority w:val="99"/>
    <w:semiHidden/>
    <w:unhideWhenUsed/>
    <w:rsid w:val="00362B9D"/>
  </w:style>
  <w:style w:type="numbering" w:customStyle="1" w:styleId="1343">
    <w:name w:val="リストなし134"/>
    <w:next w:val="NoList"/>
    <w:uiPriority w:val="99"/>
    <w:semiHidden/>
    <w:unhideWhenUsed/>
    <w:rsid w:val="00362B9D"/>
  </w:style>
  <w:style w:type="numbering" w:customStyle="1" w:styleId="NoList234">
    <w:name w:val="No List234"/>
    <w:next w:val="NoList"/>
    <w:semiHidden/>
    <w:rsid w:val="00362B9D"/>
  </w:style>
  <w:style w:type="numbering" w:customStyle="1" w:styleId="NoList334">
    <w:name w:val="No List334"/>
    <w:next w:val="NoList"/>
    <w:uiPriority w:val="99"/>
    <w:semiHidden/>
    <w:rsid w:val="00362B9D"/>
  </w:style>
  <w:style w:type="numbering" w:customStyle="1" w:styleId="NoList1234">
    <w:name w:val="No List1234"/>
    <w:next w:val="NoList"/>
    <w:uiPriority w:val="99"/>
    <w:semiHidden/>
    <w:unhideWhenUsed/>
    <w:rsid w:val="00362B9D"/>
  </w:style>
  <w:style w:type="numbering" w:customStyle="1" w:styleId="11340">
    <w:name w:val="リストなし1134"/>
    <w:next w:val="NoList"/>
    <w:uiPriority w:val="99"/>
    <w:semiHidden/>
    <w:unhideWhenUsed/>
    <w:rsid w:val="00362B9D"/>
  </w:style>
  <w:style w:type="numbering" w:customStyle="1" w:styleId="11341">
    <w:name w:val="无列表1134"/>
    <w:next w:val="NoList"/>
    <w:semiHidden/>
    <w:rsid w:val="00362B9D"/>
  </w:style>
  <w:style w:type="numbering" w:customStyle="1" w:styleId="NoList2134">
    <w:name w:val="No List2134"/>
    <w:next w:val="NoList"/>
    <w:semiHidden/>
    <w:rsid w:val="00362B9D"/>
  </w:style>
  <w:style w:type="numbering" w:customStyle="1" w:styleId="NoList3134">
    <w:name w:val="No List3134"/>
    <w:next w:val="NoList"/>
    <w:uiPriority w:val="99"/>
    <w:semiHidden/>
    <w:rsid w:val="00362B9D"/>
  </w:style>
  <w:style w:type="numbering" w:customStyle="1" w:styleId="NoList11134">
    <w:name w:val="No List11134"/>
    <w:next w:val="NoList"/>
    <w:uiPriority w:val="99"/>
    <w:semiHidden/>
    <w:unhideWhenUsed/>
    <w:rsid w:val="00362B9D"/>
  </w:style>
  <w:style w:type="numbering" w:customStyle="1" w:styleId="NoList514">
    <w:name w:val="No List514"/>
    <w:next w:val="NoList"/>
    <w:uiPriority w:val="99"/>
    <w:semiHidden/>
    <w:unhideWhenUsed/>
    <w:rsid w:val="00362B9D"/>
  </w:style>
  <w:style w:type="numbering" w:customStyle="1" w:styleId="340">
    <w:name w:val="无列表34"/>
    <w:next w:val="NoList"/>
    <w:uiPriority w:val="99"/>
    <w:semiHidden/>
    <w:unhideWhenUsed/>
    <w:rsid w:val="00362B9D"/>
  </w:style>
  <w:style w:type="numbering" w:customStyle="1" w:styleId="13141">
    <w:name w:val="无列表1314"/>
    <w:next w:val="NoList"/>
    <w:semiHidden/>
    <w:rsid w:val="00362B9D"/>
  </w:style>
  <w:style w:type="numbering" w:customStyle="1" w:styleId="NoList11313">
    <w:name w:val="No List11313"/>
    <w:next w:val="NoList"/>
    <w:uiPriority w:val="99"/>
    <w:semiHidden/>
    <w:unhideWhenUsed/>
    <w:rsid w:val="00362B9D"/>
  </w:style>
  <w:style w:type="numbering" w:customStyle="1" w:styleId="NoList4114">
    <w:name w:val="No List4114"/>
    <w:next w:val="NoList"/>
    <w:uiPriority w:val="99"/>
    <w:semiHidden/>
    <w:unhideWhenUsed/>
    <w:rsid w:val="00362B9D"/>
  </w:style>
  <w:style w:type="numbering" w:customStyle="1" w:styleId="2214">
    <w:name w:val="无列表2214"/>
    <w:next w:val="NoList"/>
    <w:uiPriority w:val="99"/>
    <w:semiHidden/>
    <w:unhideWhenUsed/>
    <w:rsid w:val="00362B9D"/>
  </w:style>
  <w:style w:type="numbering" w:customStyle="1" w:styleId="NoList121114">
    <w:name w:val="No List121114"/>
    <w:next w:val="NoList"/>
    <w:uiPriority w:val="99"/>
    <w:semiHidden/>
    <w:unhideWhenUsed/>
    <w:rsid w:val="00362B9D"/>
  </w:style>
  <w:style w:type="numbering" w:customStyle="1" w:styleId="1111140">
    <w:name w:val="リストなし111114"/>
    <w:next w:val="NoList"/>
    <w:uiPriority w:val="99"/>
    <w:semiHidden/>
    <w:unhideWhenUsed/>
    <w:rsid w:val="00362B9D"/>
  </w:style>
  <w:style w:type="numbering" w:customStyle="1" w:styleId="1111141">
    <w:name w:val="无列表111114"/>
    <w:next w:val="NoList"/>
    <w:semiHidden/>
    <w:rsid w:val="00362B9D"/>
  </w:style>
  <w:style w:type="numbering" w:customStyle="1" w:styleId="NoList211114">
    <w:name w:val="No List211114"/>
    <w:next w:val="NoList"/>
    <w:semiHidden/>
    <w:rsid w:val="00362B9D"/>
  </w:style>
  <w:style w:type="numbering" w:customStyle="1" w:styleId="NoList311114">
    <w:name w:val="No List311114"/>
    <w:next w:val="NoList"/>
    <w:uiPriority w:val="99"/>
    <w:semiHidden/>
    <w:rsid w:val="00362B9D"/>
  </w:style>
  <w:style w:type="numbering" w:customStyle="1" w:styleId="1111114">
    <w:name w:val="無清單1111114"/>
    <w:next w:val="NoList"/>
    <w:uiPriority w:val="99"/>
    <w:semiHidden/>
    <w:unhideWhenUsed/>
    <w:rsid w:val="00362B9D"/>
  </w:style>
  <w:style w:type="numbering" w:customStyle="1" w:styleId="NoList13114">
    <w:name w:val="No List13114"/>
    <w:next w:val="NoList"/>
    <w:uiPriority w:val="99"/>
    <w:semiHidden/>
    <w:unhideWhenUsed/>
    <w:rsid w:val="00362B9D"/>
  </w:style>
  <w:style w:type="numbering" w:customStyle="1" w:styleId="121141">
    <w:name w:val="リストなし12114"/>
    <w:next w:val="NoList"/>
    <w:uiPriority w:val="99"/>
    <w:semiHidden/>
    <w:unhideWhenUsed/>
    <w:rsid w:val="00362B9D"/>
  </w:style>
  <w:style w:type="numbering" w:customStyle="1" w:styleId="121142">
    <w:name w:val="无列表12114"/>
    <w:next w:val="NoList"/>
    <w:semiHidden/>
    <w:rsid w:val="00362B9D"/>
  </w:style>
  <w:style w:type="numbering" w:customStyle="1" w:styleId="NoList22114">
    <w:name w:val="No List22114"/>
    <w:next w:val="NoList"/>
    <w:semiHidden/>
    <w:rsid w:val="00362B9D"/>
  </w:style>
  <w:style w:type="numbering" w:customStyle="1" w:styleId="NoList32114">
    <w:name w:val="No List32114"/>
    <w:next w:val="NoList"/>
    <w:uiPriority w:val="99"/>
    <w:semiHidden/>
    <w:rsid w:val="00362B9D"/>
  </w:style>
  <w:style w:type="numbering" w:customStyle="1" w:styleId="NoList112114">
    <w:name w:val="No List112114"/>
    <w:next w:val="NoList"/>
    <w:uiPriority w:val="99"/>
    <w:semiHidden/>
    <w:unhideWhenUsed/>
    <w:rsid w:val="00362B9D"/>
  </w:style>
  <w:style w:type="numbering" w:customStyle="1" w:styleId="21114">
    <w:name w:val="无列表21114"/>
    <w:next w:val="NoList"/>
    <w:uiPriority w:val="99"/>
    <w:semiHidden/>
    <w:unhideWhenUsed/>
    <w:rsid w:val="00362B9D"/>
  </w:style>
  <w:style w:type="numbering" w:customStyle="1" w:styleId="NoList122114">
    <w:name w:val="No List122114"/>
    <w:next w:val="NoList"/>
    <w:uiPriority w:val="99"/>
    <w:semiHidden/>
    <w:unhideWhenUsed/>
    <w:rsid w:val="00362B9D"/>
  </w:style>
  <w:style w:type="numbering" w:customStyle="1" w:styleId="112114">
    <w:name w:val="リストなし112114"/>
    <w:next w:val="NoList"/>
    <w:uiPriority w:val="99"/>
    <w:semiHidden/>
    <w:unhideWhenUsed/>
    <w:rsid w:val="00362B9D"/>
  </w:style>
  <w:style w:type="numbering" w:customStyle="1" w:styleId="1121140">
    <w:name w:val="无列表112114"/>
    <w:next w:val="NoList"/>
    <w:semiHidden/>
    <w:rsid w:val="00362B9D"/>
  </w:style>
  <w:style w:type="numbering" w:customStyle="1" w:styleId="NoList212114">
    <w:name w:val="No List212114"/>
    <w:next w:val="NoList"/>
    <w:semiHidden/>
    <w:rsid w:val="00362B9D"/>
  </w:style>
  <w:style w:type="numbering" w:customStyle="1" w:styleId="NoList312114">
    <w:name w:val="No List312114"/>
    <w:next w:val="NoList"/>
    <w:uiPriority w:val="99"/>
    <w:semiHidden/>
    <w:rsid w:val="00362B9D"/>
  </w:style>
  <w:style w:type="numbering" w:customStyle="1" w:styleId="NoList1112114">
    <w:name w:val="No List1112114"/>
    <w:next w:val="NoList"/>
    <w:uiPriority w:val="99"/>
    <w:semiHidden/>
    <w:unhideWhenUsed/>
    <w:rsid w:val="00362B9D"/>
  </w:style>
  <w:style w:type="numbering" w:customStyle="1" w:styleId="NoList5113">
    <w:name w:val="No List5113"/>
    <w:next w:val="NoList"/>
    <w:uiPriority w:val="99"/>
    <w:semiHidden/>
    <w:unhideWhenUsed/>
    <w:rsid w:val="00362B9D"/>
  </w:style>
  <w:style w:type="numbering" w:customStyle="1" w:styleId="NoList613">
    <w:name w:val="No List613"/>
    <w:next w:val="NoList"/>
    <w:uiPriority w:val="99"/>
    <w:semiHidden/>
    <w:unhideWhenUsed/>
    <w:rsid w:val="00362B9D"/>
  </w:style>
  <w:style w:type="numbering" w:customStyle="1" w:styleId="NoList1413">
    <w:name w:val="No List1413"/>
    <w:next w:val="NoList"/>
    <w:uiPriority w:val="99"/>
    <w:semiHidden/>
    <w:unhideWhenUsed/>
    <w:rsid w:val="00362B9D"/>
  </w:style>
  <w:style w:type="numbering" w:customStyle="1" w:styleId="13132">
    <w:name w:val="リストなし1313"/>
    <w:next w:val="NoList"/>
    <w:uiPriority w:val="99"/>
    <w:semiHidden/>
    <w:unhideWhenUsed/>
    <w:rsid w:val="00362B9D"/>
  </w:style>
  <w:style w:type="numbering" w:customStyle="1" w:styleId="NoList2313">
    <w:name w:val="No List2313"/>
    <w:next w:val="NoList"/>
    <w:semiHidden/>
    <w:rsid w:val="00362B9D"/>
  </w:style>
  <w:style w:type="numbering" w:customStyle="1" w:styleId="NoList3313">
    <w:name w:val="No List3313"/>
    <w:next w:val="NoList"/>
    <w:uiPriority w:val="99"/>
    <w:semiHidden/>
    <w:rsid w:val="00362B9D"/>
  </w:style>
  <w:style w:type="numbering" w:customStyle="1" w:styleId="NoList1143">
    <w:name w:val="No List1143"/>
    <w:next w:val="NoList"/>
    <w:uiPriority w:val="99"/>
    <w:semiHidden/>
    <w:unhideWhenUsed/>
    <w:rsid w:val="00362B9D"/>
  </w:style>
  <w:style w:type="numbering" w:customStyle="1" w:styleId="NoList423">
    <w:name w:val="No List423"/>
    <w:next w:val="NoList"/>
    <w:uiPriority w:val="99"/>
    <w:semiHidden/>
    <w:unhideWhenUsed/>
    <w:rsid w:val="00362B9D"/>
  </w:style>
  <w:style w:type="numbering" w:customStyle="1" w:styleId="NoList12313">
    <w:name w:val="No List12313"/>
    <w:next w:val="NoList"/>
    <w:uiPriority w:val="99"/>
    <w:semiHidden/>
    <w:unhideWhenUsed/>
    <w:rsid w:val="00362B9D"/>
  </w:style>
  <w:style w:type="numbering" w:customStyle="1" w:styleId="113130">
    <w:name w:val="リストなし11313"/>
    <w:next w:val="NoList"/>
    <w:uiPriority w:val="99"/>
    <w:semiHidden/>
    <w:unhideWhenUsed/>
    <w:rsid w:val="00362B9D"/>
  </w:style>
  <w:style w:type="numbering" w:customStyle="1" w:styleId="113131">
    <w:name w:val="无列表11313"/>
    <w:next w:val="NoList"/>
    <w:semiHidden/>
    <w:rsid w:val="00362B9D"/>
  </w:style>
  <w:style w:type="numbering" w:customStyle="1" w:styleId="NoList21313">
    <w:name w:val="No List21313"/>
    <w:next w:val="NoList"/>
    <w:semiHidden/>
    <w:rsid w:val="00362B9D"/>
  </w:style>
  <w:style w:type="numbering" w:customStyle="1" w:styleId="NoList31313">
    <w:name w:val="No List31313"/>
    <w:next w:val="NoList"/>
    <w:uiPriority w:val="99"/>
    <w:semiHidden/>
    <w:rsid w:val="00362B9D"/>
  </w:style>
  <w:style w:type="numbering" w:customStyle="1" w:styleId="NoList111313">
    <w:name w:val="No List111313"/>
    <w:next w:val="NoList"/>
    <w:uiPriority w:val="99"/>
    <w:semiHidden/>
    <w:unhideWhenUsed/>
    <w:rsid w:val="00362B9D"/>
  </w:style>
  <w:style w:type="numbering" w:customStyle="1" w:styleId="NoList12123">
    <w:name w:val="No List12123"/>
    <w:next w:val="NoList"/>
    <w:uiPriority w:val="99"/>
    <w:semiHidden/>
    <w:unhideWhenUsed/>
    <w:rsid w:val="00362B9D"/>
  </w:style>
  <w:style w:type="numbering" w:customStyle="1" w:styleId="111233">
    <w:name w:val="リストなし11123"/>
    <w:next w:val="NoList"/>
    <w:uiPriority w:val="99"/>
    <w:semiHidden/>
    <w:unhideWhenUsed/>
    <w:rsid w:val="00362B9D"/>
  </w:style>
  <w:style w:type="numbering" w:customStyle="1" w:styleId="111234">
    <w:name w:val="无列表11123"/>
    <w:next w:val="NoList"/>
    <w:semiHidden/>
    <w:rsid w:val="00362B9D"/>
  </w:style>
  <w:style w:type="numbering" w:customStyle="1" w:styleId="NoList21123">
    <w:name w:val="No List21123"/>
    <w:next w:val="NoList"/>
    <w:semiHidden/>
    <w:rsid w:val="00362B9D"/>
  </w:style>
  <w:style w:type="numbering" w:customStyle="1" w:styleId="NoList31123">
    <w:name w:val="No List31123"/>
    <w:next w:val="NoList"/>
    <w:uiPriority w:val="99"/>
    <w:semiHidden/>
    <w:rsid w:val="00362B9D"/>
  </w:style>
  <w:style w:type="numbering" w:customStyle="1" w:styleId="NoList523">
    <w:name w:val="No List523"/>
    <w:next w:val="NoList"/>
    <w:uiPriority w:val="99"/>
    <w:semiHidden/>
    <w:unhideWhenUsed/>
    <w:rsid w:val="00362B9D"/>
  </w:style>
  <w:style w:type="numbering" w:customStyle="1" w:styleId="NoList1323">
    <w:name w:val="No List1323"/>
    <w:next w:val="NoList"/>
    <w:uiPriority w:val="99"/>
    <w:semiHidden/>
    <w:unhideWhenUsed/>
    <w:rsid w:val="00362B9D"/>
  </w:style>
  <w:style w:type="numbering" w:customStyle="1" w:styleId="12233">
    <w:name w:val="リストなし1223"/>
    <w:next w:val="NoList"/>
    <w:uiPriority w:val="99"/>
    <w:semiHidden/>
    <w:unhideWhenUsed/>
    <w:rsid w:val="00362B9D"/>
  </w:style>
  <w:style w:type="numbering" w:customStyle="1" w:styleId="12241">
    <w:name w:val="无列表1224"/>
    <w:next w:val="NoList"/>
    <w:semiHidden/>
    <w:rsid w:val="00362B9D"/>
  </w:style>
  <w:style w:type="numbering" w:customStyle="1" w:styleId="NoList2223">
    <w:name w:val="No List2223"/>
    <w:next w:val="NoList"/>
    <w:semiHidden/>
    <w:rsid w:val="00362B9D"/>
  </w:style>
  <w:style w:type="numbering" w:customStyle="1" w:styleId="NoList3223">
    <w:name w:val="No List3223"/>
    <w:next w:val="NoList"/>
    <w:uiPriority w:val="99"/>
    <w:semiHidden/>
    <w:rsid w:val="00362B9D"/>
  </w:style>
  <w:style w:type="numbering" w:customStyle="1" w:styleId="NoList11223">
    <w:name w:val="No List11223"/>
    <w:next w:val="NoList"/>
    <w:uiPriority w:val="99"/>
    <w:semiHidden/>
    <w:unhideWhenUsed/>
    <w:rsid w:val="00362B9D"/>
  </w:style>
  <w:style w:type="numbering" w:customStyle="1" w:styleId="2123">
    <w:name w:val="无列表2123"/>
    <w:next w:val="NoList"/>
    <w:uiPriority w:val="99"/>
    <w:semiHidden/>
    <w:unhideWhenUsed/>
    <w:rsid w:val="00362B9D"/>
  </w:style>
  <w:style w:type="numbering" w:customStyle="1" w:styleId="NoList111223">
    <w:name w:val="No List111223"/>
    <w:next w:val="NoList"/>
    <w:uiPriority w:val="99"/>
    <w:semiHidden/>
    <w:unhideWhenUsed/>
    <w:rsid w:val="00362B9D"/>
  </w:style>
  <w:style w:type="numbering" w:customStyle="1" w:styleId="NoList73">
    <w:name w:val="No List73"/>
    <w:next w:val="NoList"/>
    <w:uiPriority w:val="99"/>
    <w:semiHidden/>
    <w:unhideWhenUsed/>
    <w:rsid w:val="00362B9D"/>
  </w:style>
  <w:style w:type="numbering" w:customStyle="1" w:styleId="NoList153">
    <w:name w:val="No List153"/>
    <w:next w:val="NoList"/>
    <w:uiPriority w:val="99"/>
    <w:semiHidden/>
    <w:unhideWhenUsed/>
    <w:rsid w:val="00362B9D"/>
  </w:style>
  <w:style w:type="numbering" w:customStyle="1" w:styleId="1432">
    <w:name w:val="リストなし143"/>
    <w:next w:val="NoList"/>
    <w:uiPriority w:val="99"/>
    <w:semiHidden/>
    <w:unhideWhenUsed/>
    <w:rsid w:val="00362B9D"/>
  </w:style>
  <w:style w:type="numbering" w:customStyle="1" w:styleId="1433">
    <w:name w:val="无列表143"/>
    <w:next w:val="NoList"/>
    <w:semiHidden/>
    <w:rsid w:val="00362B9D"/>
  </w:style>
  <w:style w:type="numbering" w:customStyle="1" w:styleId="NoList243">
    <w:name w:val="No List243"/>
    <w:next w:val="NoList"/>
    <w:semiHidden/>
    <w:rsid w:val="00362B9D"/>
  </w:style>
  <w:style w:type="numbering" w:customStyle="1" w:styleId="NoList343">
    <w:name w:val="No List343"/>
    <w:next w:val="NoList"/>
    <w:uiPriority w:val="99"/>
    <w:semiHidden/>
    <w:rsid w:val="00362B9D"/>
  </w:style>
  <w:style w:type="numbering" w:customStyle="1" w:styleId="NoList1153">
    <w:name w:val="No List1153"/>
    <w:next w:val="NoList"/>
    <w:uiPriority w:val="99"/>
    <w:semiHidden/>
    <w:unhideWhenUsed/>
    <w:rsid w:val="00362B9D"/>
  </w:style>
  <w:style w:type="numbering" w:customStyle="1" w:styleId="NoList433">
    <w:name w:val="No List433"/>
    <w:next w:val="NoList"/>
    <w:uiPriority w:val="99"/>
    <w:semiHidden/>
    <w:unhideWhenUsed/>
    <w:rsid w:val="00362B9D"/>
  </w:style>
  <w:style w:type="numbering" w:customStyle="1" w:styleId="NoList1243">
    <w:name w:val="No List1243"/>
    <w:next w:val="NoList"/>
    <w:uiPriority w:val="99"/>
    <w:semiHidden/>
    <w:unhideWhenUsed/>
    <w:rsid w:val="00362B9D"/>
  </w:style>
  <w:style w:type="numbering" w:customStyle="1" w:styleId="11430">
    <w:name w:val="リストなし1143"/>
    <w:next w:val="NoList"/>
    <w:uiPriority w:val="99"/>
    <w:semiHidden/>
    <w:unhideWhenUsed/>
    <w:rsid w:val="00362B9D"/>
  </w:style>
  <w:style w:type="numbering" w:customStyle="1" w:styleId="11431">
    <w:name w:val="无列表1143"/>
    <w:next w:val="NoList"/>
    <w:semiHidden/>
    <w:rsid w:val="00362B9D"/>
  </w:style>
  <w:style w:type="numbering" w:customStyle="1" w:styleId="NoList2143">
    <w:name w:val="No List2143"/>
    <w:next w:val="NoList"/>
    <w:semiHidden/>
    <w:rsid w:val="00362B9D"/>
  </w:style>
  <w:style w:type="numbering" w:customStyle="1" w:styleId="NoList3143">
    <w:name w:val="No List3143"/>
    <w:next w:val="NoList"/>
    <w:uiPriority w:val="99"/>
    <w:semiHidden/>
    <w:rsid w:val="00362B9D"/>
  </w:style>
  <w:style w:type="numbering" w:customStyle="1" w:styleId="NoList11143">
    <w:name w:val="No List11143"/>
    <w:next w:val="NoList"/>
    <w:uiPriority w:val="99"/>
    <w:semiHidden/>
    <w:unhideWhenUsed/>
    <w:rsid w:val="00362B9D"/>
  </w:style>
  <w:style w:type="numbering" w:customStyle="1" w:styleId="233">
    <w:name w:val="无列表233"/>
    <w:next w:val="NoList"/>
    <w:uiPriority w:val="99"/>
    <w:semiHidden/>
    <w:unhideWhenUsed/>
    <w:rsid w:val="00362B9D"/>
  </w:style>
  <w:style w:type="numbering" w:customStyle="1" w:styleId="NoList12133">
    <w:name w:val="No List12133"/>
    <w:next w:val="NoList"/>
    <w:uiPriority w:val="99"/>
    <w:semiHidden/>
    <w:unhideWhenUsed/>
    <w:rsid w:val="00362B9D"/>
  </w:style>
  <w:style w:type="numbering" w:customStyle="1" w:styleId="111331">
    <w:name w:val="リストなし11133"/>
    <w:next w:val="NoList"/>
    <w:uiPriority w:val="99"/>
    <w:semiHidden/>
    <w:unhideWhenUsed/>
    <w:rsid w:val="00362B9D"/>
  </w:style>
  <w:style w:type="numbering" w:customStyle="1" w:styleId="111332">
    <w:name w:val="无列表11133"/>
    <w:next w:val="NoList"/>
    <w:semiHidden/>
    <w:rsid w:val="00362B9D"/>
  </w:style>
  <w:style w:type="numbering" w:customStyle="1" w:styleId="NoList21133">
    <w:name w:val="No List21133"/>
    <w:next w:val="NoList"/>
    <w:semiHidden/>
    <w:rsid w:val="00362B9D"/>
  </w:style>
  <w:style w:type="numbering" w:customStyle="1" w:styleId="NoList31133">
    <w:name w:val="No List31133"/>
    <w:next w:val="NoList"/>
    <w:uiPriority w:val="99"/>
    <w:semiHidden/>
    <w:rsid w:val="00362B9D"/>
  </w:style>
  <w:style w:type="numbering" w:customStyle="1" w:styleId="NoList533">
    <w:name w:val="No List533"/>
    <w:next w:val="NoList"/>
    <w:uiPriority w:val="99"/>
    <w:semiHidden/>
    <w:unhideWhenUsed/>
    <w:rsid w:val="00362B9D"/>
  </w:style>
  <w:style w:type="numbering" w:customStyle="1" w:styleId="NoList1333">
    <w:name w:val="No List1333"/>
    <w:next w:val="NoList"/>
    <w:uiPriority w:val="99"/>
    <w:semiHidden/>
    <w:unhideWhenUsed/>
    <w:rsid w:val="00362B9D"/>
  </w:style>
  <w:style w:type="numbering" w:customStyle="1" w:styleId="12331">
    <w:name w:val="リストなし1233"/>
    <w:next w:val="NoList"/>
    <w:uiPriority w:val="99"/>
    <w:semiHidden/>
    <w:unhideWhenUsed/>
    <w:rsid w:val="00362B9D"/>
  </w:style>
  <w:style w:type="numbering" w:customStyle="1" w:styleId="12332">
    <w:name w:val="无列表1233"/>
    <w:next w:val="NoList"/>
    <w:semiHidden/>
    <w:rsid w:val="00362B9D"/>
  </w:style>
  <w:style w:type="numbering" w:customStyle="1" w:styleId="NoList2233">
    <w:name w:val="No List2233"/>
    <w:next w:val="NoList"/>
    <w:semiHidden/>
    <w:rsid w:val="00362B9D"/>
  </w:style>
  <w:style w:type="numbering" w:customStyle="1" w:styleId="NoList3233">
    <w:name w:val="No List3233"/>
    <w:next w:val="NoList"/>
    <w:uiPriority w:val="99"/>
    <w:semiHidden/>
    <w:rsid w:val="00362B9D"/>
  </w:style>
  <w:style w:type="numbering" w:customStyle="1" w:styleId="NoList11233">
    <w:name w:val="No List11233"/>
    <w:next w:val="NoList"/>
    <w:uiPriority w:val="99"/>
    <w:semiHidden/>
    <w:unhideWhenUsed/>
    <w:rsid w:val="00362B9D"/>
  </w:style>
  <w:style w:type="numbering" w:customStyle="1" w:styleId="2133">
    <w:name w:val="无列表2133"/>
    <w:next w:val="NoList"/>
    <w:uiPriority w:val="99"/>
    <w:semiHidden/>
    <w:unhideWhenUsed/>
    <w:rsid w:val="00362B9D"/>
  </w:style>
  <w:style w:type="numbering" w:customStyle="1" w:styleId="NoList12223">
    <w:name w:val="No List12223"/>
    <w:next w:val="NoList"/>
    <w:uiPriority w:val="99"/>
    <w:semiHidden/>
    <w:unhideWhenUsed/>
    <w:rsid w:val="00362B9D"/>
  </w:style>
  <w:style w:type="numbering" w:customStyle="1" w:styleId="11223">
    <w:name w:val="リストなし11223"/>
    <w:next w:val="NoList"/>
    <w:uiPriority w:val="99"/>
    <w:semiHidden/>
    <w:unhideWhenUsed/>
    <w:rsid w:val="00362B9D"/>
  </w:style>
  <w:style w:type="numbering" w:customStyle="1" w:styleId="112230">
    <w:name w:val="无列表11223"/>
    <w:next w:val="NoList"/>
    <w:semiHidden/>
    <w:rsid w:val="00362B9D"/>
  </w:style>
  <w:style w:type="numbering" w:customStyle="1" w:styleId="NoList21223">
    <w:name w:val="No List21223"/>
    <w:next w:val="NoList"/>
    <w:semiHidden/>
    <w:rsid w:val="00362B9D"/>
  </w:style>
  <w:style w:type="numbering" w:customStyle="1" w:styleId="NoList31223">
    <w:name w:val="No List31223"/>
    <w:next w:val="NoList"/>
    <w:uiPriority w:val="99"/>
    <w:semiHidden/>
    <w:rsid w:val="00362B9D"/>
  </w:style>
  <w:style w:type="numbering" w:customStyle="1" w:styleId="NoList111233">
    <w:name w:val="No List111233"/>
    <w:next w:val="NoList"/>
    <w:uiPriority w:val="99"/>
    <w:semiHidden/>
    <w:unhideWhenUsed/>
    <w:rsid w:val="00362B9D"/>
  </w:style>
  <w:style w:type="numbering" w:customStyle="1" w:styleId="NoList10">
    <w:name w:val="No List10"/>
    <w:next w:val="NoList"/>
    <w:uiPriority w:val="99"/>
    <w:semiHidden/>
    <w:unhideWhenUsed/>
    <w:rsid w:val="00362B9D"/>
  </w:style>
  <w:style w:type="numbering" w:customStyle="1" w:styleId="1440">
    <w:name w:val="無清單144"/>
    <w:next w:val="NoList"/>
    <w:uiPriority w:val="99"/>
    <w:semiHidden/>
    <w:unhideWhenUsed/>
    <w:rsid w:val="00362B9D"/>
  </w:style>
  <w:style w:type="numbering" w:customStyle="1" w:styleId="11342">
    <w:name w:val="無清單1134"/>
    <w:next w:val="NoList"/>
    <w:uiPriority w:val="99"/>
    <w:semiHidden/>
    <w:unhideWhenUsed/>
    <w:rsid w:val="00362B9D"/>
  </w:style>
  <w:style w:type="numbering" w:customStyle="1" w:styleId="12340">
    <w:name w:val="無清單1234"/>
    <w:next w:val="NoList"/>
    <w:uiPriority w:val="99"/>
    <w:semiHidden/>
    <w:unhideWhenUsed/>
    <w:rsid w:val="00362B9D"/>
  </w:style>
  <w:style w:type="numbering" w:customStyle="1" w:styleId="11134">
    <w:name w:val="無清單11134"/>
    <w:next w:val="NoList"/>
    <w:uiPriority w:val="99"/>
    <w:semiHidden/>
    <w:unhideWhenUsed/>
    <w:rsid w:val="00362B9D"/>
  </w:style>
  <w:style w:type="numbering" w:customStyle="1" w:styleId="NoList1111114">
    <w:name w:val="No List1111114"/>
    <w:next w:val="NoList"/>
    <w:uiPriority w:val="99"/>
    <w:semiHidden/>
    <w:unhideWhenUsed/>
    <w:rsid w:val="00362B9D"/>
  </w:style>
  <w:style w:type="numbering" w:customStyle="1" w:styleId="121114">
    <w:name w:val="無清單121114"/>
    <w:next w:val="NoList"/>
    <w:uiPriority w:val="99"/>
    <w:semiHidden/>
    <w:unhideWhenUsed/>
    <w:rsid w:val="00362B9D"/>
  </w:style>
  <w:style w:type="numbering" w:customStyle="1" w:styleId="13114">
    <w:name w:val="無清單13114"/>
    <w:next w:val="NoList"/>
    <w:uiPriority w:val="99"/>
    <w:semiHidden/>
    <w:unhideWhenUsed/>
    <w:rsid w:val="00362B9D"/>
  </w:style>
  <w:style w:type="numbering" w:customStyle="1" w:styleId="1121141">
    <w:name w:val="無清單112114"/>
    <w:next w:val="NoList"/>
    <w:uiPriority w:val="99"/>
    <w:semiHidden/>
    <w:unhideWhenUsed/>
    <w:rsid w:val="00362B9D"/>
  </w:style>
  <w:style w:type="numbering" w:customStyle="1" w:styleId="1221140">
    <w:name w:val="無清單122114"/>
    <w:next w:val="NoList"/>
    <w:uiPriority w:val="99"/>
    <w:semiHidden/>
    <w:unhideWhenUsed/>
    <w:rsid w:val="00362B9D"/>
  </w:style>
  <w:style w:type="numbering" w:customStyle="1" w:styleId="11121140">
    <w:name w:val="無清單1112114"/>
    <w:next w:val="NoList"/>
    <w:uiPriority w:val="99"/>
    <w:semiHidden/>
    <w:unhideWhenUsed/>
    <w:rsid w:val="00362B9D"/>
  </w:style>
  <w:style w:type="numbering" w:customStyle="1" w:styleId="14130">
    <w:name w:val="無清單1413"/>
    <w:next w:val="NoList"/>
    <w:uiPriority w:val="99"/>
    <w:semiHidden/>
    <w:unhideWhenUsed/>
    <w:rsid w:val="00362B9D"/>
  </w:style>
  <w:style w:type="numbering" w:customStyle="1" w:styleId="113132">
    <w:name w:val="無清單11313"/>
    <w:next w:val="NoList"/>
    <w:uiPriority w:val="99"/>
    <w:semiHidden/>
    <w:unhideWhenUsed/>
    <w:rsid w:val="00362B9D"/>
  </w:style>
  <w:style w:type="numbering" w:customStyle="1" w:styleId="123130">
    <w:name w:val="無清單12313"/>
    <w:next w:val="NoList"/>
    <w:uiPriority w:val="99"/>
    <w:semiHidden/>
    <w:unhideWhenUsed/>
    <w:rsid w:val="00362B9D"/>
  </w:style>
  <w:style w:type="numbering" w:customStyle="1" w:styleId="1113130">
    <w:name w:val="無清單111313"/>
    <w:next w:val="NoList"/>
    <w:uiPriority w:val="99"/>
    <w:semiHidden/>
    <w:unhideWhenUsed/>
    <w:rsid w:val="00362B9D"/>
  </w:style>
  <w:style w:type="numbering" w:customStyle="1" w:styleId="NoList111123">
    <w:name w:val="No List111123"/>
    <w:next w:val="NoList"/>
    <w:uiPriority w:val="99"/>
    <w:semiHidden/>
    <w:unhideWhenUsed/>
    <w:rsid w:val="00362B9D"/>
  </w:style>
  <w:style w:type="numbering" w:customStyle="1" w:styleId="12123">
    <w:name w:val="無清單12123"/>
    <w:next w:val="NoList"/>
    <w:uiPriority w:val="99"/>
    <w:semiHidden/>
    <w:unhideWhenUsed/>
    <w:rsid w:val="00362B9D"/>
  </w:style>
  <w:style w:type="numbering" w:customStyle="1" w:styleId="111123">
    <w:name w:val="無清單111123"/>
    <w:next w:val="NoList"/>
    <w:uiPriority w:val="99"/>
    <w:semiHidden/>
    <w:unhideWhenUsed/>
    <w:rsid w:val="00362B9D"/>
  </w:style>
  <w:style w:type="numbering" w:customStyle="1" w:styleId="1323">
    <w:name w:val="無清單1323"/>
    <w:next w:val="NoList"/>
    <w:uiPriority w:val="99"/>
    <w:semiHidden/>
    <w:unhideWhenUsed/>
    <w:rsid w:val="00362B9D"/>
  </w:style>
  <w:style w:type="numbering" w:customStyle="1" w:styleId="112231">
    <w:name w:val="無清單11223"/>
    <w:next w:val="NoList"/>
    <w:uiPriority w:val="99"/>
    <w:semiHidden/>
    <w:unhideWhenUsed/>
    <w:rsid w:val="00362B9D"/>
  </w:style>
  <w:style w:type="numbering" w:customStyle="1" w:styleId="1531">
    <w:name w:val="無清單153"/>
    <w:next w:val="NoList"/>
    <w:uiPriority w:val="99"/>
    <w:semiHidden/>
    <w:unhideWhenUsed/>
    <w:rsid w:val="00362B9D"/>
  </w:style>
  <w:style w:type="numbering" w:customStyle="1" w:styleId="11432">
    <w:name w:val="無清單1143"/>
    <w:next w:val="NoList"/>
    <w:uiPriority w:val="99"/>
    <w:semiHidden/>
    <w:unhideWhenUsed/>
    <w:rsid w:val="00362B9D"/>
  </w:style>
  <w:style w:type="numbering" w:customStyle="1" w:styleId="12430">
    <w:name w:val="無清單1243"/>
    <w:next w:val="NoList"/>
    <w:uiPriority w:val="99"/>
    <w:semiHidden/>
    <w:unhideWhenUsed/>
    <w:rsid w:val="00362B9D"/>
  </w:style>
  <w:style w:type="numbering" w:customStyle="1" w:styleId="11143">
    <w:name w:val="無清單11143"/>
    <w:next w:val="NoList"/>
    <w:uiPriority w:val="99"/>
    <w:semiHidden/>
    <w:unhideWhenUsed/>
    <w:rsid w:val="00362B9D"/>
  </w:style>
  <w:style w:type="numbering" w:customStyle="1" w:styleId="NoList111133">
    <w:name w:val="No List111133"/>
    <w:next w:val="NoList"/>
    <w:uiPriority w:val="99"/>
    <w:semiHidden/>
    <w:unhideWhenUsed/>
    <w:rsid w:val="00362B9D"/>
  </w:style>
  <w:style w:type="numbering" w:customStyle="1" w:styleId="121330">
    <w:name w:val="無清單12133"/>
    <w:next w:val="NoList"/>
    <w:uiPriority w:val="99"/>
    <w:semiHidden/>
    <w:unhideWhenUsed/>
    <w:rsid w:val="00362B9D"/>
  </w:style>
  <w:style w:type="numbering" w:customStyle="1" w:styleId="1111330">
    <w:name w:val="無清單111133"/>
    <w:next w:val="NoList"/>
    <w:uiPriority w:val="99"/>
    <w:semiHidden/>
    <w:unhideWhenUsed/>
    <w:rsid w:val="00362B9D"/>
  </w:style>
  <w:style w:type="numbering" w:customStyle="1" w:styleId="13330">
    <w:name w:val="無清單1333"/>
    <w:next w:val="NoList"/>
    <w:uiPriority w:val="99"/>
    <w:semiHidden/>
    <w:unhideWhenUsed/>
    <w:rsid w:val="00362B9D"/>
  </w:style>
  <w:style w:type="numbering" w:customStyle="1" w:styleId="11233">
    <w:name w:val="無清單11233"/>
    <w:next w:val="NoList"/>
    <w:uiPriority w:val="99"/>
    <w:semiHidden/>
    <w:unhideWhenUsed/>
    <w:rsid w:val="00362B9D"/>
  </w:style>
  <w:style w:type="numbering" w:customStyle="1" w:styleId="122230">
    <w:name w:val="無清單12223"/>
    <w:next w:val="NoList"/>
    <w:uiPriority w:val="99"/>
    <w:semiHidden/>
    <w:unhideWhenUsed/>
    <w:rsid w:val="00362B9D"/>
  </w:style>
  <w:style w:type="numbering" w:customStyle="1" w:styleId="1112230">
    <w:name w:val="無清單111223"/>
    <w:next w:val="NoList"/>
    <w:uiPriority w:val="99"/>
    <w:semiHidden/>
    <w:unhideWhenUsed/>
    <w:rsid w:val="00362B9D"/>
  </w:style>
  <w:style w:type="numbering" w:customStyle="1" w:styleId="111111111">
    <w:name w:val="無清單111111111"/>
    <w:next w:val="NoList"/>
    <w:uiPriority w:val="99"/>
    <w:semiHidden/>
    <w:unhideWhenUsed/>
    <w:rsid w:val="00362B9D"/>
  </w:style>
  <w:style w:type="numbering" w:customStyle="1" w:styleId="31110">
    <w:name w:val="无列表3111"/>
    <w:next w:val="NoList"/>
    <w:uiPriority w:val="99"/>
    <w:semiHidden/>
    <w:unhideWhenUsed/>
    <w:rsid w:val="00362B9D"/>
  </w:style>
  <w:style w:type="numbering" w:customStyle="1" w:styleId="1212111">
    <w:name w:val="无列表121211"/>
    <w:next w:val="NoList"/>
    <w:semiHidden/>
    <w:rsid w:val="00362B9D"/>
  </w:style>
  <w:style w:type="numbering" w:customStyle="1" w:styleId="1311111">
    <w:name w:val="无列表131111"/>
    <w:next w:val="NoList"/>
    <w:semiHidden/>
    <w:rsid w:val="00362B9D"/>
  </w:style>
  <w:style w:type="numbering" w:customStyle="1" w:styleId="NoList411111">
    <w:name w:val="No List411111"/>
    <w:next w:val="NoList"/>
    <w:uiPriority w:val="99"/>
    <w:semiHidden/>
    <w:unhideWhenUsed/>
    <w:rsid w:val="00362B9D"/>
  </w:style>
  <w:style w:type="numbering" w:customStyle="1" w:styleId="221111">
    <w:name w:val="无列表221111"/>
    <w:next w:val="NoList"/>
    <w:uiPriority w:val="99"/>
    <w:semiHidden/>
    <w:unhideWhenUsed/>
    <w:rsid w:val="00362B9D"/>
  </w:style>
  <w:style w:type="numbering" w:customStyle="1" w:styleId="NoList12111111">
    <w:name w:val="No List12111111"/>
    <w:next w:val="NoList"/>
    <w:uiPriority w:val="99"/>
    <w:semiHidden/>
    <w:unhideWhenUsed/>
    <w:rsid w:val="00362B9D"/>
  </w:style>
  <w:style w:type="numbering" w:customStyle="1" w:styleId="111111112">
    <w:name w:val="リストなし11111111"/>
    <w:next w:val="NoList"/>
    <w:uiPriority w:val="99"/>
    <w:semiHidden/>
    <w:unhideWhenUsed/>
    <w:rsid w:val="00362B9D"/>
  </w:style>
  <w:style w:type="numbering" w:customStyle="1" w:styleId="111111113">
    <w:name w:val="无列表11111111"/>
    <w:next w:val="NoList"/>
    <w:semiHidden/>
    <w:rsid w:val="00362B9D"/>
  </w:style>
  <w:style w:type="numbering" w:customStyle="1" w:styleId="NoList21111111">
    <w:name w:val="No List21111111"/>
    <w:next w:val="NoList"/>
    <w:semiHidden/>
    <w:rsid w:val="00362B9D"/>
  </w:style>
  <w:style w:type="numbering" w:customStyle="1" w:styleId="NoList31111111">
    <w:name w:val="No List31111111"/>
    <w:next w:val="NoList"/>
    <w:uiPriority w:val="99"/>
    <w:semiHidden/>
    <w:rsid w:val="00362B9D"/>
  </w:style>
  <w:style w:type="numbering" w:customStyle="1" w:styleId="NoList111111111">
    <w:name w:val="No List111111111"/>
    <w:next w:val="NoList"/>
    <w:uiPriority w:val="99"/>
    <w:semiHidden/>
    <w:unhideWhenUsed/>
    <w:rsid w:val="00362B9D"/>
  </w:style>
  <w:style w:type="numbering" w:customStyle="1" w:styleId="12111111">
    <w:name w:val="無清單12111111"/>
    <w:next w:val="NoList"/>
    <w:uiPriority w:val="99"/>
    <w:semiHidden/>
    <w:unhideWhenUsed/>
    <w:rsid w:val="00362B9D"/>
  </w:style>
  <w:style w:type="numbering" w:customStyle="1" w:styleId="1111111111">
    <w:name w:val="無清單1111111111"/>
    <w:next w:val="NoList"/>
    <w:uiPriority w:val="99"/>
    <w:semiHidden/>
    <w:unhideWhenUsed/>
    <w:rsid w:val="00362B9D"/>
  </w:style>
  <w:style w:type="numbering" w:customStyle="1" w:styleId="NoList1311111">
    <w:name w:val="No List1311111"/>
    <w:next w:val="NoList"/>
    <w:uiPriority w:val="99"/>
    <w:semiHidden/>
    <w:unhideWhenUsed/>
    <w:rsid w:val="00362B9D"/>
  </w:style>
  <w:style w:type="numbering" w:customStyle="1" w:styleId="12111110">
    <w:name w:val="リストなし1211111"/>
    <w:next w:val="NoList"/>
    <w:uiPriority w:val="99"/>
    <w:semiHidden/>
    <w:unhideWhenUsed/>
    <w:rsid w:val="00362B9D"/>
  </w:style>
  <w:style w:type="numbering" w:customStyle="1" w:styleId="12111112">
    <w:name w:val="无列表1211111"/>
    <w:next w:val="NoList"/>
    <w:semiHidden/>
    <w:rsid w:val="00362B9D"/>
  </w:style>
  <w:style w:type="numbering" w:customStyle="1" w:styleId="NoList2211111">
    <w:name w:val="No List2211111"/>
    <w:next w:val="NoList"/>
    <w:semiHidden/>
    <w:rsid w:val="00362B9D"/>
  </w:style>
  <w:style w:type="numbering" w:customStyle="1" w:styleId="NoList3211111">
    <w:name w:val="No List3211111"/>
    <w:next w:val="NoList"/>
    <w:uiPriority w:val="99"/>
    <w:semiHidden/>
    <w:rsid w:val="00362B9D"/>
  </w:style>
  <w:style w:type="numbering" w:customStyle="1" w:styleId="NoList11211111">
    <w:name w:val="No List11211111"/>
    <w:next w:val="NoList"/>
    <w:uiPriority w:val="99"/>
    <w:semiHidden/>
    <w:unhideWhenUsed/>
    <w:rsid w:val="00362B9D"/>
  </w:style>
  <w:style w:type="numbering" w:customStyle="1" w:styleId="13111110">
    <w:name w:val="無清單1311111"/>
    <w:next w:val="NoList"/>
    <w:uiPriority w:val="99"/>
    <w:semiHidden/>
    <w:unhideWhenUsed/>
    <w:rsid w:val="00362B9D"/>
  </w:style>
  <w:style w:type="numbering" w:customStyle="1" w:styleId="112111110">
    <w:name w:val="無清單11211111"/>
    <w:next w:val="NoList"/>
    <w:uiPriority w:val="99"/>
    <w:semiHidden/>
    <w:unhideWhenUsed/>
    <w:rsid w:val="00362B9D"/>
  </w:style>
  <w:style w:type="numbering" w:customStyle="1" w:styleId="2111111">
    <w:name w:val="无列表2111111"/>
    <w:next w:val="NoList"/>
    <w:uiPriority w:val="99"/>
    <w:semiHidden/>
    <w:unhideWhenUsed/>
    <w:rsid w:val="00362B9D"/>
  </w:style>
  <w:style w:type="numbering" w:customStyle="1" w:styleId="NoList12211111">
    <w:name w:val="No List12211111"/>
    <w:next w:val="NoList"/>
    <w:uiPriority w:val="99"/>
    <w:semiHidden/>
    <w:unhideWhenUsed/>
    <w:rsid w:val="00362B9D"/>
  </w:style>
  <w:style w:type="numbering" w:customStyle="1" w:styleId="112111111">
    <w:name w:val="リストなし11211111"/>
    <w:next w:val="NoList"/>
    <w:uiPriority w:val="99"/>
    <w:semiHidden/>
    <w:unhideWhenUsed/>
    <w:rsid w:val="00362B9D"/>
  </w:style>
  <w:style w:type="numbering" w:customStyle="1" w:styleId="112111112">
    <w:name w:val="无列表11211111"/>
    <w:next w:val="NoList"/>
    <w:semiHidden/>
    <w:rsid w:val="00362B9D"/>
  </w:style>
  <w:style w:type="numbering" w:customStyle="1" w:styleId="NoList21211111">
    <w:name w:val="No List21211111"/>
    <w:next w:val="NoList"/>
    <w:semiHidden/>
    <w:rsid w:val="00362B9D"/>
  </w:style>
  <w:style w:type="numbering" w:customStyle="1" w:styleId="NoList31211111">
    <w:name w:val="No List31211111"/>
    <w:next w:val="NoList"/>
    <w:uiPriority w:val="99"/>
    <w:semiHidden/>
    <w:rsid w:val="00362B9D"/>
  </w:style>
  <w:style w:type="numbering" w:customStyle="1" w:styleId="NoList111211111">
    <w:name w:val="No List111211111"/>
    <w:next w:val="NoList"/>
    <w:uiPriority w:val="99"/>
    <w:semiHidden/>
    <w:unhideWhenUsed/>
    <w:rsid w:val="00362B9D"/>
  </w:style>
  <w:style w:type="numbering" w:customStyle="1" w:styleId="12211111">
    <w:name w:val="無清單12211111"/>
    <w:next w:val="NoList"/>
    <w:uiPriority w:val="99"/>
    <w:semiHidden/>
    <w:unhideWhenUsed/>
    <w:rsid w:val="00362B9D"/>
  </w:style>
  <w:style w:type="numbering" w:customStyle="1" w:styleId="111211111">
    <w:name w:val="無清單111211111"/>
    <w:next w:val="NoList"/>
    <w:uiPriority w:val="99"/>
    <w:semiHidden/>
    <w:unhideWhenUsed/>
    <w:rsid w:val="00362B9D"/>
  </w:style>
  <w:style w:type="numbering" w:customStyle="1" w:styleId="1221110">
    <w:name w:val="无列表122111"/>
    <w:next w:val="NoList"/>
    <w:semiHidden/>
    <w:rsid w:val="00362B9D"/>
  </w:style>
  <w:style w:type="numbering" w:customStyle="1" w:styleId="NoList1212111">
    <w:name w:val="No List1212111"/>
    <w:next w:val="NoList"/>
    <w:uiPriority w:val="99"/>
    <w:semiHidden/>
    <w:unhideWhenUsed/>
    <w:rsid w:val="00362B9D"/>
  </w:style>
  <w:style w:type="numbering" w:customStyle="1" w:styleId="11121110">
    <w:name w:val="リストなし1112111"/>
    <w:next w:val="NoList"/>
    <w:uiPriority w:val="99"/>
    <w:semiHidden/>
    <w:unhideWhenUsed/>
    <w:rsid w:val="00362B9D"/>
  </w:style>
  <w:style w:type="numbering" w:customStyle="1" w:styleId="11121113">
    <w:name w:val="无列表1112111"/>
    <w:next w:val="NoList"/>
    <w:semiHidden/>
    <w:rsid w:val="00362B9D"/>
  </w:style>
  <w:style w:type="numbering" w:customStyle="1" w:styleId="NoList2112111">
    <w:name w:val="No List2112111"/>
    <w:next w:val="NoList"/>
    <w:semiHidden/>
    <w:rsid w:val="00362B9D"/>
  </w:style>
  <w:style w:type="numbering" w:customStyle="1" w:styleId="NoList3112111">
    <w:name w:val="No List3112111"/>
    <w:next w:val="NoList"/>
    <w:uiPriority w:val="99"/>
    <w:semiHidden/>
    <w:rsid w:val="00362B9D"/>
  </w:style>
  <w:style w:type="numbering" w:customStyle="1" w:styleId="NoList11112111">
    <w:name w:val="No List11112111"/>
    <w:next w:val="NoList"/>
    <w:uiPriority w:val="99"/>
    <w:semiHidden/>
    <w:unhideWhenUsed/>
    <w:rsid w:val="00362B9D"/>
  </w:style>
  <w:style w:type="numbering" w:customStyle="1" w:styleId="12121110">
    <w:name w:val="無清單1212111"/>
    <w:next w:val="NoList"/>
    <w:uiPriority w:val="99"/>
    <w:semiHidden/>
    <w:unhideWhenUsed/>
    <w:rsid w:val="00362B9D"/>
  </w:style>
  <w:style w:type="numbering" w:customStyle="1" w:styleId="11112111">
    <w:name w:val="無清單11112111"/>
    <w:next w:val="NoList"/>
    <w:uiPriority w:val="99"/>
    <w:semiHidden/>
    <w:unhideWhenUsed/>
    <w:rsid w:val="00362B9D"/>
  </w:style>
  <w:style w:type="numbering" w:customStyle="1" w:styleId="212111">
    <w:name w:val="无列表212111"/>
    <w:next w:val="NoList"/>
    <w:uiPriority w:val="99"/>
    <w:semiHidden/>
    <w:unhideWhenUsed/>
    <w:rsid w:val="00362B9D"/>
  </w:style>
  <w:style w:type="numbering" w:customStyle="1" w:styleId="NoList19">
    <w:name w:val="No List19"/>
    <w:next w:val="NoList"/>
    <w:uiPriority w:val="99"/>
    <w:semiHidden/>
    <w:unhideWhenUsed/>
    <w:rsid w:val="00362B9D"/>
  </w:style>
  <w:style w:type="numbering" w:customStyle="1" w:styleId="NoList110">
    <w:name w:val="No List110"/>
    <w:next w:val="NoList"/>
    <w:uiPriority w:val="99"/>
    <w:semiHidden/>
    <w:unhideWhenUsed/>
    <w:rsid w:val="00362B9D"/>
  </w:style>
  <w:style w:type="numbering" w:customStyle="1" w:styleId="183">
    <w:name w:val="リストなし18"/>
    <w:next w:val="NoList"/>
    <w:uiPriority w:val="99"/>
    <w:semiHidden/>
    <w:unhideWhenUsed/>
    <w:rsid w:val="00362B9D"/>
  </w:style>
  <w:style w:type="numbering" w:customStyle="1" w:styleId="184">
    <w:name w:val="无列表18"/>
    <w:next w:val="NoList"/>
    <w:semiHidden/>
    <w:rsid w:val="00362B9D"/>
  </w:style>
  <w:style w:type="numbering" w:customStyle="1" w:styleId="NoList28">
    <w:name w:val="No List28"/>
    <w:next w:val="NoList"/>
    <w:semiHidden/>
    <w:rsid w:val="00362B9D"/>
  </w:style>
  <w:style w:type="numbering" w:customStyle="1" w:styleId="NoList38">
    <w:name w:val="No List38"/>
    <w:next w:val="NoList"/>
    <w:uiPriority w:val="99"/>
    <w:semiHidden/>
    <w:rsid w:val="00362B9D"/>
  </w:style>
  <w:style w:type="numbering" w:customStyle="1" w:styleId="NoList119">
    <w:name w:val="No List119"/>
    <w:next w:val="NoList"/>
    <w:uiPriority w:val="99"/>
    <w:semiHidden/>
    <w:unhideWhenUsed/>
    <w:rsid w:val="00362B9D"/>
  </w:style>
  <w:style w:type="numbering" w:customStyle="1" w:styleId="191">
    <w:name w:val="無清單19"/>
    <w:next w:val="NoList"/>
    <w:uiPriority w:val="99"/>
    <w:semiHidden/>
    <w:unhideWhenUsed/>
    <w:rsid w:val="00362B9D"/>
  </w:style>
  <w:style w:type="numbering" w:customStyle="1" w:styleId="1181">
    <w:name w:val="無清單118"/>
    <w:next w:val="NoList"/>
    <w:uiPriority w:val="99"/>
    <w:semiHidden/>
    <w:unhideWhenUsed/>
    <w:rsid w:val="00362B9D"/>
  </w:style>
  <w:style w:type="numbering" w:customStyle="1" w:styleId="NoList1118">
    <w:name w:val="No List1118"/>
    <w:next w:val="NoList"/>
    <w:uiPriority w:val="99"/>
    <w:semiHidden/>
    <w:unhideWhenUsed/>
    <w:rsid w:val="00362B9D"/>
  </w:style>
  <w:style w:type="numbering" w:customStyle="1" w:styleId="271">
    <w:name w:val="无列表27"/>
    <w:next w:val="NoList"/>
    <w:uiPriority w:val="99"/>
    <w:semiHidden/>
    <w:unhideWhenUsed/>
    <w:rsid w:val="00362B9D"/>
  </w:style>
  <w:style w:type="numbering" w:customStyle="1" w:styleId="NoList128">
    <w:name w:val="No List128"/>
    <w:next w:val="NoList"/>
    <w:uiPriority w:val="99"/>
    <w:semiHidden/>
    <w:unhideWhenUsed/>
    <w:rsid w:val="00362B9D"/>
  </w:style>
  <w:style w:type="numbering" w:customStyle="1" w:styleId="1182">
    <w:name w:val="リストなし118"/>
    <w:next w:val="NoList"/>
    <w:uiPriority w:val="99"/>
    <w:semiHidden/>
    <w:unhideWhenUsed/>
    <w:rsid w:val="00362B9D"/>
  </w:style>
  <w:style w:type="numbering" w:customStyle="1" w:styleId="1183">
    <w:name w:val="无列表118"/>
    <w:next w:val="NoList"/>
    <w:semiHidden/>
    <w:rsid w:val="00362B9D"/>
  </w:style>
  <w:style w:type="numbering" w:customStyle="1" w:styleId="NoList218">
    <w:name w:val="No List218"/>
    <w:next w:val="NoList"/>
    <w:semiHidden/>
    <w:rsid w:val="00362B9D"/>
  </w:style>
  <w:style w:type="numbering" w:customStyle="1" w:styleId="NoList318">
    <w:name w:val="No List318"/>
    <w:next w:val="NoList"/>
    <w:uiPriority w:val="99"/>
    <w:semiHidden/>
    <w:rsid w:val="00362B9D"/>
  </w:style>
  <w:style w:type="numbering" w:customStyle="1" w:styleId="1280">
    <w:name w:val="無清單128"/>
    <w:next w:val="NoList"/>
    <w:uiPriority w:val="99"/>
    <w:semiHidden/>
    <w:unhideWhenUsed/>
    <w:rsid w:val="00362B9D"/>
  </w:style>
  <w:style w:type="numbering" w:customStyle="1" w:styleId="11180">
    <w:name w:val="無清單1118"/>
    <w:next w:val="NoList"/>
    <w:uiPriority w:val="99"/>
    <w:semiHidden/>
    <w:unhideWhenUsed/>
    <w:rsid w:val="00362B9D"/>
  </w:style>
  <w:style w:type="numbering" w:customStyle="1" w:styleId="NoList47">
    <w:name w:val="No List47"/>
    <w:next w:val="NoList"/>
    <w:uiPriority w:val="99"/>
    <w:semiHidden/>
    <w:unhideWhenUsed/>
    <w:rsid w:val="00362B9D"/>
  </w:style>
  <w:style w:type="numbering" w:customStyle="1" w:styleId="NoList1127">
    <w:name w:val="No List1127"/>
    <w:next w:val="NoList"/>
    <w:uiPriority w:val="99"/>
    <w:semiHidden/>
    <w:unhideWhenUsed/>
    <w:rsid w:val="00362B9D"/>
  </w:style>
  <w:style w:type="numbering" w:customStyle="1" w:styleId="NoList1217">
    <w:name w:val="No List1217"/>
    <w:next w:val="NoList"/>
    <w:uiPriority w:val="99"/>
    <w:semiHidden/>
    <w:unhideWhenUsed/>
    <w:rsid w:val="00362B9D"/>
  </w:style>
  <w:style w:type="numbering" w:customStyle="1" w:styleId="11171">
    <w:name w:val="リストなし1117"/>
    <w:next w:val="NoList"/>
    <w:uiPriority w:val="99"/>
    <w:semiHidden/>
    <w:unhideWhenUsed/>
    <w:rsid w:val="00362B9D"/>
  </w:style>
  <w:style w:type="numbering" w:customStyle="1" w:styleId="11172">
    <w:name w:val="无列表1117"/>
    <w:next w:val="NoList"/>
    <w:semiHidden/>
    <w:rsid w:val="00362B9D"/>
  </w:style>
  <w:style w:type="numbering" w:customStyle="1" w:styleId="NoList2117">
    <w:name w:val="No List2117"/>
    <w:next w:val="NoList"/>
    <w:semiHidden/>
    <w:rsid w:val="00362B9D"/>
  </w:style>
  <w:style w:type="numbering" w:customStyle="1" w:styleId="NoList3117">
    <w:name w:val="No List3117"/>
    <w:next w:val="NoList"/>
    <w:uiPriority w:val="99"/>
    <w:semiHidden/>
    <w:rsid w:val="00362B9D"/>
  </w:style>
  <w:style w:type="numbering" w:customStyle="1" w:styleId="NoList11117">
    <w:name w:val="No List11117"/>
    <w:next w:val="NoList"/>
    <w:uiPriority w:val="99"/>
    <w:semiHidden/>
    <w:unhideWhenUsed/>
    <w:rsid w:val="00362B9D"/>
  </w:style>
  <w:style w:type="numbering" w:customStyle="1" w:styleId="12170">
    <w:name w:val="無清單1217"/>
    <w:next w:val="NoList"/>
    <w:uiPriority w:val="99"/>
    <w:semiHidden/>
    <w:unhideWhenUsed/>
    <w:rsid w:val="00362B9D"/>
  </w:style>
  <w:style w:type="numbering" w:customStyle="1" w:styleId="111170">
    <w:name w:val="無清單11117"/>
    <w:next w:val="NoList"/>
    <w:uiPriority w:val="99"/>
    <w:semiHidden/>
    <w:unhideWhenUsed/>
    <w:rsid w:val="00362B9D"/>
  </w:style>
  <w:style w:type="numbering" w:customStyle="1" w:styleId="NoList57">
    <w:name w:val="No List57"/>
    <w:next w:val="NoList"/>
    <w:uiPriority w:val="99"/>
    <w:semiHidden/>
    <w:unhideWhenUsed/>
    <w:rsid w:val="00362B9D"/>
  </w:style>
  <w:style w:type="numbering" w:customStyle="1" w:styleId="NoList137">
    <w:name w:val="No List137"/>
    <w:next w:val="NoList"/>
    <w:uiPriority w:val="99"/>
    <w:semiHidden/>
    <w:unhideWhenUsed/>
    <w:rsid w:val="00362B9D"/>
  </w:style>
  <w:style w:type="numbering" w:customStyle="1" w:styleId="1271">
    <w:name w:val="リストなし127"/>
    <w:next w:val="NoList"/>
    <w:uiPriority w:val="99"/>
    <w:semiHidden/>
    <w:unhideWhenUsed/>
    <w:rsid w:val="00362B9D"/>
  </w:style>
  <w:style w:type="numbering" w:customStyle="1" w:styleId="1272">
    <w:name w:val="无列表127"/>
    <w:next w:val="NoList"/>
    <w:semiHidden/>
    <w:rsid w:val="00362B9D"/>
  </w:style>
  <w:style w:type="numbering" w:customStyle="1" w:styleId="NoList227">
    <w:name w:val="No List227"/>
    <w:next w:val="NoList"/>
    <w:semiHidden/>
    <w:rsid w:val="00362B9D"/>
  </w:style>
  <w:style w:type="numbering" w:customStyle="1" w:styleId="NoList327">
    <w:name w:val="No List327"/>
    <w:next w:val="NoList"/>
    <w:uiPriority w:val="99"/>
    <w:semiHidden/>
    <w:rsid w:val="00362B9D"/>
  </w:style>
  <w:style w:type="numbering" w:customStyle="1" w:styleId="1370">
    <w:name w:val="無清單137"/>
    <w:next w:val="NoList"/>
    <w:uiPriority w:val="99"/>
    <w:semiHidden/>
    <w:unhideWhenUsed/>
    <w:rsid w:val="00362B9D"/>
  </w:style>
  <w:style w:type="numbering" w:customStyle="1" w:styleId="11270">
    <w:name w:val="無清單1127"/>
    <w:next w:val="NoList"/>
    <w:uiPriority w:val="99"/>
    <w:semiHidden/>
    <w:unhideWhenUsed/>
    <w:rsid w:val="00362B9D"/>
  </w:style>
  <w:style w:type="numbering" w:customStyle="1" w:styleId="2170">
    <w:name w:val="无列表217"/>
    <w:next w:val="NoList"/>
    <w:uiPriority w:val="99"/>
    <w:semiHidden/>
    <w:unhideWhenUsed/>
    <w:rsid w:val="00362B9D"/>
  </w:style>
  <w:style w:type="numbering" w:customStyle="1" w:styleId="NoList1226">
    <w:name w:val="No List1226"/>
    <w:next w:val="NoList"/>
    <w:uiPriority w:val="99"/>
    <w:semiHidden/>
    <w:unhideWhenUsed/>
    <w:rsid w:val="00362B9D"/>
  </w:style>
  <w:style w:type="numbering" w:customStyle="1" w:styleId="11261">
    <w:name w:val="リストなし1126"/>
    <w:next w:val="NoList"/>
    <w:uiPriority w:val="99"/>
    <w:semiHidden/>
    <w:unhideWhenUsed/>
    <w:rsid w:val="00362B9D"/>
  </w:style>
  <w:style w:type="numbering" w:customStyle="1" w:styleId="11262">
    <w:name w:val="无列表1126"/>
    <w:next w:val="NoList"/>
    <w:semiHidden/>
    <w:rsid w:val="00362B9D"/>
  </w:style>
  <w:style w:type="numbering" w:customStyle="1" w:styleId="NoList2126">
    <w:name w:val="No List2126"/>
    <w:next w:val="NoList"/>
    <w:semiHidden/>
    <w:rsid w:val="00362B9D"/>
  </w:style>
  <w:style w:type="numbering" w:customStyle="1" w:styleId="NoList3126">
    <w:name w:val="No List3126"/>
    <w:next w:val="NoList"/>
    <w:uiPriority w:val="99"/>
    <w:semiHidden/>
    <w:rsid w:val="00362B9D"/>
  </w:style>
  <w:style w:type="numbering" w:customStyle="1" w:styleId="NoList11127">
    <w:name w:val="No List11127"/>
    <w:next w:val="NoList"/>
    <w:uiPriority w:val="99"/>
    <w:semiHidden/>
    <w:unhideWhenUsed/>
    <w:rsid w:val="00362B9D"/>
  </w:style>
  <w:style w:type="numbering" w:customStyle="1" w:styleId="12260">
    <w:name w:val="無清單1226"/>
    <w:next w:val="NoList"/>
    <w:uiPriority w:val="99"/>
    <w:semiHidden/>
    <w:unhideWhenUsed/>
    <w:rsid w:val="00362B9D"/>
  </w:style>
  <w:style w:type="numbering" w:customStyle="1" w:styleId="111260">
    <w:name w:val="無清單11126"/>
    <w:next w:val="NoList"/>
    <w:uiPriority w:val="99"/>
    <w:semiHidden/>
    <w:unhideWhenUsed/>
    <w:rsid w:val="00362B9D"/>
  </w:style>
  <w:style w:type="numbering" w:customStyle="1" w:styleId="350">
    <w:name w:val="无列表35"/>
    <w:next w:val="NoList"/>
    <w:uiPriority w:val="99"/>
    <w:semiHidden/>
    <w:unhideWhenUsed/>
    <w:rsid w:val="00362B9D"/>
  </w:style>
  <w:style w:type="numbering" w:customStyle="1" w:styleId="1351">
    <w:name w:val="无列表135"/>
    <w:next w:val="NoList"/>
    <w:semiHidden/>
    <w:rsid w:val="00362B9D"/>
  </w:style>
  <w:style w:type="numbering" w:customStyle="1" w:styleId="NoList1135">
    <w:name w:val="No List1135"/>
    <w:next w:val="NoList"/>
    <w:uiPriority w:val="99"/>
    <w:semiHidden/>
    <w:unhideWhenUsed/>
    <w:rsid w:val="00362B9D"/>
  </w:style>
  <w:style w:type="numbering" w:customStyle="1" w:styleId="NoList415">
    <w:name w:val="No List415"/>
    <w:next w:val="NoList"/>
    <w:uiPriority w:val="99"/>
    <w:semiHidden/>
    <w:unhideWhenUsed/>
    <w:rsid w:val="00362B9D"/>
  </w:style>
  <w:style w:type="numbering" w:customStyle="1" w:styleId="225">
    <w:name w:val="无列表225"/>
    <w:next w:val="NoList"/>
    <w:uiPriority w:val="99"/>
    <w:semiHidden/>
    <w:unhideWhenUsed/>
    <w:rsid w:val="00362B9D"/>
  </w:style>
  <w:style w:type="numbering" w:customStyle="1" w:styleId="NoList12115">
    <w:name w:val="No List12115"/>
    <w:next w:val="NoList"/>
    <w:uiPriority w:val="99"/>
    <w:semiHidden/>
    <w:unhideWhenUsed/>
    <w:rsid w:val="00362B9D"/>
  </w:style>
  <w:style w:type="numbering" w:customStyle="1" w:styleId="111151">
    <w:name w:val="リストなし11115"/>
    <w:next w:val="NoList"/>
    <w:uiPriority w:val="99"/>
    <w:semiHidden/>
    <w:unhideWhenUsed/>
    <w:rsid w:val="00362B9D"/>
  </w:style>
  <w:style w:type="numbering" w:customStyle="1" w:styleId="111152">
    <w:name w:val="无列表11115"/>
    <w:next w:val="NoList"/>
    <w:semiHidden/>
    <w:rsid w:val="00362B9D"/>
  </w:style>
  <w:style w:type="numbering" w:customStyle="1" w:styleId="NoList21115">
    <w:name w:val="No List21115"/>
    <w:next w:val="NoList"/>
    <w:semiHidden/>
    <w:rsid w:val="00362B9D"/>
  </w:style>
  <w:style w:type="numbering" w:customStyle="1" w:styleId="NoList31115">
    <w:name w:val="No List31115"/>
    <w:next w:val="NoList"/>
    <w:uiPriority w:val="99"/>
    <w:semiHidden/>
    <w:rsid w:val="00362B9D"/>
  </w:style>
  <w:style w:type="numbering" w:customStyle="1" w:styleId="NoList111115">
    <w:name w:val="No List111115"/>
    <w:next w:val="NoList"/>
    <w:uiPriority w:val="99"/>
    <w:semiHidden/>
    <w:unhideWhenUsed/>
    <w:rsid w:val="00362B9D"/>
  </w:style>
  <w:style w:type="numbering" w:customStyle="1" w:styleId="121150">
    <w:name w:val="無清單12115"/>
    <w:next w:val="NoList"/>
    <w:uiPriority w:val="99"/>
    <w:semiHidden/>
    <w:unhideWhenUsed/>
    <w:rsid w:val="00362B9D"/>
  </w:style>
  <w:style w:type="numbering" w:customStyle="1" w:styleId="111115">
    <w:name w:val="無清單111115"/>
    <w:next w:val="NoList"/>
    <w:uiPriority w:val="99"/>
    <w:semiHidden/>
    <w:unhideWhenUsed/>
    <w:rsid w:val="00362B9D"/>
  </w:style>
  <w:style w:type="numbering" w:customStyle="1" w:styleId="NoList1315">
    <w:name w:val="No List1315"/>
    <w:next w:val="NoList"/>
    <w:uiPriority w:val="99"/>
    <w:semiHidden/>
    <w:unhideWhenUsed/>
    <w:rsid w:val="00362B9D"/>
  </w:style>
  <w:style w:type="numbering" w:customStyle="1" w:styleId="12151">
    <w:name w:val="リストなし1215"/>
    <w:next w:val="NoList"/>
    <w:uiPriority w:val="99"/>
    <w:semiHidden/>
    <w:unhideWhenUsed/>
    <w:rsid w:val="00362B9D"/>
  </w:style>
  <w:style w:type="numbering" w:customStyle="1" w:styleId="12152">
    <w:name w:val="无列表1215"/>
    <w:next w:val="NoList"/>
    <w:semiHidden/>
    <w:rsid w:val="00362B9D"/>
  </w:style>
  <w:style w:type="numbering" w:customStyle="1" w:styleId="NoList2215">
    <w:name w:val="No List2215"/>
    <w:next w:val="NoList"/>
    <w:semiHidden/>
    <w:rsid w:val="00362B9D"/>
  </w:style>
  <w:style w:type="numbering" w:customStyle="1" w:styleId="NoList3215">
    <w:name w:val="No List3215"/>
    <w:next w:val="NoList"/>
    <w:uiPriority w:val="99"/>
    <w:semiHidden/>
    <w:rsid w:val="00362B9D"/>
  </w:style>
  <w:style w:type="numbering" w:customStyle="1" w:styleId="NoList11215">
    <w:name w:val="No List11215"/>
    <w:next w:val="NoList"/>
    <w:uiPriority w:val="99"/>
    <w:semiHidden/>
    <w:unhideWhenUsed/>
    <w:rsid w:val="00362B9D"/>
  </w:style>
  <w:style w:type="numbering" w:customStyle="1" w:styleId="13150">
    <w:name w:val="無清單1315"/>
    <w:next w:val="NoList"/>
    <w:uiPriority w:val="99"/>
    <w:semiHidden/>
    <w:unhideWhenUsed/>
    <w:rsid w:val="00362B9D"/>
  </w:style>
  <w:style w:type="numbering" w:customStyle="1" w:styleId="112150">
    <w:name w:val="無清單11215"/>
    <w:next w:val="NoList"/>
    <w:uiPriority w:val="99"/>
    <w:semiHidden/>
    <w:unhideWhenUsed/>
    <w:rsid w:val="00362B9D"/>
  </w:style>
  <w:style w:type="numbering" w:customStyle="1" w:styleId="2115">
    <w:name w:val="无列表2115"/>
    <w:next w:val="NoList"/>
    <w:uiPriority w:val="99"/>
    <w:semiHidden/>
    <w:unhideWhenUsed/>
    <w:rsid w:val="00362B9D"/>
  </w:style>
  <w:style w:type="numbering" w:customStyle="1" w:styleId="NoList12215">
    <w:name w:val="No List12215"/>
    <w:next w:val="NoList"/>
    <w:uiPriority w:val="99"/>
    <w:semiHidden/>
    <w:unhideWhenUsed/>
    <w:rsid w:val="00362B9D"/>
  </w:style>
  <w:style w:type="numbering" w:customStyle="1" w:styleId="112151">
    <w:name w:val="リストなし11215"/>
    <w:next w:val="NoList"/>
    <w:uiPriority w:val="99"/>
    <w:semiHidden/>
    <w:unhideWhenUsed/>
    <w:rsid w:val="00362B9D"/>
  </w:style>
  <w:style w:type="numbering" w:customStyle="1" w:styleId="112152">
    <w:name w:val="无列表11215"/>
    <w:next w:val="NoList"/>
    <w:semiHidden/>
    <w:rsid w:val="00362B9D"/>
  </w:style>
  <w:style w:type="numbering" w:customStyle="1" w:styleId="NoList21215">
    <w:name w:val="No List21215"/>
    <w:next w:val="NoList"/>
    <w:semiHidden/>
    <w:rsid w:val="00362B9D"/>
  </w:style>
  <w:style w:type="numbering" w:customStyle="1" w:styleId="NoList31215">
    <w:name w:val="No List31215"/>
    <w:next w:val="NoList"/>
    <w:uiPriority w:val="99"/>
    <w:semiHidden/>
    <w:rsid w:val="00362B9D"/>
  </w:style>
  <w:style w:type="numbering" w:customStyle="1" w:styleId="NoList111215">
    <w:name w:val="No List111215"/>
    <w:next w:val="NoList"/>
    <w:uiPriority w:val="99"/>
    <w:semiHidden/>
    <w:unhideWhenUsed/>
    <w:rsid w:val="00362B9D"/>
  </w:style>
  <w:style w:type="numbering" w:customStyle="1" w:styleId="122150">
    <w:name w:val="無清單12215"/>
    <w:next w:val="NoList"/>
    <w:uiPriority w:val="99"/>
    <w:semiHidden/>
    <w:unhideWhenUsed/>
    <w:rsid w:val="00362B9D"/>
  </w:style>
  <w:style w:type="numbering" w:customStyle="1" w:styleId="111215">
    <w:name w:val="無清單111215"/>
    <w:next w:val="NoList"/>
    <w:uiPriority w:val="99"/>
    <w:semiHidden/>
    <w:unhideWhenUsed/>
    <w:rsid w:val="00362B9D"/>
  </w:style>
  <w:style w:type="numbering" w:customStyle="1" w:styleId="NoList65">
    <w:name w:val="No List65"/>
    <w:next w:val="NoList"/>
    <w:uiPriority w:val="99"/>
    <w:semiHidden/>
    <w:unhideWhenUsed/>
    <w:rsid w:val="00362B9D"/>
  </w:style>
  <w:style w:type="numbering" w:customStyle="1" w:styleId="NoList145">
    <w:name w:val="No List145"/>
    <w:next w:val="NoList"/>
    <w:uiPriority w:val="99"/>
    <w:semiHidden/>
    <w:unhideWhenUsed/>
    <w:rsid w:val="00362B9D"/>
  </w:style>
  <w:style w:type="numbering" w:customStyle="1" w:styleId="1352">
    <w:name w:val="リストなし135"/>
    <w:next w:val="NoList"/>
    <w:uiPriority w:val="99"/>
    <w:semiHidden/>
    <w:unhideWhenUsed/>
    <w:rsid w:val="00362B9D"/>
  </w:style>
  <w:style w:type="numbering" w:customStyle="1" w:styleId="NoList235">
    <w:name w:val="No List235"/>
    <w:next w:val="NoList"/>
    <w:semiHidden/>
    <w:rsid w:val="00362B9D"/>
  </w:style>
  <w:style w:type="numbering" w:customStyle="1" w:styleId="NoList335">
    <w:name w:val="No List335"/>
    <w:next w:val="NoList"/>
    <w:uiPriority w:val="99"/>
    <w:semiHidden/>
    <w:rsid w:val="00362B9D"/>
  </w:style>
  <w:style w:type="numbering" w:customStyle="1" w:styleId="1450">
    <w:name w:val="無清單145"/>
    <w:next w:val="NoList"/>
    <w:uiPriority w:val="99"/>
    <w:semiHidden/>
    <w:unhideWhenUsed/>
    <w:rsid w:val="00362B9D"/>
  </w:style>
  <w:style w:type="numbering" w:customStyle="1" w:styleId="11350">
    <w:name w:val="無清單1135"/>
    <w:next w:val="NoList"/>
    <w:uiPriority w:val="99"/>
    <w:semiHidden/>
    <w:unhideWhenUsed/>
    <w:rsid w:val="00362B9D"/>
  </w:style>
  <w:style w:type="numbering" w:customStyle="1" w:styleId="NoList1235">
    <w:name w:val="No List1235"/>
    <w:next w:val="NoList"/>
    <w:uiPriority w:val="99"/>
    <w:semiHidden/>
    <w:unhideWhenUsed/>
    <w:rsid w:val="00362B9D"/>
  </w:style>
  <w:style w:type="numbering" w:customStyle="1" w:styleId="11351">
    <w:name w:val="リストなし1135"/>
    <w:next w:val="NoList"/>
    <w:uiPriority w:val="99"/>
    <w:semiHidden/>
    <w:unhideWhenUsed/>
    <w:rsid w:val="00362B9D"/>
  </w:style>
  <w:style w:type="numbering" w:customStyle="1" w:styleId="11352">
    <w:name w:val="无列表1135"/>
    <w:next w:val="NoList"/>
    <w:semiHidden/>
    <w:rsid w:val="00362B9D"/>
  </w:style>
  <w:style w:type="numbering" w:customStyle="1" w:styleId="NoList2135">
    <w:name w:val="No List2135"/>
    <w:next w:val="NoList"/>
    <w:semiHidden/>
    <w:rsid w:val="00362B9D"/>
  </w:style>
  <w:style w:type="numbering" w:customStyle="1" w:styleId="NoList3135">
    <w:name w:val="No List3135"/>
    <w:next w:val="NoList"/>
    <w:uiPriority w:val="99"/>
    <w:semiHidden/>
    <w:rsid w:val="00362B9D"/>
  </w:style>
  <w:style w:type="numbering" w:customStyle="1" w:styleId="NoList11135">
    <w:name w:val="No List11135"/>
    <w:next w:val="NoList"/>
    <w:uiPriority w:val="99"/>
    <w:semiHidden/>
    <w:unhideWhenUsed/>
    <w:rsid w:val="00362B9D"/>
  </w:style>
  <w:style w:type="numbering" w:customStyle="1" w:styleId="12350">
    <w:name w:val="無清單1235"/>
    <w:next w:val="NoList"/>
    <w:uiPriority w:val="99"/>
    <w:semiHidden/>
    <w:unhideWhenUsed/>
    <w:rsid w:val="00362B9D"/>
  </w:style>
  <w:style w:type="numbering" w:customStyle="1" w:styleId="11135">
    <w:name w:val="無清單11135"/>
    <w:next w:val="NoList"/>
    <w:uiPriority w:val="99"/>
    <w:semiHidden/>
    <w:unhideWhenUsed/>
    <w:rsid w:val="00362B9D"/>
  </w:style>
  <w:style w:type="numbering" w:customStyle="1" w:styleId="NoList515">
    <w:name w:val="No List515"/>
    <w:next w:val="NoList"/>
    <w:uiPriority w:val="99"/>
    <w:semiHidden/>
    <w:unhideWhenUsed/>
    <w:rsid w:val="00362B9D"/>
  </w:style>
  <w:style w:type="numbering" w:customStyle="1" w:styleId="13151">
    <w:name w:val="无列表1315"/>
    <w:next w:val="NoList"/>
    <w:semiHidden/>
    <w:rsid w:val="00362B9D"/>
  </w:style>
  <w:style w:type="numbering" w:customStyle="1" w:styleId="NoList11314">
    <w:name w:val="No List11314"/>
    <w:next w:val="NoList"/>
    <w:uiPriority w:val="99"/>
    <w:semiHidden/>
    <w:unhideWhenUsed/>
    <w:rsid w:val="00362B9D"/>
  </w:style>
  <w:style w:type="numbering" w:customStyle="1" w:styleId="NoList4115">
    <w:name w:val="No List4115"/>
    <w:next w:val="NoList"/>
    <w:uiPriority w:val="99"/>
    <w:semiHidden/>
    <w:unhideWhenUsed/>
    <w:rsid w:val="00362B9D"/>
  </w:style>
  <w:style w:type="numbering" w:customStyle="1" w:styleId="2215">
    <w:name w:val="无列表2215"/>
    <w:next w:val="NoList"/>
    <w:uiPriority w:val="99"/>
    <w:semiHidden/>
    <w:unhideWhenUsed/>
    <w:rsid w:val="00362B9D"/>
  </w:style>
  <w:style w:type="numbering" w:customStyle="1" w:styleId="NoList121115">
    <w:name w:val="No List121115"/>
    <w:next w:val="NoList"/>
    <w:uiPriority w:val="99"/>
    <w:semiHidden/>
    <w:unhideWhenUsed/>
    <w:rsid w:val="00362B9D"/>
  </w:style>
  <w:style w:type="numbering" w:customStyle="1" w:styleId="1111150">
    <w:name w:val="リストなし111115"/>
    <w:next w:val="NoList"/>
    <w:uiPriority w:val="99"/>
    <w:semiHidden/>
    <w:unhideWhenUsed/>
    <w:rsid w:val="00362B9D"/>
  </w:style>
  <w:style w:type="numbering" w:customStyle="1" w:styleId="1111151">
    <w:name w:val="无列表111115"/>
    <w:next w:val="NoList"/>
    <w:semiHidden/>
    <w:rsid w:val="00362B9D"/>
  </w:style>
  <w:style w:type="numbering" w:customStyle="1" w:styleId="NoList211115">
    <w:name w:val="No List211115"/>
    <w:next w:val="NoList"/>
    <w:semiHidden/>
    <w:rsid w:val="00362B9D"/>
  </w:style>
  <w:style w:type="numbering" w:customStyle="1" w:styleId="NoList311115">
    <w:name w:val="No List311115"/>
    <w:next w:val="NoList"/>
    <w:uiPriority w:val="99"/>
    <w:semiHidden/>
    <w:rsid w:val="00362B9D"/>
  </w:style>
  <w:style w:type="numbering" w:customStyle="1" w:styleId="NoList1111115">
    <w:name w:val="No List1111115"/>
    <w:next w:val="NoList"/>
    <w:uiPriority w:val="99"/>
    <w:semiHidden/>
    <w:unhideWhenUsed/>
    <w:rsid w:val="00362B9D"/>
  </w:style>
  <w:style w:type="numbering" w:customStyle="1" w:styleId="121115">
    <w:name w:val="無清單121115"/>
    <w:next w:val="NoList"/>
    <w:uiPriority w:val="99"/>
    <w:semiHidden/>
    <w:unhideWhenUsed/>
    <w:rsid w:val="00362B9D"/>
  </w:style>
  <w:style w:type="numbering" w:customStyle="1" w:styleId="1111115">
    <w:name w:val="無清單1111115"/>
    <w:next w:val="NoList"/>
    <w:uiPriority w:val="99"/>
    <w:semiHidden/>
    <w:unhideWhenUsed/>
    <w:rsid w:val="00362B9D"/>
  </w:style>
  <w:style w:type="numbering" w:customStyle="1" w:styleId="NoList13115">
    <w:name w:val="No List13115"/>
    <w:next w:val="NoList"/>
    <w:uiPriority w:val="99"/>
    <w:semiHidden/>
    <w:unhideWhenUsed/>
    <w:rsid w:val="00362B9D"/>
  </w:style>
  <w:style w:type="numbering" w:customStyle="1" w:styleId="121151">
    <w:name w:val="リストなし12115"/>
    <w:next w:val="NoList"/>
    <w:uiPriority w:val="99"/>
    <w:semiHidden/>
    <w:unhideWhenUsed/>
    <w:rsid w:val="00362B9D"/>
  </w:style>
  <w:style w:type="numbering" w:customStyle="1" w:styleId="121152">
    <w:name w:val="无列表12115"/>
    <w:next w:val="NoList"/>
    <w:semiHidden/>
    <w:rsid w:val="00362B9D"/>
  </w:style>
  <w:style w:type="numbering" w:customStyle="1" w:styleId="NoList22115">
    <w:name w:val="No List22115"/>
    <w:next w:val="NoList"/>
    <w:semiHidden/>
    <w:rsid w:val="00362B9D"/>
  </w:style>
  <w:style w:type="numbering" w:customStyle="1" w:styleId="NoList32115">
    <w:name w:val="No List32115"/>
    <w:next w:val="NoList"/>
    <w:uiPriority w:val="99"/>
    <w:semiHidden/>
    <w:rsid w:val="00362B9D"/>
  </w:style>
  <w:style w:type="numbering" w:customStyle="1" w:styleId="NoList112115">
    <w:name w:val="No List112115"/>
    <w:next w:val="NoList"/>
    <w:uiPriority w:val="99"/>
    <w:semiHidden/>
    <w:unhideWhenUsed/>
    <w:rsid w:val="00362B9D"/>
  </w:style>
  <w:style w:type="numbering" w:customStyle="1" w:styleId="13115">
    <w:name w:val="無清單13115"/>
    <w:next w:val="NoList"/>
    <w:uiPriority w:val="99"/>
    <w:semiHidden/>
    <w:unhideWhenUsed/>
    <w:rsid w:val="00362B9D"/>
  </w:style>
  <w:style w:type="numbering" w:customStyle="1" w:styleId="112115">
    <w:name w:val="無清單112115"/>
    <w:next w:val="NoList"/>
    <w:uiPriority w:val="99"/>
    <w:semiHidden/>
    <w:unhideWhenUsed/>
    <w:rsid w:val="00362B9D"/>
  </w:style>
  <w:style w:type="numbering" w:customStyle="1" w:styleId="21115">
    <w:name w:val="无列表21115"/>
    <w:next w:val="NoList"/>
    <w:uiPriority w:val="99"/>
    <w:semiHidden/>
    <w:unhideWhenUsed/>
    <w:rsid w:val="00362B9D"/>
  </w:style>
  <w:style w:type="numbering" w:customStyle="1" w:styleId="NoList122115">
    <w:name w:val="No List122115"/>
    <w:next w:val="NoList"/>
    <w:uiPriority w:val="99"/>
    <w:semiHidden/>
    <w:unhideWhenUsed/>
    <w:rsid w:val="00362B9D"/>
  </w:style>
  <w:style w:type="numbering" w:customStyle="1" w:styleId="1121150">
    <w:name w:val="リストなし112115"/>
    <w:next w:val="NoList"/>
    <w:uiPriority w:val="99"/>
    <w:semiHidden/>
    <w:unhideWhenUsed/>
    <w:rsid w:val="00362B9D"/>
  </w:style>
  <w:style w:type="numbering" w:customStyle="1" w:styleId="1121151">
    <w:name w:val="无列表112115"/>
    <w:next w:val="NoList"/>
    <w:semiHidden/>
    <w:rsid w:val="00362B9D"/>
  </w:style>
  <w:style w:type="numbering" w:customStyle="1" w:styleId="NoList212115">
    <w:name w:val="No List212115"/>
    <w:next w:val="NoList"/>
    <w:semiHidden/>
    <w:rsid w:val="00362B9D"/>
  </w:style>
  <w:style w:type="numbering" w:customStyle="1" w:styleId="NoList312115">
    <w:name w:val="No List312115"/>
    <w:next w:val="NoList"/>
    <w:uiPriority w:val="99"/>
    <w:semiHidden/>
    <w:rsid w:val="00362B9D"/>
  </w:style>
  <w:style w:type="numbering" w:customStyle="1" w:styleId="NoList1112115">
    <w:name w:val="No List1112115"/>
    <w:next w:val="NoList"/>
    <w:uiPriority w:val="99"/>
    <w:semiHidden/>
    <w:unhideWhenUsed/>
    <w:rsid w:val="00362B9D"/>
  </w:style>
  <w:style w:type="numbering" w:customStyle="1" w:styleId="122115">
    <w:name w:val="無清單122115"/>
    <w:next w:val="NoList"/>
    <w:uiPriority w:val="99"/>
    <w:semiHidden/>
    <w:unhideWhenUsed/>
    <w:rsid w:val="00362B9D"/>
  </w:style>
  <w:style w:type="numbering" w:customStyle="1" w:styleId="1112115">
    <w:name w:val="無清單1112115"/>
    <w:next w:val="NoList"/>
    <w:uiPriority w:val="99"/>
    <w:semiHidden/>
    <w:unhideWhenUsed/>
    <w:rsid w:val="00362B9D"/>
  </w:style>
  <w:style w:type="numbering" w:customStyle="1" w:styleId="NoList5114">
    <w:name w:val="No List5114"/>
    <w:next w:val="NoList"/>
    <w:uiPriority w:val="99"/>
    <w:semiHidden/>
    <w:unhideWhenUsed/>
    <w:rsid w:val="00362B9D"/>
  </w:style>
  <w:style w:type="numbering" w:customStyle="1" w:styleId="NoList614">
    <w:name w:val="No List614"/>
    <w:next w:val="NoList"/>
    <w:uiPriority w:val="99"/>
    <w:semiHidden/>
    <w:unhideWhenUsed/>
    <w:rsid w:val="00362B9D"/>
  </w:style>
  <w:style w:type="numbering" w:customStyle="1" w:styleId="NoList1414">
    <w:name w:val="No List1414"/>
    <w:next w:val="NoList"/>
    <w:uiPriority w:val="99"/>
    <w:semiHidden/>
    <w:unhideWhenUsed/>
    <w:rsid w:val="00362B9D"/>
  </w:style>
  <w:style w:type="numbering" w:customStyle="1" w:styleId="13142">
    <w:name w:val="リストなし1314"/>
    <w:next w:val="NoList"/>
    <w:uiPriority w:val="99"/>
    <w:semiHidden/>
    <w:unhideWhenUsed/>
    <w:rsid w:val="00362B9D"/>
  </w:style>
  <w:style w:type="numbering" w:customStyle="1" w:styleId="NoList2314">
    <w:name w:val="No List2314"/>
    <w:next w:val="NoList"/>
    <w:semiHidden/>
    <w:rsid w:val="00362B9D"/>
  </w:style>
  <w:style w:type="numbering" w:customStyle="1" w:styleId="NoList3314">
    <w:name w:val="No List3314"/>
    <w:next w:val="NoList"/>
    <w:uiPriority w:val="99"/>
    <w:semiHidden/>
    <w:rsid w:val="00362B9D"/>
  </w:style>
  <w:style w:type="numbering" w:customStyle="1" w:styleId="NoList1144">
    <w:name w:val="No List1144"/>
    <w:next w:val="NoList"/>
    <w:uiPriority w:val="99"/>
    <w:semiHidden/>
    <w:unhideWhenUsed/>
    <w:rsid w:val="00362B9D"/>
  </w:style>
  <w:style w:type="numbering" w:customStyle="1" w:styleId="14140">
    <w:name w:val="無清單1414"/>
    <w:next w:val="NoList"/>
    <w:uiPriority w:val="99"/>
    <w:semiHidden/>
    <w:unhideWhenUsed/>
    <w:rsid w:val="00362B9D"/>
  </w:style>
  <w:style w:type="numbering" w:customStyle="1" w:styleId="11314">
    <w:name w:val="無清單11314"/>
    <w:next w:val="NoList"/>
    <w:uiPriority w:val="99"/>
    <w:semiHidden/>
    <w:unhideWhenUsed/>
    <w:rsid w:val="00362B9D"/>
  </w:style>
  <w:style w:type="numbering" w:customStyle="1" w:styleId="NoList424">
    <w:name w:val="No List424"/>
    <w:next w:val="NoList"/>
    <w:uiPriority w:val="99"/>
    <w:semiHidden/>
    <w:unhideWhenUsed/>
    <w:rsid w:val="00362B9D"/>
  </w:style>
  <w:style w:type="numbering" w:customStyle="1" w:styleId="NoList12314">
    <w:name w:val="No List12314"/>
    <w:next w:val="NoList"/>
    <w:uiPriority w:val="99"/>
    <w:semiHidden/>
    <w:unhideWhenUsed/>
    <w:rsid w:val="00362B9D"/>
  </w:style>
  <w:style w:type="numbering" w:customStyle="1" w:styleId="113140">
    <w:name w:val="リストなし11314"/>
    <w:next w:val="NoList"/>
    <w:uiPriority w:val="99"/>
    <w:semiHidden/>
    <w:unhideWhenUsed/>
    <w:rsid w:val="00362B9D"/>
  </w:style>
  <w:style w:type="numbering" w:customStyle="1" w:styleId="113141">
    <w:name w:val="无列表11314"/>
    <w:next w:val="NoList"/>
    <w:semiHidden/>
    <w:rsid w:val="00362B9D"/>
  </w:style>
  <w:style w:type="numbering" w:customStyle="1" w:styleId="NoList21314">
    <w:name w:val="No List21314"/>
    <w:next w:val="NoList"/>
    <w:semiHidden/>
    <w:rsid w:val="00362B9D"/>
  </w:style>
  <w:style w:type="numbering" w:customStyle="1" w:styleId="NoList31314">
    <w:name w:val="No List31314"/>
    <w:next w:val="NoList"/>
    <w:uiPriority w:val="99"/>
    <w:semiHidden/>
    <w:rsid w:val="00362B9D"/>
  </w:style>
  <w:style w:type="numbering" w:customStyle="1" w:styleId="NoList111314">
    <w:name w:val="No List111314"/>
    <w:next w:val="NoList"/>
    <w:uiPriority w:val="99"/>
    <w:semiHidden/>
    <w:unhideWhenUsed/>
    <w:rsid w:val="00362B9D"/>
  </w:style>
  <w:style w:type="numbering" w:customStyle="1" w:styleId="12314">
    <w:name w:val="無清單12314"/>
    <w:next w:val="NoList"/>
    <w:uiPriority w:val="99"/>
    <w:semiHidden/>
    <w:unhideWhenUsed/>
    <w:rsid w:val="00362B9D"/>
  </w:style>
  <w:style w:type="numbering" w:customStyle="1" w:styleId="111314">
    <w:name w:val="無清單111314"/>
    <w:next w:val="NoList"/>
    <w:uiPriority w:val="99"/>
    <w:semiHidden/>
    <w:unhideWhenUsed/>
    <w:rsid w:val="00362B9D"/>
  </w:style>
  <w:style w:type="numbering" w:customStyle="1" w:styleId="NoList12124">
    <w:name w:val="No List12124"/>
    <w:next w:val="NoList"/>
    <w:uiPriority w:val="99"/>
    <w:semiHidden/>
    <w:unhideWhenUsed/>
    <w:rsid w:val="00362B9D"/>
  </w:style>
  <w:style w:type="numbering" w:customStyle="1" w:styleId="111241">
    <w:name w:val="リストなし11124"/>
    <w:next w:val="NoList"/>
    <w:uiPriority w:val="99"/>
    <w:semiHidden/>
    <w:unhideWhenUsed/>
    <w:rsid w:val="00362B9D"/>
  </w:style>
  <w:style w:type="numbering" w:customStyle="1" w:styleId="111242">
    <w:name w:val="无列表11124"/>
    <w:next w:val="NoList"/>
    <w:semiHidden/>
    <w:rsid w:val="00362B9D"/>
  </w:style>
  <w:style w:type="numbering" w:customStyle="1" w:styleId="NoList21124">
    <w:name w:val="No List21124"/>
    <w:next w:val="NoList"/>
    <w:semiHidden/>
    <w:rsid w:val="00362B9D"/>
  </w:style>
  <w:style w:type="numbering" w:customStyle="1" w:styleId="NoList31124">
    <w:name w:val="No List31124"/>
    <w:next w:val="NoList"/>
    <w:uiPriority w:val="99"/>
    <w:semiHidden/>
    <w:rsid w:val="00362B9D"/>
  </w:style>
  <w:style w:type="numbering" w:customStyle="1" w:styleId="NoList111124">
    <w:name w:val="No List111124"/>
    <w:next w:val="NoList"/>
    <w:uiPriority w:val="99"/>
    <w:semiHidden/>
    <w:unhideWhenUsed/>
    <w:rsid w:val="00362B9D"/>
  </w:style>
  <w:style w:type="numbering" w:customStyle="1" w:styleId="12124">
    <w:name w:val="無清單12124"/>
    <w:next w:val="NoList"/>
    <w:uiPriority w:val="99"/>
    <w:semiHidden/>
    <w:unhideWhenUsed/>
    <w:rsid w:val="00362B9D"/>
  </w:style>
  <w:style w:type="numbering" w:customStyle="1" w:styleId="111124">
    <w:name w:val="無清單111124"/>
    <w:next w:val="NoList"/>
    <w:uiPriority w:val="99"/>
    <w:semiHidden/>
    <w:unhideWhenUsed/>
    <w:rsid w:val="00362B9D"/>
  </w:style>
  <w:style w:type="numbering" w:customStyle="1" w:styleId="NoList524">
    <w:name w:val="No List524"/>
    <w:next w:val="NoList"/>
    <w:uiPriority w:val="99"/>
    <w:semiHidden/>
    <w:unhideWhenUsed/>
    <w:rsid w:val="00362B9D"/>
  </w:style>
  <w:style w:type="numbering" w:customStyle="1" w:styleId="NoList1324">
    <w:name w:val="No List1324"/>
    <w:next w:val="NoList"/>
    <w:uiPriority w:val="99"/>
    <w:semiHidden/>
    <w:unhideWhenUsed/>
    <w:rsid w:val="00362B9D"/>
  </w:style>
  <w:style w:type="numbering" w:customStyle="1" w:styleId="12242">
    <w:name w:val="リストなし1224"/>
    <w:next w:val="NoList"/>
    <w:uiPriority w:val="99"/>
    <w:semiHidden/>
    <w:unhideWhenUsed/>
    <w:rsid w:val="00362B9D"/>
  </w:style>
  <w:style w:type="numbering" w:customStyle="1" w:styleId="12251">
    <w:name w:val="无列表1225"/>
    <w:next w:val="NoList"/>
    <w:semiHidden/>
    <w:rsid w:val="00362B9D"/>
  </w:style>
  <w:style w:type="numbering" w:customStyle="1" w:styleId="NoList2224">
    <w:name w:val="No List2224"/>
    <w:next w:val="NoList"/>
    <w:semiHidden/>
    <w:rsid w:val="00362B9D"/>
  </w:style>
  <w:style w:type="numbering" w:customStyle="1" w:styleId="NoList3224">
    <w:name w:val="No List3224"/>
    <w:next w:val="NoList"/>
    <w:uiPriority w:val="99"/>
    <w:semiHidden/>
    <w:rsid w:val="00362B9D"/>
  </w:style>
  <w:style w:type="numbering" w:customStyle="1" w:styleId="NoList11224">
    <w:name w:val="No List11224"/>
    <w:next w:val="NoList"/>
    <w:uiPriority w:val="99"/>
    <w:semiHidden/>
    <w:unhideWhenUsed/>
    <w:rsid w:val="00362B9D"/>
  </w:style>
  <w:style w:type="numbering" w:customStyle="1" w:styleId="1324">
    <w:name w:val="無清單1324"/>
    <w:next w:val="NoList"/>
    <w:uiPriority w:val="99"/>
    <w:semiHidden/>
    <w:unhideWhenUsed/>
    <w:rsid w:val="00362B9D"/>
  </w:style>
  <w:style w:type="numbering" w:customStyle="1" w:styleId="11224">
    <w:name w:val="無清單11224"/>
    <w:next w:val="NoList"/>
    <w:uiPriority w:val="99"/>
    <w:semiHidden/>
    <w:unhideWhenUsed/>
    <w:rsid w:val="00362B9D"/>
  </w:style>
  <w:style w:type="numbering" w:customStyle="1" w:styleId="2124">
    <w:name w:val="无列表2124"/>
    <w:next w:val="NoList"/>
    <w:uiPriority w:val="99"/>
    <w:semiHidden/>
    <w:unhideWhenUsed/>
    <w:rsid w:val="00362B9D"/>
  </w:style>
  <w:style w:type="numbering" w:customStyle="1" w:styleId="NoList111224">
    <w:name w:val="No List111224"/>
    <w:next w:val="NoList"/>
    <w:uiPriority w:val="99"/>
    <w:semiHidden/>
    <w:unhideWhenUsed/>
    <w:rsid w:val="00362B9D"/>
  </w:style>
  <w:style w:type="numbering" w:customStyle="1" w:styleId="NoList74">
    <w:name w:val="No List74"/>
    <w:next w:val="NoList"/>
    <w:uiPriority w:val="99"/>
    <w:semiHidden/>
    <w:unhideWhenUsed/>
    <w:rsid w:val="00362B9D"/>
  </w:style>
  <w:style w:type="numbering" w:customStyle="1" w:styleId="NoList154">
    <w:name w:val="No List154"/>
    <w:next w:val="NoList"/>
    <w:uiPriority w:val="99"/>
    <w:semiHidden/>
    <w:unhideWhenUsed/>
    <w:rsid w:val="00362B9D"/>
  </w:style>
  <w:style w:type="numbering" w:customStyle="1" w:styleId="1441">
    <w:name w:val="リストなし144"/>
    <w:next w:val="NoList"/>
    <w:uiPriority w:val="99"/>
    <w:semiHidden/>
    <w:unhideWhenUsed/>
    <w:rsid w:val="00362B9D"/>
  </w:style>
  <w:style w:type="numbering" w:customStyle="1" w:styleId="1442">
    <w:name w:val="无列表144"/>
    <w:next w:val="NoList"/>
    <w:semiHidden/>
    <w:rsid w:val="00362B9D"/>
  </w:style>
  <w:style w:type="numbering" w:customStyle="1" w:styleId="NoList244">
    <w:name w:val="No List244"/>
    <w:next w:val="NoList"/>
    <w:semiHidden/>
    <w:rsid w:val="00362B9D"/>
  </w:style>
  <w:style w:type="numbering" w:customStyle="1" w:styleId="NoList344">
    <w:name w:val="No List344"/>
    <w:next w:val="NoList"/>
    <w:uiPriority w:val="99"/>
    <w:semiHidden/>
    <w:rsid w:val="00362B9D"/>
  </w:style>
  <w:style w:type="numbering" w:customStyle="1" w:styleId="NoList1154">
    <w:name w:val="No List1154"/>
    <w:next w:val="NoList"/>
    <w:uiPriority w:val="99"/>
    <w:semiHidden/>
    <w:unhideWhenUsed/>
    <w:rsid w:val="00362B9D"/>
  </w:style>
  <w:style w:type="numbering" w:customStyle="1" w:styleId="1540">
    <w:name w:val="無清單154"/>
    <w:next w:val="NoList"/>
    <w:uiPriority w:val="99"/>
    <w:semiHidden/>
    <w:unhideWhenUsed/>
    <w:rsid w:val="00362B9D"/>
  </w:style>
  <w:style w:type="numbering" w:customStyle="1" w:styleId="11440">
    <w:name w:val="無清單1144"/>
    <w:next w:val="NoList"/>
    <w:uiPriority w:val="99"/>
    <w:semiHidden/>
    <w:unhideWhenUsed/>
    <w:rsid w:val="00362B9D"/>
  </w:style>
  <w:style w:type="numbering" w:customStyle="1" w:styleId="NoList434">
    <w:name w:val="No List434"/>
    <w:next w:val="NoList"/>
    <w:uiPriority w:val="99"/>
    <w:semiHidden/>
    <w:unhideWhenUsed/>
    <w:rsid w:val="00362B9D"/>
  </w:style>
  <w:style w:type="numbering" w:customStyle="1" w:styleId="NoList1244">
    <w:name w:val="No List1244"/>
    <w:next w:val="NoList"/>
    <w:uiPriority w:val="99"/>
    <w:semiHidden/>
    <w:unhideWhenUsed/>
    <w:rsid w:val="00362B9D"/>
  </w:style>
  <w:style w:type="numbering" w:customStyle="1" w:styleId="11441">
    <w:name w:val="リストなし1144"/>
    <w:next w:val="NoList"/>
    <w:uiPriority w:val="99"/>
    <w:semiHidden/>
    <w:unhideWhenUsed/>
    <w:rsid w:val="00362B9D"/>
  </w:style>
  <w:style w:type="numbering" w:customStyle="1" w:styleId="11442">
    <w:name w:val="无列表1144"/>
    <w:next w:val="NoList"/>
    <w:semiHidden/>
    <w:rsid w:val="00362B9D"/>
  </w:style>
  <w:style w:type="numbering" w:customStyle="1" w:styleId="NoList2144">
    <w:name w:val="No List2144"/>
    <w:next w:val="NoList"/>
    <w:semiHidden/>
    <w:rsid w:val="00362B9D"/>
  </w:style>
  <w:style w:type="numbering" w:customStyle="1" w:styleId="NoList3144">
    <w:name w:val="No List3144"/>
    <w:next w:val="NoList"/>
    <w:uiPriority w:val="99"/>
    <w:semiHidden/>
    <w:rsid w:val="00362B9D"/>
  </w:style>
  <w:style w:type="numbering" w:customStyle="1" w:styleId="NoList11144">
    <w:name w:val="No List11144"/>
    <w:next w:val="NoList"/>
    <w:uiPriority w:val="99"/>
    <w:semiHidden/>
    <w:unhideWhenUsed/>
    <w:rsid w:val="00362B9D"/>
  </w:style>
  <w:style w:type="numbering" w:customStyle="1" w:styleId="12440">
    <w:name w:val="無清單1244"/>
    <w:next w:val="NoList"/>
    <w:uiPriority w:val="99"/>
    <w:semiHidden/>
    <w:unhideWhenUsed/>
    <w:rsid w:val="00362B9D"/>
  </w:style>
  <w:style w:type="numbering" w:customStyle="1" w:styleId="11144">
    <w:name w:val="無清單11144"/>
    <w:next w:val="NoList"/>
    <w:uiPriority w:val="99"/>
    <w:semiHidden/>
    <w:unhideWhenUsed/>
    <w:rsid w:val="00362B9D"/>
  </w:style>
  <w:style w:type="numbering" w:customStyle="1" w:styleId="234">
    <w:name w:val="无列表234"/>
    <w:next w:val="NoList"/>
    <w:uiPriority w:val="99"/>
    <w:semiHidden/>
    <w:unhideWhenUsed/>
    <w:rsid w:val="00362B9D"/>
  </w:style>
  <w:style w:type="numbering" w:customStyle="1" w:styleId="NoList12134">
    <w:name w:val="No List12134"/>
    <w:next w:val="NoList"/>
    <w:uiPriority w:val="99"/>
    <w:semiHidden/>
    <w:unhideWhenUsed/>
    <w:rsid w:val="00362B9D"/>
  </w:style>
  <w:style w:type="numbering" w:customStyle="1" w:styleId="111340">
    <w:name w:val="リストなし11134"/>
    <w:next w:val="NoList"/>
    <w:uiPriority w:val="99"/>
    <w:semiHidden/>
    <w:unhideWhenUsed/>
    <w:rsid w:val="00362B9D"/>
  </w:style>
  <w:style w:type="numbering" w:customStyle="1" w:styleId="111341">
    <w:name w:val="无列表11134"/>
    <w:next w:val="NoList"/>
    <w:semiHidden/>
    <w:rsid w:val="00362B9D"/>
  </w:style>
  <w:style w:type="numbering" w:customStyle="1" w:styleId="NoList21134">
    <w:name w:val="No List21134"/>
    <w:next w:val="NoList"/>
    <w:semiHidden/>
    <w:rsid w:val="00362B9D"/>
  </w:style>
  <w:style w:type="numbering" w:customStyle="1" w:styleId="NoList31134">
    <w:name w:val="No List31134"/>
    <w:next w:val="NoList"/>
    <w:uiPriority w:val="99"/>
    <w:semiHidden/>
    <w:rsid w:val="00362B9D"/>
  </w:style>
  <w:style w:type="numbering" w:customStyle="1" w:styleId="NoList111134">
    <w:name w:val="No List111134"/>
    <w:next w:val="NoList"/>
    <w:uiPriority w:val="99"/>
    <w:semiHidden/>
    <w:unhideWhenUsed/>
    <w:rsid w:val="00362B9D"/>
  </w:style>
  <w:style w:type="numbering" w:customStyle="1" w:styleId="12134">
    <w:name w:val="無清單12134"/>
    <w:next w:val="NoList"/>
    <w:uiPriority w:val="99"/>
    <w:semiHidden/>
    <w:unhideWhenUsed/>
    <w:rsid w:val="00362B9D"/>
  </w:style>
  <w:style w:type="numbering" w:customStyle="1" w:styleId="111134">
    <w:name w:val="無清單111134"/>
    <w:next w:val="NoList"/>
    <w:uiPriority w:val="99"/>
    <w:semiHidden/>
    <w:unhideWhenUsed/>
    <w:rsid w:val="00362B9D"/>
  </w:style>
  <w:style w:type="numbering" w:customStyle="1" w:styleId="NoList534">
    <w:name w:val="No List534"/>
    <w:next w:val="NoList"/>
    <w:uiPriority w:val="99"/>
    <w:semiHidden/>
    <w:unhideWhenUsed/>
    <w:rsid w:val="00362B9D"/>
  </w:style>
  <w:style w:type="numbering" w:customStyle="1" w:styleId="NoList1334">
    <w:name w:val="No List1334"/>
    <w:next w:val="NoList"/>
    <w:uiPriority w:val="99"/>
    <w:semiHidden/>
    <w:unhideWhenUsed/>
    <w:rsid w:val="00362B9D"/>
  </w:style>
  <w:style w:type="numbering" w:customStyle="1" w:styleId="12341">
    <w:name w:val="リストなし1234"/>
    <w:next w:val="NoList"/>
    <w:uiPriority w:val="99"/>
    <w:semiHidden/>
    <w:unhideWhenUsed/>
    <w:rsid w:val="00362B9D"/>
  </w:style>
  <w:style w:type="numbering" w:customStyle="1" w:styleId="12342">
    <w:name w:val="无列表1234"/>
    <w:next w:val="NoList"/>
    <w:semiHidden/>
    <w:rsid w:val="00362B9D"/>
  </w:style>
  <w:style w:type="numbering" w:customStyle="1" w:styleId="NoList2234">
    <w:name w:val="No List2234"/>
    <w:next w:val="NoList"/>
    <w:semiHidden/>
    <w:rsid w:val="00362B9D"/>
  </w:style>
  <w:style w:type="numbering" w:customStyle="1" w:styleId="NoList3234">
    <w:name w:val="No List3234"/>
    <w:next w:val="NoList"/>
    <w:uiPriority w:val="99"/>
    <w:semiHidden/>
    <w:rsid w:val="00362B9D"/>
  </w:style>
  <w:style w:type="numbering" w:customStyle="1" w:styleId="NoList11234">
    <w:name w:val="No List11234"/>
    <w:next w:val="NoList"/>
    <w:uiPriority w:val="99"/>
    <w:semiHidden/>
    <w:unhideWhenUsed/>
    <w:rsid w:val="00362B9D"/>
  </w:style>
  <w:style w:type="numbering" w:customStyle="1" w:styleId="1334">
    <w:name w:val="無清單1334"/>
    <w:next w:val="NoList"/>
    <w:uiPriority w:val="99"/>
    <w:semiHidden/>
    <w:unhideWhenUsed/>
    <w:rsid w:val="00362B9D"/>
  </w:style>
  <w:style w:type="numbering" w:customStyle="1" w:styleId="11234">
    <w:name w:val="無清單11234"/>
    <w:next w:val="NoList"/>
    <w:uiPriority w:val="99"/>
    <w:semiHidden/>
    <w:unhideWhenUsed/>
    <w:rsid w:val="00362B9D"/>
  </w:style>
  <w:style w:type="numbering" w:customStyle="1" w:styleId="2134">
    <w:name w:val="无列表2134"/>
    <w:next w:val="NoList"/>
    <w:uiPriority w:val="99"/>
    <w:semiHidden/>
    <w:unhideWhenUsed/>
    <w:rsid w:val="00362B9D"/>
  </w:style>
  <w:style w:type="numbering" w:customStyle="1" w:styleId="NoList12224">
    <w:name w:val="No List12224"/>
    <w:next w:val="NoList"/>
    <w:uiPriority w:val="99"/>
    <w:semiHidden/>
    <w:unhideWhenUsed/>
    <w:rsid w:val="00362B9D"/>
  </w:style>
  <w:style w:type="numbering" w:customStyle="1" w:styleId="112240">
    <w:name w:val="リストなし11224"/>
    <w:next w:val="NoList"/>
    <w:uiPriority w:val="99"/>
    <w:semiHidden/>
    <w:unhideWhenUsed/>
    <w:rsid w:val="00362B9D"/>
  </w:style>
  <w:style w:type="numbering" w:customStyle="1" w:styleId="112241">
    <w:name w:val="无列表11224"/>
    <w:next w:val="NoList"/>
    <w:semiHidden/>
    <w:rsid w:val="00362B9D"/>
  </w:style>
  <w:style w:type="numbering" w:customStyle="1" w:styleId="NoList21224">
    <w:name w:val="No List21224"/>
    <w:next w:val="NoList"/>
    <w:semiHidden/>
    <w:rsid w:val="00362B9D"/>
  </w:style>
  <w:style w:type="numbering" w:customStyle="1" w:styleId="NoList31224">
    <w:name w:val="No List31224"/>
    <w:next w:val="NoList"/>
    <w:uiPriority w:val="99"/>
    <w:semiHidden/>
    <w:rsid w:val="00362B9D"/>
  </w:style>
  <w:style w:type="numbering" w:customStyle="1" w:styleId="NoList111234">
    <w:name w:val="No List111234"/>
    <w:next w:val="NoList"/>
    <w:uiPriority w:val="99"/>
    <w:semiHidden/>
    <w:unhideWhenUsed/>
    <w:rsid w:val="00362B9D"/>
  </w:style>
  <w:style w:type="numbering" w:customStyle="1" w:styleId="12224">
    <w:name w:val="無清單12224"/>
    <w:next w:val="NoList"/>
    <w:uiPriority w:val="99"/>
    <w:semiHidden/>
    <w:unhideWhenUsed/>
    <w:rsid w:val="00362B9D"/>
  </w:style>
  <w:style w:type="numbering" w:customStyle="1" w:styleId="111224">
    <w:name w:val="無清單111224"/>
    <w:next w:val="NoList"/>
    <w:uiPriority w:val="99"/>
    <w:semiHidden/>
    <w:unhideWhenUsed/>
    <w:rsid w:val="00362B9D"/>
  </w:style>
  <w:style w:type="numbering" w:customStyle="1" w:styleId="NoList83">
    <w:name w:val="No List83"/>
    <w:next w:val="NoList"/>
    <w:uiPriority w:val="99"/>
    <w:semiHidden/>
    <w:unhideWhenUsed/>
    <w:rsid w:val="00362B9D"/>
  </w:style>
  <w:style w:type="numbering" w:customStyle="1" w:styleId="NoList163">
    <w:name w:val="No List163"/>
    <w:next w:val="NoList"/>
    <w:uiPriority w:val="99"/>
    <w:semiHidden/>
    <w:unhideWhenUsed/>
    <w:rsid w:val="00362B9D"/>
  </w:style>
  <w:style w:type="numbering" w:customStyle="1" w:styleId="1532">
    <w:name w:val="リストなし153"/>
    <w:next w:val="NoList"/>
    <w:uiPriority w:val="99"/>
    <w:semiHidden/>
    <w:unhideWhenUsed/>
    <w:rsid w:val="00362B9D"/>
  </w:style>
  <w:style w:type="numbering" w:customStyle="1" w:styleId="1533">
    <w:name w:val="无列表153"/>
    <w:next w:val="NoList"/>
    <w:semiHidden/>
    <w:rsid w:val="00362B9D"/>
  </w:style>
  <w:style w:type="numbering" w:customStyle="1" w:styleId="NoList253">
    <w:name w:val="No List253"/>
    <w:next w:val="NoList"/>
    <w:semiHidden/>
    <w:rsid w:val="00362B9D"/>
  </w:style>
  <w:style w:type="numbering" w:customStyle="1" w:styleId="NoList353">
    <w:name w:val="No List353"/>
    <w:next w:val="NoList"/>
    <w:uiPriority w:val="99"/>
    <w:semiHidden/>
    <w:rsid w:val="00362B9D"/>
  </w:style>
  <w:style w:type="numbering" w:customStyle="1" w:styleId="NoList1163">
    <w:name w:val="No List1163"/>
    <w:next w:val="NoList"/>
    <w:uiPriority w:val="99"/>
    <w:semiHidden/>
    <w:unhideWhenUsed/>
    <w:rsid w:val="00362B9D"/>
  </w:style>
  <w:style w:type="numbering" w:customStyle="1" w:styleId="1630">
    <w:name w:val="無清單163"/>
    <w:next w:val="NoList"/>
    <w:uiPriority w:val="99"/>
    <w:semiHidden/>
    <w:unhideWhenUsed/>
    <w:rsid w:val="00362B9D"/>
  </w:style>
  <w:style w:type="numbering" w:customStyle="1" w:styleId="11530">
    <w:name w:val="無清單1153"/>
    <w:next w:val="NoList"/>
    <w:uiPriority w:val="99"/>
    <w:semiHidden/>
    <w:unhideWhenUsed/>
    <w:rsid w:val="00362B9D"/>
  </w:style>
  <w:style w:type="numbering" w:customStyle="1" w:styleId="NoList11153">
    <w:name w:val="No List11153"/>
    <w:next w:val="NoList"/>
    <w:uiPriority w:val="99"/>
    <w:semiHidden/>
    <w:unhideWhenUsed/>
    <w:rsid w:val="00362B9D"/>
  </w:style>
  <w:style w:type="numbering" w:customStyle="1" w:styleId="243">
    <w:name w:val="无列表243"/>
    <w:next w:val="NoList"/>
    <w:uiPriority w:val="99"/>
    <w:semiHidden/>
    <w:unhideWhenUsed/>
    <w:rsid w:val="00362B9D"/>
  </w:style>
  <w:style w:type="numbering" w:customStyle="1" w:styleId="NoList1253">
    <w:name w:val="No List1253"/>
    <w:next w:val="NoList"/>
    <w:uiPriority w:val="99"/>
    <w:semiHidden/>
    <w:unhideWhenUsed/>
    <w:rsid w:val="00362B9D"/>
  </w:style>
  <w:style w:type="numbering" w:customStyle="1" w:styleId="11531">
    <w:name w:val="リストなし1153"/>
    <w:next w:val="NoList"/>
    <w:uiPriority w:val="99"/>
    <w:semiHidden/>
    <w:unhideWhenUsed/>
    <w:rsid w:val="00362B9D"/>
  </w:style>
  <w:style w:type="numbering" w:customStyle="1" w:styleId="11532">
    <w:name w:val="无列表1153"/>
    <w:next w:val="NoList"/>
    <w:semiHidden/>
    <w:rsid w:val="00362B9D"/>
  </w:style>
  <w:style w:type="numbering" w:customStyle="1" w:styleId="NoList2153">
    <w:name w:val="No List2153"/>
    <w:next w:val="NoList"/>
    <w:semiHidden/>
    <w:rsid w:val="00362B9D"/>
  </w:style>
  <w:style w:type="numbering" w:customStyle="1" w:styleId="NoList3153">
    <w:name w:val="No List3153"/>
    <w:next w:val="NoList"/>
    <w:uiPriority w:val="99"/>
    <w:semiHidden/>
    <w:rsid w:val="00362B9D"/>
  </w:style>
  <w:style w:type="numbering" w:customStyle="1" w:styleId="1253">
    <w:name w:val="無清單1253"/>
    <w:next w:val="NoList"/>
    <w:uiPriority w:val="99"/>
    <w:semiHidden/>
    <w:unhideWhenUsed/>
    <w:rsid w:val="00362B9D"/>
  </w:style>
  <w:style w:type="numbering" w:customStyle="1" w:styleId="11153">
    <w:name w:val="無清單11153"/>
    <w:next w:val="NoList"/>
    <w:uiPriority w:val="99"/>
    <w:semiHidden/>
    <w:unhideWhenUsed/>
    <w:rsid w:val="00362B9D"/>
  </w:style>
  <w:style w:type="numbering" w:customStyle="1" w:styleId="NoList443">
    <w:name w:val="No List443"/>
    <w:next w:val="NoList"/>
    <w:uiPriority w:val="99"/>
    <w:semiHidden/>
    <w:unhideWhenUsed/>
    <w:rsid w:val="00362B9D"/>
  </w:style>
  <w:style w:type="numbering" w:customStyle="1" w:styleId="NoList11243">
    <w:name w:val="No List11243"/>
    <w:next w:val="NoList"/>
    <w:uiPriority w:val="99"/>
    <w:semiHidden/>
    <w:unhideWhenUsed/>
    <w:rsid w:val="00362B9D"/>
  </w:style>
  <w:style w:type="numbering" w:customStyle="1" w:styleId="NoList12143">
    <w:name w:val="No List12143"/>
    <w:next w:val="NoList"/>
    <w:uiPriority w:val="99"/>
    <w:semiHidden/>
    <w:unhideWhenUsed/>
    <w:rsid w:val="00362B9D"/>
  </w:style>
  <w:style w:type="numbering" w:customStyle="1" w:styleId="111430">
    <w:name w:val="リストなし11143"/>
    <w:next w:val="NoList"/>
    <w:uiPriority w:val="99"/>
    <w:semiHidden/>
    <w:unhideWhenUsed/>
    <w:rsid w:val="00362B9D"/>
  </w:style>
  <w:style w:type="numbering" w:customStyle="1" w:styleId="111431">
    <w:name w:val="无列表11143"/>
    <w:next w:val="NoList"/>
    <w:semiHidden/>
    <w:rsid w:val="00362B9D"/>
  </w:style>
  <w:style w:type="numbering" w:customStyle="1" w:styleId="NoList21143">
    <w:name w:val="No List21143"/>
    <w:next w:val="NoList"/>
    <w:semiHidden/>
    <w:rsid w:val="00362B9D"/>
  </w:style>
  <w:style w:type="numbering" w:customStyle="1" w:styleId="NoList31143">
    <w:name w:val="No List31143"/>
    <w:next w:val="NoList"/>
    <w:uiPriority w:val="99"/>
    <w:semiHidden/>
    <w:rsid w:val="00362B9D"/>
  </w:style>
  <w:style w:type="numbering" w:customStyle="1" w:styleId="NoList111143">
    <w:name w:val="No List111143"/>
    <w:next w:val="NoList"/>
    <w:uiPriority w:val="99"/>
    <w:semiHidden/>
    <w:unhideWhenUsed/>
    <w:rsid w:val="00362B9D"/>
  </w:style>
  <w:style w:type="numbering" w:customStyle="1" w:styleId="121430">
    <w:name w:val="無清單12143"/>
    <w:next w:val="NoList"/>
    <w:uiPriority w:val="99"/>
    <w:semiHidden/>
    <w:unhideWhenUsed/>
    <w:rsid w:val="00362B9D"/>
  </w:style>
  <w:style w:type="numbering" w:customStyle="1" w:styleId="1111430">
    <w:name w:val="無清單111143"/>
    <w:next w:val="NoList"/>
    <w:uiPriority w:val="99"/>
    <w:semiHidden/>
    <w:unhideWhenUsed/>
    <w:rsid w:val="00362B9D"/>
  </w:style>
  <w:style w:type="numbering" w:customStyle="1" w:styleId="NoList543">
    <w:name w:val="No List543"/>
    <w:next w:val="NoList"/>
    <w:uiPriority w:val="99"/>
    <w:semiHidden/>
    <w:unhideWhenUsed/>
    <w:rsid w:val="00362B9D"/>
  </w:style>
  <w:style w:type="numbering" w:customStyle="1" w:styleId="NoList1343">
    <w:name w:val="No List1343"/>
    <w:next w:val="NoList"/>
    <w:uiPriority w:val="99"/>
    <w:semiHidden/>
    <w:unhideWhenUsed/>
    <w:rsid w:val="00362B9D"/>
  </w:style>
  <w:style w:type="numbering" w:customStyle="1" w:styleId="12431">
    <w:name w:val="リストなし1243"/>
    <w:next w:val="NoList"/>
    <w:uiPriority w:val="99"/>
    <w:semiHidden/>
    <w:unhideWhenUsed/>
    <w:rsid w:val="00362B9D"/>
  </w:style>
  <w:style w:type="numbering" w:customStyle="1" w:styleId="12432">
    <w:name w:val="无列表1243"/>
    <w:next w:val="NoList"/>
    <w:semiHidden/>
    <w:rsid w:val="00362B9D"/>
  </w:style>
  <w:style w:type="numbering" w:customStyle="1" w:styleId="NoList2243">
    <w:name w:val="No List2243"/>
    <w:next w:val="NoList"/>
    <w:semiHidden/>
    <w:rsid w:val="00362B9D"/>
  </w:style>
  <w:style w:type="numbering" w:customStyle="1" w:styleId="NoList3243">
    <w:name w:val="No List3243"/>
    <w:next w:val="NoList"/>
    <w:uiPriority w:val="99"/>
    <w:semiHidden/>
    <w:rsid w:val="00362B9D"/>
  </w:style>
  <w:style w:type="numbering" w:customStyle="1" w:styleId="13430">
    <w:name w:val="無清單1343"/>
    <w:next w:val="NoList"/>
    <w:uiPriority w:val="99"/>
    <w:semiHidden/>
    <w:unhideWhenUsed/>
    <w:rsid w:val="0036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6F4B-B8DA-4B80-A5F6-EF676D2B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35</Pages>
  <Words>11671</Words>
  <Characters>66528</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347</cp:revision>
  <cp:lastPrinted>1899-12-31T23:00:00Z</cp:lastPrinted>
  <dcterms:created xsi:type="dcterms:W3CDTF">2023-08-09T10:44:00Z</dcterms:created>
  <dcterms:modified xsi:type="dcterms:W3CDTF">2025-05-27T06:28:00Z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